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0C8D" w14:textId="1C104CE0" w:rsidR="00EF7D6C" w:rsidRDefault="00EF7D6C" w:rsidP="00EF7D6C">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38333008"/>
      <w:r>
        <w:rPr>
          <w:b/>
          <w:noProof/>
          <w:sz w:val="24"/>
        </w:rPr>
        <w:t>3GPP TSG-CT WG4 Meeting #118</w:t>
      </w:r>
      <w:r>
        <w:rPr>
          <w:b/>
          <w:i/>
          <w:noProof/>
          <w:sz w:val="28"/>
        </w:rPr>
        <w:tab/>
      </w:r>
      <w:r w:rsidRPr="00767F53">
        <w:rPr>
          <w:b/>
          <w:noProof/>
          <w:sz w:val="24"/>
        </w:rPr>
        <w:t>C4-23</w:t>
      </w:r>
      <w:r w:rsidR="00B444F0" w:rsidRPr="00B444F0">
        <w:rPr>
          <w:b/>
          <w:noProof/>
          <w:sz w:val="24"/>
        </w:rPr>
        <w:t>4501</w:t>
      </w:r>
    </w:p>
    <w:p w14:paraId="572CF6C9" w14:textId="44F6FD47" w:rsidR="00EF7D6C" w:rsidRDefault="00EF7D6C" w:rsidP="00EF7D6C">
      <w:pPr>
        <w:pStyle w:val="CRCoverPage"/>
        <w:tabs>
          <w:tab w:val="right" w:pos="9639"/>
        </w:tabs>
        <w:spacing w:after="0"/>
        <w:rPr>
          <w:b/>
          <w:noProof/>
          <w:sz w:val="24"/>
        </w:rPr>
      </w:pPr>
      <w:r>
        <w:rPr>
          <w:b/>
          <w:noProof/>
          <w:sz w:val="24"/>
        </w:rPr>
        <w:t xml:space="preserve">Xiamen, </w:t>
      </w:r>
      <w:r>
        <w:rPr>
          <w:b/>
          <w:iCs/>
          <w:noProof/>
          <w:sz w:val="24"/>
        </w:rPr>
        <w:t>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r w:rsidR="00B444F0">
        <w:rPr>
          <w:b/>
          <w:noProof/>
          <w:sz w:val="24"/>
        </w:rPr>
        <w:tab/>
        <w:t xml:space="preserve">was </w:t>
      </w:r>
      <w:r w:rsidR="00B444F0" w:rsidRPr="00767F53">
        <w:rPr>
          <w:b/>
          <w:noProof/>
          <w:sz w:val="24"/>
        </w:rPr>
        <w:t>C4-23</w:t>
      </w:r>
      <w:r w:rsidR="00B444F0">
        <w:rPr>
          <w:b/>
          <w:noProof/>
          <w:sz w:val="24"/>
        </w:rPr>
        <w:t>4041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D6C" w14:paraId="38F5BF5A" w14:textId="77777777" w:rsidTr="005B07F3">
        <w:tc>
          <w:tcPr>
            <w:tcW w:w="9641" w:type="dxa"/>
            <w:gridSpan w:val="9"/>
            <w:tcBorders>
              <w:top w:val="single" w:sz="4" w:space="0" w:color="auto"/>
              <w:left w:val="single" w:sz="4" w:space="0" w:color="auto"/>
              <w:right w:val="single" w:sz="4" w:space="0" w:color="auto"/>
            </w:tcBorders>
          </w:tcPr>
          <w:p w14:paraId="15C17016" w14:textId="77777777" w:rsidR="00EF7D6C" w:rsidRDefault="00EF7D6C" w:rsidP="005B07F3">
            <w:pPr>
              <w:pStyle w:val="CRCoverPage"/>
              <w:spacing w:after="0"/>
              <w:jc w:val="right"/>
              <w:rPr>
                <w:i/>
                <w:noProof/>
              </w:rPr>
            </w:pPr>
            <w:r>
              <w:rPr>
                <w:i/>
                <w:noProof/>
                <w:sz w:val="14"/>
              </w:rPr>
              <w:t>CR-Form-v12.2</w:t>
            </w:r>
          </w:p>
        </w:tc>
      </w:tr>
      <w:tr w:rsidR="00EF7D6C" w14:paraId="061E9AEB" w14:textId="77777777" w:rsidTr="005B07F3">
        <w:tc>
          <w:tcPr>
            <w:tcW w:w="9641" w:type="dxa"/>
            <w:gridSpan w:val="9"/>
            <w:tcBorders>
              <w:left w:val="single" w:sz="4" w:space="0" w:color="auto"/>
              <w:right w:val="single" w:sz="4" w:space="0" w:color="auto"/>
            </w:tcBorders>
          </w:tcPr>
          <w:p w14:paraId="46BAC4D9" w14:textId="77777777" w:rsidR="00EF7D6C" w:rsidRDefault="00EF7D6C" w:rsidP="005B07F3">
            <w:pPr>
              <w:pStyle w:val="CRCoverPage"/>
              <w:spacing w:after="0"/>
              <w:jc w:val="center"/>
              <w:rPr>
                <w:noProof/>
              </w:rPr>
            </w:pPr>
            <w:r>
              <w:rPr>
                <w:b/>
                <w:noProof/>
                <w:sz w:val="32"/>
              </w:rPr>
              <w:t>CHANGE REQUEST</w:t>
            </w:r>
          </w:p>
        </w:tc>
      </w:tr>
      <w:tr w:rsidR="00EF7D6C" w14:paraId="62B431E4" w14:textId="77777777" w:rsidTr="005B07F3">
        <w:tc>
          <w:tcPr>
            <w:tcW w:w="9641" w:type="dxa"/>
            <w:gridSpan w:val="9"/>
            <w:tcBorders>
              <w:left w:val="single" w:sz="4" w:space="0" w:color="auto"/>
              <w:right w:val="single" w:sz="4" w:space="0" w:color="auto"/>
            </w:tcBorders>
          </w:tcPr>
          <w:p w14:paraId="5F29D3EE" w14:textId="77777777" w:rsidR="00EF7D6C" w:rsidRDefault="00EF7D6C" w:rsidP="005B07F3">
            <w:pPr>
              <w:pStyle w:val="CRCoverPage"/>
              <w:spacing w:after="0"/>
              <w:rPr>
                <w:noProof/>
                <w:sz w:val="8"/>
                <w:szCs w:val="8"/>
              </w:rPr>
            </w:pPr>
          </w:p>
        </w:tc>
      </w:tr>
      <w:tr w:rsidR="00EF7D6C" w14:paraId="6700A045" w14:textId="77777777" w:rsidTr="005B07F3">
        <w:tc>
          <w:tcPr>
            <w:tcW w:w="142" w:type="dxa"/>
            <w:tcBorders>
              <w:left w:val="single" w:sz="4" w:space="0" w:color="auto"/>
            </w:tcBorders>
          </w:tcPr>
          <w:p w14:paraId="35EAEF44" w14:textId="77777777" w:rsidR="00EF7D6C" w:rsidRDefault="00EF7D6C" w:rsidP="005B07F3">
            <w:pPr>
              <w:pStyle w:val="CRCoverPage"/>
              <w:spacing w:after="0"/>
              <w:jc w:val="right"/>
              <w:rPr>
                <w:noProof/>
              </w:rPr>
            </w:pPr>
          </w:p>
        </w:tc>
        <w:tc>
          <w:tcPr>
            <w:tcW w:w="1559" w:type="dxa"/>
            <w:shd w:val="pct30" w:color="FFFF00" w:fill="auto"/>
          </w:tcPr>
          <w:p w14:paraId="10E9CBB6" w14:textId="679481B4" w:rsidR="00EF7D6C" w:rsidRPr="00410371" w:rsidRDefault="009E6A58" w:rsidP="005B07F3">
            <w:pPr>
              <w:pStyle w:val="CRCoverPage"/>
              <w:spacing w:after="0"/>
              <w:jc w:val="right"/>
              <w:rPr>
                <w:b/>
                <w:noProof/>
                <w:sz w:val="28"/>
              </w:rPr>
            </w:pPr>
            <w:fldSimple w:instr=" DOCPROPERTY  Spec#  \* MERGEFORMAT ">
              <w:r w:rsidR="00EF7D6C">
                <w:rPr>
                  <w:b/>
                  <w:noProof/>
                  <w:sz w:val="28"/>
                </w:rPr>
                <w:t>29.503</w:t>
              </w:r>
            </w:fldSimple>
          </w:p>
        </w:tc>
        <w:tc>
          <w:tcPr>
            <w:tcW w:w="709" w:type="dxa"/>
          </w:tcPr>
          <w:p w14:paraId="7438CDF2" w14:textId="77777777" w:rsidR="00EF7D6C" w:rsidRDefault="00EF7D6C" w:rsidP="005B07F3">
            <w:pPr>
              <w:pStyle w:val="CRCoverPage"/>
              <w:spacing w:after="0"/>
              <w:jc w:val="center"/>
              <w:rPr>
                <w:noProof/>
              </w:rPr>
            </w:pPr>
            <w:r>
              <w:rPr>
                <w:b/>
                <w:noProof/>
                <w:sz w:val="28"/>
              </w:rPr>
              <w:t>CR</w:t>
            </w:r>
          </w:p>
        </w:tc>
        <w:tc>
          <w:tcPr>
            <w:tcW w:w="1276" w:type="dxa"/>
            <w:shd w:val="pct30" w:color="FFFF00" w:fill="auto"/>
          </w:tcPr>
          <w:p w14:paraId="4241AC08" w14:textId="10EE22F6" w:rsidR="00EF7D6C" w:rsidRPr="00410371" w:rsidRDefault="009E6A58" w:rsidP="005B07F3">
            <w:pPr>
              <w:pStyle w:val="CRCoverPage"/>
              <w:spacing w:after="0"/>
              <w:rPr>
                <w:noProof/>
              </w:rPr>
            </w:pPr>
            <w:r>
              <w:rPr>
                <w:b/>
                <w:noProof/>
                <w:sz w:val="28"/>
              </w:rPr>
              <w:t>1149</w:t>
            </w:r>
          </w:p>
        </w:tc>
        <w:tc>
          <w:tcPr>
            <w:tcW w:w="709" w:type="dxa"/>
          </w:tcPr>
          <w:p w14:paraId="6C719721" w14:textId="77777777" w:rsidR="00EF7D6C" w:rsidRDefault="00EF7D6C" w:rsidP="005B07F3">
            <w:pPr>
              <w:pStyle w:val="CRCoverPage"/>
              <w:tabs>
                <w:tab w:val="right" w:pos="625"/>
              </w:tabs>
              <w:spacing w:after="0"/>
              <w:jc w:val="center"/>
              <w:rPr>
                <w:noProof/>
              </w:rPr>
            </w:pPr>
            <w:r>
              <w:rPr>
                <w:b/>
                <w:bCs/>
                <w:noProof/>
                <w:sz w:val="28"/>
              </w:rPr>
              <w:t>rev</w:t>
            </w:r>
          </w:p>
        </w:tc>
        <w:tc>
          <w:tcPr>
            <w:tcW w:w="992" w:type="dxa"/>
            <w:shd w:val="pct30" w:color="FFFF00" w:fill="auto"/>
          </w:tcPr>
          <w:p w14:paraId="5CBFC03A" w14:textId="77777777" w:rsidR="00EF7D6C" w:rsidRPr="00410371" w:rsidRDefault="009E6A58" w:rsidP="005B07F3">
            <w:pPr>
              <w:pStyle w:val="CRCoverPage"/>
              <w:spacing w:after="0"/>
              <w:jc w:val="center"/>
              <w:rPr>
                <w:b/>
                <w:noProof/>
              </w:rPr>
            </w:pPr>
            <w:fldSimple w:instr=" DOCPROPERTY  Revision  \* MERGEFORMAT ">
              <w:r w:rsidR="00EF7D6C">
                <w:rPr>
                  <w:b/>
                  <w:noProof/>
                  <w:sz w:val="28"/>
                </w:rPr>
                <w:t>-</w:t>
              </w:r>
            </w:fldSimple>
          </w:p>
        </w:tc>
        <w:tc>
          <w:tcPr>
            <w:tcW w:w="2410" w:type="dxa"/>
          </w:tcPr>
          <w:p w14:paraId="433E58FF" w14:textId="77777777" w:rsidR="00EF7D6C" w:rsidRDefault="00EF7D6C" w:rsidP="005B07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90601" w14:textId="31D30714" w:rsidR="00EF7D6C" w:rsidRPr="00410371" w:rsidRDefault="009E6A58" w:rsidP="005B07F3">
            <w:pPr>
              <w:pStyle w:val="CRCoverPage"/>
              <w:spacing w:after="0"/>
              <w:jc w:val="center"/>
              <w:rPr>
                <w:noProof/>
                <w:sz w:val="28"/>
              </w:rPr>
            </w:pPr>
            <w:fldSimple w:instr=" DOCPROPERTY  Version  \* MERGEFORMAT ">
              <w:r w:rsidR="00EF7D6C">
                <w:rPr>
                  <w:b/>
                  <w:noProof/>
                  <w:sz w:val="28"/>
                </w:rPr>
                <w:t>18.3.0</w:t>
              </w:r>
            </w:fldSimple>
          </w:p>
        </w:tc>
        <w:tc>
          <w:tcPr>
            <w:tcW w:w="143" w:type="dxa"/>
            <w:tcBorders>
              <w:right w:val="single" w:sz="4" w:space="0" w:color="auto"/>
            </w:tcBorders>
          </w:tcPr>
          <w:p w14:paraId="0B982643" w14:textId="77777777" w:rsidR="00EF7D6C" w:rsidRDefault="00EF7D6C" w:rsidP="005B07F3">
            <w:pPr>
              <w:pStyle w:val="CRCoverPage"/>
              <w:spacing w:after="0"/>
              <w:rPr>
                <w:noProof/>
              </w:rPr>
            </w:pPr>
          </w:p>
        </w:tc>
      </w:tr>
      <w:tr w:rsidR="00EF7D6C" w14:paraId="1B818D20" w14:textId="77777777" w:rsidTr="005B07F3">
        <w:tc>
          <w:tcPr>
            <w:tcW w:w="9641" w:type="dxa"/>
            <w:gridSpan w:val="9"/>
            <w:tcBorders>
              <w:left w:val="single" w:sz="4" w:space="0" w:color="auto"/>
              <w:right w:val="single" w:sz="4" w:space="0" w:color="auto"/>
            </w:tcBorders>
          </w:tcPr>
          <w:p w14:paraId="1E115F4B" w14:textId="77777777" w:rsidR="00EF7D6C" w:rsidRDefault="00EF7D6C" w:rsidP="005B07F3">
            <w:pPr>
              <w:pStyle w:val="CRCoverPage"/>
              <w:spacing w:after="0"/>
              <w:rPr>
                <w:noProof/>
              </w:rPr>
            </w:pPr>
          </w:p>
        </w:tc>
      </w:tr>
      <w:tr w:rsidR="00EF7D6C" w14:paraId="7C2D370F" w14:textId="77777777" w:rsidTr="005B07F3">
        <w:tc>
          <w:tcPr>
            <w:tcW w:w="9641" w:type="dxa"/>
            <w:gridSpan w:val="9"/>
            <w:tcBorders>
              <w:top w:val="single" w:sz="4" w:space="0" w:color="auto"/>
            </w:tcBorders>
          </w:tcPr>
          <w:p w14:paraId="540FC609" w14:textId="77777777" w:rsidR="00EF7D6C" w:rsidRPr="00F25D98" w:rsidRDefault="00EF7D6C" w:rsidP="005B07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7D6C" w14:paraId="1D3069E6" w14:textId="77777777" w:rsidTr="005B07F3">
        <w:tc>
          <w:tcPr>
            <w:tcW w:w="9641" w:type="dxa"/>
            <w:gridSpan w:val="9"/>
          </w:tcPr>
          <w:p w14:paraId="6DA63AF3" w14:textId="77777777" w:rsidR="00EF7D6C" w:rsidRDefault="00EF7D6C" w:rsidP="005B07F3">
            <w:pPr>
              <w:pStyle w:val="CRCoverPage"/>
              <w:spacing w:after="0"/>
              <w:rPr>
                <w:noProof/>
                <w:sz w:val="8"/>
                <w:szCs w:val="8"/>
              </w:rPr>
            </w:pPr>
          </w:p>
        </w:tc>
      </w:tr>
    </w:tbl>
    <w:p w14:paraId="655B6C80" w14:textId="77777777" w:rsidR="00EF7D6C" w:rsidRDefault="00EF7D6C" w:rsidP="00EF7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D6C" w14:paraId="425CEB44" w14:textId="77777777" w:rsidTr="005B07F3">
        <w:tc>
          <w:tcPr>
            <w:tcW w:w="2835" w:type="dxa"/>
          </w:tcPr>
          <w:p w14:paraId="7F5E636E" w14:textId="77777777" w:rsidR="00EF7D6C" w:rsidRDefault="00EF7D6C" w:rsidP="005B07F3">
            <w:pPr>
              <w:pStyle w:val="CRCoverPage"/>
              <w:tabs>
                <w:tab w:val="right" w:pos="2751"/>
              </w:tabs>
              <w:spacing w:after="0"/>
              <w:rPr>
                <w:b/>
                <w:i/>
                <w:noProof/>
              </w:rPr>
            </w:pPr>
            <w:r>
              <w:rPr>
                <w:b/>
                <w:i/>
                <w:noProof/>
              </w:rPr>
              <w:t>Proposed change affects:</w:t>
            </w:r>
          </w:p>
        </w:tc>
        <w:tc>
          <w:tcPr>
            <w:tcW w:w="1418" w:type="dxa"/>
          </w:tcPr>
          <w:p w14:paraId="6319799B" w14:textId="77777777" w:rsidR="00EF7D6C" w:rsidRDefault="00EF7D6C" w:rsidP="005B07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B18E1" w14:textId="77777777" w:rsidR="00EF7D6C" w:rsidRDefault="00EF7D6C" w:rsidP="005B07F3">
            <w:pPr>
              <w:pStyle w:val="CRCoverPage"/>
              <w:spacing w:after="0"/>
              <w:jc w:val="center"/>
              <w:rPr>
                <w:b/>
                <w:caps/>
                <w:noProof/>
              </w:rPr>
            </w:pPr>
          </w:p>
        </w:tc>
        <w:tc>
          <w:tcPr>
            <w:tcW w:w="709" w:type="dxa"/>
            <w:tcBorders>
              <w:left w:val="single" w:sz="4" w:space="0" w:color="auto"/>
            </w:tcBorders>
          </w:tcPr>
          <w:p w14:paraId="38D66D52" w14:textId="77777777" w:rsidR="00EF7D6C" w:rsidRDefault="00EF7D6C" w:rsidP="005B07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CA6C1" w14:textId="77777777" w:rsidR="00EF7D6C" w:rsidRDefault="00EF7D6C" w:rsidP="005B07F3">
            <w:pPr>
              <w:pStyle w:val="CRCoverPage"/>
              <w:spacing w:after="0"/>
              <w:jc w:val="center"/>
              <w:rPr>
                <w:b/>
                <w:caps/>
                <w:noProof/>
              </w:rPr>
            </w:pPr>
          </w:p>
        </w:tc>
        <w:tc>
          <w:tcPr>
            <w:tcW w:w="2126" w:type="dxa"/>
          </w:tcPr>
          <w:p w14:paraId="6D05E3EC" w14:textId="77777777" w:rsidR="00EF7D6C" w:rsidRDefault="00EF7D6C" w:rsidP="005B07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5BC37" w14:textId="77777777" w:rsidR="00EF7D6C" w:rsidRDefault="00EF7D6C" w:rsidP="005B07F3">
            <w:pPr>
              <w:pStyle w:val="CRCoverPage"/>
              <w:spacing w:after="0"/>
              <w:jc w:val="center"/>
              <w:rPr>
                <w:b/>
                <w:caps/>
                <w:noProof/>
              </w:rPr>
            </w:pPr>
          </w:p>
        </w:tc>
        <w:tc>
          <w:tcPr>
            <w:tcW w:w="1418" w:type="dxa"/>
            <w:tcBorders>
              <w:left w:val="nil"/>
            </w:tcBorders>
          </w:tcPr>
          <w:p w14:paraId="7512379C" w14:textId="77777777" w:rsidR="00EF7D6C" w:rsidRDefault="00EF7D6C" w:rsidP="005B07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C4D43" w14:textId="77777777" w:rsidR="00EF7D6C" w:rsidRDefault="00EF7D6C" w:rsidP="005B07F3">
            <w:pPr>
              <w:pStyle w:val="CRCoverPage"/>
              <w:spacing w:after="0"/>
              <w:jc w:val="center"/>
              <w:rPr>
                <w:b/>
                <w:bCs/>
                <w:caps/>
                <w:noProof/>
              </w:rPr>
            </w:pPr>
            <w:r>
              <w:rPr>
                <w:b/>
                <w:bCs/>
                <w:caps/>
                <w:noProof/>
              </w:rPr>
              <w:t>X</w:t>
            </w:r>
          </w:p>
        </w:tc>
      </w:tr>
    </w:tbl>
    <w:p w14:paraId="01BA6713" w14:textId="77777777" w:rsidR="00EF7D6C" w:rsidRDefault="00EF7D6C" w:rsidP="00EF7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D6C" w14:paraId="0FBE63A0" w14:textId="77777777" w:rsidTr="005B07F3">
        <w:tc>
          <w:tcPr>
            <w:tcW w:w="9640" w:type="dxa"/>
            <w:gridSpan w:val="11"/>
          </w:tcPr>
          <w:p w14:paraId="6710EF6F" w14:textId="77777777" w:rsidR="00EF7D6C" w:rsidRDefault="00EF7D6C" w:rsidP="005B07F3">
            <w:pPr>
              <w:pStyle w:val="CRCoverPage"/>
              <w:spacing w:after="0"/>
              <w:rPr>
                <w:noProof/>
                <w:sz w:val="8"/>
                <w:szCs w:val="8"/>
              </w:rPr>
            </w:pPr>
          </w:p>
        </w:tc>
      </w:tr>
      <w:tr w:rsidR="00EF7D6C" w14:paraId="4D2E1B35" w14:textId="77777777" w:rsidTr="005B07F3">
        <w:tc>
          <w:tcPr>
            <w:tcW w:w="1843" w:type="dxa"/>
            <w:tcBorders>
              <w:top w:val="single" w:sz="4" w:space="0" w:color="auto"/>
              <w:left w:val="single" w:sz="4" w:space="0" w:color="auto"/>
            </w:tcBorders>
          </w:tcPr>
          <w:p w14:paraId="1600A3A1" w14:textId="77777777" w:rsidR="00EF7D6C" w:rsidRDefault="00EF7D6C" w:rsidP="005B0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21B4D" w14:textId="77777777" w:rsidR="00EF7D6C" w:rsidRDefault="00EF7D6C" w:rsidP="005B07F3">
            <w:pPr>
              <w:pStyle w:val="CRCoverPage"/>
              <w:spacing w:after="0"/>
              <w:ind w:left="100"/>
              <w:rPr>
                <w:noProof/>
              </w:rPr>
            </w:pPr>
            <w:r>
              <w:t>HTTP RFCs obsoleted by IETF RFC 9110, 9111 and 9113</w:t>
            </w:r>
          </w:p>
        </w:tc>
      </w:tr>
      <w:tr w:rsidR="00EF7D6C" w14:paraId="025009F2" w14:textId="77777777" w:rsidTr="005B07F3">
        <w:tc>
          <w:tcPr>
            <w:tcW w:w="1843" w:type="dxa"/>
            <w:tcBorders>
              <w:left w:val="single" w:sz="4" w:space="0" w:color="auto"/>
            </w:tcBorders>
          </w:tcPr>
          <w:p w14:paraId="7CD6AFF8" w14:textId="77777777" w:rsidR="00EF7D6C" w:rsidRDefault="00EF7D6C" w:rsidP="005B07F3">
            <w:pPr>
              <w:pStyle w:val="CRCoverPage"/>
              <w:spacing w:after="0"/>
              <w:rPr>
                <w:b/>
                <w:i/>
                <w:noProof/>
                <w:sz w:val="8"/>
                <w:szCs w:val="8"/>
              </w:rPr>
            </w:pPr>
          </w:p>
        </w:tc>
        <w:tc>
          <w:tcPr>
            <w:tcW w:w="7797" w:type="dxa"/>
            <w:gridSpan w:val="10"/>
            <w:tcBorders>
              <w:right w:val="single" w:sz="4" w:space="0" w:color="auto"/>
            </w:tcBorders>
          </w:tcPr>
          <w:p w14:paraId="5329B6A0" w14:textId="77777777" w:rsidR="00EF7D6C" w:rsidRDefault="00EF7D6C" w:rsidP="005B07F3">
            <w:pPr>
              <w:pStyle w:val="CRCoverPage"/>
              <w:spacing w:after="0"/>
              <w:rPr>
                <w:noProof/>
                <w:sz w:val="8"/>
                <w:szCs w:val="8"/>
              </w:rPr>
            </w:pPr>
          </w:p>
        </w:tc>
      </w:tr>
      <w:tr w:rsidR="00EF7D6C" w14:paraId="78BF454F" w14:textId="77777777" w:rsidTr="005B07F3">
        <w:tc>
          <w:tcPr>
            <w:tcW w:w="1843" w:type="dxa"/>
            <w:tcBorders>
              <w:left w:val="single" w:sz="4" w:space="0" w:color="auto"/>
            </w:tcBorders>
          </w:tcPr>
          <w:p w14:paraId="539A3904" w14:textId="77777777" w:rsidR="00EF7D6C" w:rsidRDefault="00EF7D6C" w:rsidP="005B0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A3FD2" w14:textId="77777777" w:rsidR="00EF7D6C" w:rsidRDefault="009E6A58" w:rsidP="005B07F3">
            <w:pPr>
              <w:pStyle w:val="CRCoverPage"/>
              <w:spacing w:after="0"/>
              <w:ind w:left="100"/>
              <w:rPr>
                <w:noProof/>
              </w:rPr>
            </w:pPr>
            <w:fldSimple w:instr=" DOCPROPERTY  SourceIfWg  \* MERGEFORMAT ">
              <w:r w:rsidR="00EF7D6C">
                <w:rPr>
                  <w:noProof/>
                </w:rPr>
                <w:t>Nokia, Nokia Shanghai Bell</w:t>
              </w:r>
            </w:fldSimple>
          </w:p>
        </w:tc>
      </w:tr>
      <w:tr w:rsidR="00EF7D6C" w14:paraId="320778C9" w14:textId="77777777" w:rsidTr="005B07F3">
        <w:tc>
          <w:tcPr>
            <w:tcW w:w="1843" w:type="dxa"/>
            <w:tcBorders>
              <w:left w:val="single" w:sz="4" w:space="0" w:color="auto"/>
            </w:tcBorders>
          </w:tcPr>
          <w:p w14:paraId="5CD2E8B9" w14:textId="77777777" w:rsidR="00EF7D6C" w:rsidRDefault="00EF7D6C" w:rsidP="005B0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6F952" w14:textId="77777777" w:rsidR="00EF7D6C" w:rsidRDefault="00EF7D6C" w:rsidP="005B07F3">
            <w:pPr>
              <w:pStyle w:val="CRCoverPage"/>
              <w:spacing w:after="0"/>
              <w:ind w:left="100"/>
              <w:rPr>
                <w:noProof/>
              </w:rPr>
            </w:pPr>
            <w:r>
              <w:t>CT4</w:t>
            </w:r>
          </w:p>
        </w:tc>
      </w:tr>
      <w:tr w:rsidR="00EF7D6C" w14:paraId="1E92D892" w14:textId="77777777" w:rsidTr="005B07F3">
        <w:tc>
          <w:tcPr>
            <w:tcW w:w="1843" w:type="dxa"/>
            <w:tcBorders>
              <w:left w:val="single" w:sz="4" w:space="0" w:color="auto"/>
            </w:tcBorders>
          </w:tcPr>
          <w:p w14:paraId="63B1811F" w14:textId="77777777" w:rsidR="00EF7D6C" w:rsidRDefault="00EF7D6C" w:rsidP="005B07F3">
            <w:pPr>
              <w:pStyle w:val="CRCoverPage"/>
              <w:spacing w:after="0"/>
              <w:rPr>
                <w:b/>
                <w:i/>
                <w:noProof/>
                <w:sz w:val="8"/>
                <w:szCs w:val="8"/>
              </w:rPr>
            </w:pPr>
          </w:p>
        </w:tc>
        <w:tc>
          <w:tcPr>
            <w:tcW w:w="7797" w:type="dxa"/>
            <w:gridSpan w:val="10"/>
            <w:tcBorders>
              <w:right w:val="single" w:sz="4" w:space="0" w:color="auto"/>
            </w:tcBorders>
          </w:tcPr>
          <w:p w14:paraId="2BB374C1" w14:textId="77777777" w:rsidR="00EF7D6C" w:rsidRDefault="00EF7D6C" w:rsidP="005B07F3">
            <w:pPr>
              <w:pStyle w:val="CRCoverPage"/>
              <w:spacing w:after="0"/>
              <w:rPr>
                <w:noProof/>
                <w:sz w:val="8"/>
                <w:szCs w:val="8"/>
              </w:rPr>
            </w:pPr>
          </w:p>
        </w:tc>
      </w:tr>
      <w:tr w:rsidR="00EF7D6C" w14:paraId="35AEB96A" w14:textId="77777777" w:rsidTr="005B07F3">
        <w:tc>
          <w:tcPr>
            <w:tcW w:w="1843" w:type="dxa"/>
            <w:tcBorders>
              <w:left w:val="single" w:sz="4" w:space="0" w:color="auto"/>
            </w:tcBorders>
          </w:tcPr>
          <w:p w14:paraId="028B2552" w14:textId="77777777" w:rsidR="00EF7D6C" w:rsidRDefault="00EF7D6C" w:rsidP="005B07F3">
            <w:pPr>
              <w:pStyle w:val="CRCoverPage"/>
              <w:tabs>
                <w:tab w:val="right" w:pos="1759"/>
              </w:tabs>
              <w:spacing w:after="0"/>
              <w:rPr>
                <w:b/>
                <w:i/>
                <w:noProof/>
              </w:rPr>
            </w:pPr>
            <w:r>
              <w:rPr>
                <w:b/>
                <w:i/>
                <w:noProof/>
              </w:rPr>
              <w:t>Work item code:</w:t>
            </w:r>
          </w:p>
        </w:tc>
        <w:tc>
          <w:tcPr>
            <w:tcW w:w="3686" w:type="dxa"/>
            <w:gridSpan w:val="5"/>
            <w:shd w:val="pct30" w:color="FFFF00" w:fill="auto"/>
          </w:tcPr>
          <w:p w14:paraId="2F236AD2" w14:textId="77777777" w:rsidR="00EF7D6C" w:rsidRDefault="00EF7D6C" w:rsidP="005B07F3">
            <w:pPr>
              <w:pStyle w:val="CRCoverPage"/>
              <w:spacing w:after="0"/>
              <w:ind w:left="100"/>
              <w:rPr>
                <w:noProof/>
              </w:rPr>
            </w:pPr>
            <w:r w:rsidRPr="006362A3">
              <w:t>SBIProtoc18</w:t>
            </w:r>
          </w:p>
        </w:tc>
        <w:tc>
          <w:tcPr>
            <w:tcW w:w="567" w:type="dxa"/>
            <w:tcBorders>
              <w:left w:val="nil"/>
            </w:tcBorders>
          </w:tcPr>
          <w:p w14:paraId="7CC5BE53" w14:textId="77777777" w:rsidR="00EF7D6C" w:rsidRDefault="00EF7D6C" w:rsidP="005B07F3">
            <w:pPr>
              <w:pStyle w:val="CRCoverPage"/>
              <w:spacing w:after="0"/>
              <w:ind w:right="100"/>
              <w:rPr>
                <w:noProof/>
              </w:rPr>
            </w:pPr>
          </w:p>
        </w:tc>
        <w:tc>
          <w:tcPr>
            <w:tcW w:w="1417" w:type="dxa"/>
            <w:gridSpan w:val="3"/>
            <w:tcBorders>
              <w:left w:val="nil"/>
            </w:tcBorders>
          </w:tcPr>
          <w:p w14:paraId="4923644C" w14:textId="77777777" w:rsidR="00EF7D6C" w:rsidRDefault="00EF7D6C" w:rsidP="005B07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B920C" w14:textId="4AAD1C75" w:rsidR="00EF7D6C" w:rsidRDefault="00173285" w:rsidP="005B07F3">
            <w:pPr>
              <w:pStyle w:val="CRCoverPage"/>
              <w:spacing w:after="0"/>
              <w:ind w:left="100"/>
              <w:rPr>
                <w:noProof/>
              </w:rPr>
            </w:pPr>
            <w:r>
              <w:fldChar w:fldCharType="begin"/>
            </w:r>
            <w:r>
              <w:instrText xml:space="preserve"> DOCPROPERTY  ResDate  \* MERGEFORMAT </w:instrText>
            </w:r>
            <w:r>
              <w:fldChar w:fldCharType="separate"/>
            </w:r>
            <w:r w:rsidR="00EF7D6C" w:rsidRPr="009E6A58">
              <w:rPr>
                <w:noProof/>
              </w:rPr>
              <w:t>2023</w:t>
            </w:r>
            <w:r>
              <w:rPr>
                <w:noProof/>
              </w:rPr>
              <w:fldChar w:fldCharType="end"/>
            </w:r>
            <w:r w:rsidR="009E6A58">
              <w:rPr>
                <w:noProof/>
              </w:rPr>
              <w:t>-09-26</w:t>
            </w:r>
          </w:p>
        </w:tc>
      </w:tr>
      <w:tr w:rsidR="00EF7D6C" w14:paraId="3B4F860A" w14:textId="77777777" w:rsidTr="005B07F3">
        <w:tc>
          <w:tcPr>
            <w:tcW w:w="1843" w:type="dxa"/>
            <w:tcBorders>
              <w:left w:val="single" w:sz="4" w:space="0" w:color="auto"/>
            </w:tcBorders>
          </w:tcPr>
          <w:p w14:paraId="0B0BF672" w14:textId="77777777" w:rsidR="00EF7D6C" w:rsidRDefault="00EF7D6C" w:rsidP="005B07F3">
            <w:pPr>
              <w:pStyle w:val="CRCoverPage"/>
              <w:spacing w:after="0"/>
              <w:rPr>
                <w:b/>
                <w:i/>
                <w:noProof/>
                <w:sz w:val="8"/>
                <w:szCs w:val="8"/>
              </w:rPr>
            </w:pPr>
          </w:p>
        </w:tc>
        <w:tc>
          <w:tcPr>
            <w:tcW w:w="1986" w:type="dxa"/>
            <w:gridSpan w:val="4"/>
          </w:tcPr>
          <w:p w14:paraId="64FA2C35" w14:textId="77777777" w:rsidR="00EF7D6C" w:rsidRDefault="00EF7D6C" w:rsidP="005B07F3">
            <w:pPr>
              <w:pStyle w:val="CRCoverPage"/>
              <w:spacing w:after="0"/>
              <w:rPr>
                <w:noProof/>
                <w:sz w:val="8"/>
                <w:szCs w:val="8"/>
              </w:rPr>
            </w:pPr>
          </w:p>
        </w:tc>
        <w:tc>
          <w:tcPr>
            <w:tcW w:w="2267" w:type="dxa"/>
            <w:gridSpan w:val="2"/>
          </w:tcPr>
          <w:p w14:paraId="6C7EE151" w14:textId="77777777" w:rsidR="00EF7D6C" w:rsidRDefault="00EF7D6C" w:rsidP="005B07F3">
            <w:pPr>
              <w:pStyle w:val="CRCoverPage"/>
              <w:spacing w:after="0"/>
              <w:rPr>
                <w:noProof/>
                <w:sz w:val="8"/>
                <w:szCs w:val="8"/>
              </w:rPr>
            </w:pPr>
          </w:p>
        </w:tc>
        <w:tc>
          <w:tcPr>
            <w:tcW w:w="1417" w:type="dxa"/>
            <w:gridSpan w:val="3"/>
          </w:tcPr>
          <w:p w14:paraId="5A96C820" w14:textId="77777777" w:rsidR="00EF7D6C" w:rsidRDefault="00EF7D6C" w:rsidP="005B07F3">
            <w:pPr>
              <w:pStyle w:val="CRCoverPage"/>
              <w:spacing w:after="0"/>
              <w:rPr>
                <w:noProof/>
                <w:sz w:val="8"/>
                <w:szCs w:val="8"/>
              </w:rPr>
            </w:pPr>
          </w:p>
        </w:tc>
        <w:tc>
          <w:tcPr>
            <w:tcW w:w="2127" w:type="dxa"/>
            <w:tcBorders>
              <w:right w:val="single" w:sz="4" w:space="0" w:color="auto"/>
            </w:tcBorders>
          </w:tcPr>
          <w:p w14:paraId="65885C73" w14:textId="77777777" w:rsidR="00EF7D6C" w:rsidRDefault="00EF7D6C" w:rsidP="005B07F3">
            <w:pPr>
              <w:pStyle w:val="CRCoverPage"/>
              <w:spacing w:after="0"/>
              <w:rPr>
                <w:noProof/>
                <w:sz w:val="8"/>
                <w:szCs w:val="8"/>
              </w:rPr>
            </w:pPr>
          </w:p>
        </w:tc>
      </w:tr>
      <w:tr w:rsidR="00EF7D6C" w14:paraId="2CC559CA" w14:textId="77777777" w:rsidTr="005B07F3">
        <w:trPr>
          <w:cantSplit/>
        </w:trPr>
        <w:tc>
          <w:tcPr>
            <w:tcW w:w="1843" w:type="dxa"/>
            <w:tcBorders>
              <w:left w:val="single" w:sz="4" w:space="0" w:color="auto"/>
            </w:tcBorders>
          </w:tcPr>
          <w:p w14:paraId="74D5F470" w14:textId="77777777" w:rsidR="00EF7D6C" w:rsidRDefault="00EF7D6C" w:rsidP="005B07F3">
            <w:pPr>
              <w:pStyle w:val="CRCoverPage"/>
              <w:tabs>
                <w:tab w:val="right" w:pos="1759"/>
              </w:tabs>
              <w:spacing w:after="0"/>
              <w:rPr>
                <w:b/>
                <w:i/>
                <w:noProof/>
              </w:rPr>
            </w:pPr>
            <w:r>
              <w:rPr>
                <w:b/>
                <w:i/>
                <w:noProof/>
              </w:rPr>
              <w:t>Category:</w:t>
            </w:r>
          </w:p>
        </w:tc>
        <w:tc>
          <w:tcPr>
            <w:tcW w:w="851" w:type="dxa"/>
            <w:shd w:val="pct30" w:color="FFFF00" w:fill="auto"/>
          </w:tcPr>
          <w:p w14:paraId="4F0F5F7A" w14:textId="63DE6668" w:rsidR="00EF7D6C" w:rsidRPr="00173285" w:rsidRDefault="00173285" w:rsidP="005B07F3">
            <w:pPr>
              <w:pStyle w:val="CRCoverPage"/>
              <w:spacing w:after="0"/>
              <w:ind w:left="100" w:right="-609"/>
              <w:rPr>
                <w:b/>
                <w:bCs/>
                <w:noProof/>
              </w:rPr>
            </w:pPr>
            <w:r w:rsidRPr="00173285">
              <w:rPr>
                <w:b/>
                <w:bCs/>
              </w:rPr>
              <w:t>F</w:t>
            </w:r>
          </w:p>
        </w:tc>
        <w:tc>
          <w:tcPr>
            <w:tcW w:w="3402" w:type="dxa"/>
            <w:gridSpan w:val="5"/>
            <w:tcBorders>
              <w:left w:val="nil"/>
            </w:tcBorders>
          </w:tcPr>
          <w:p w14:paraId="1BCEAFA7" w14:textId="77777777" w:rsidR="00EF7D6C" w:rsidRDefault="00EF7D6C" w:rsidP="005B07F3">
            <w:pPr>
              <w:pStyle w:val="CRCoverPage"/>
              <w:spacing w:after="0"/>
              <w:rPr>
                <w:noProof/>
              </w:rPr>
            </w:pPr>
          </w:p>
        </w:tc>
        <w:tc>
          <w:tcPr>
            <w:tcW w:w="1417" w:type="dxa"/>
            <w:gridSpan w:val="3"/>
            <w:tcBorders>
              <w:left w:val="nil"/>
            </w:tcBorders>
          </w:tcPr>
          <w:p w14:paraId="63355575" w14:textId="77777777" w:rsidR="00EF7D6C" w:rsidRDefault="00EF7D6C" w:rsidP="005B07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C67C3" w14:textId="77777777" w:rsidR="00EF7D6C" w:rsidRDefault="009E6A58" w:rsidP="005B07F3">
            <w:pPr>
              <w:pStyle w:val="CRCoverPage"/>
              <w:spacing w:after="0"/>
              <w:ind w:left="100"/>
              <w:rPr>
                <w:noProof/>
              </w:rPr>
            </w:pPr>
            <w:fldSimple w:instr=" DOCPROPERTY  Release  \* MERGEFORMAT ">
              <w:r w:rsidR="00EF7D6C">
                <w:rPr>
                  <w:noProof/>
                </w:rPr>
                <w:t>Rel-18</w:t>
              </w:r>
            </w:fldSimple>
          </w:p>
        </w:tc>
      </w:tr>
      <w:tr w:rsidR="00EF7D6C" w14:paraId="7B69E6E7" w14:textId="77777777" w:rsidTr="005B07F3">
        <w:tc>
          <w:tcPr>
            <w:tcW w:w="1843" w:type="dxa"/>
            <w:tcBorders>
              <w:left w:val="single" w:sz="4" w:space="0" w:color="auto"/>
              <w:bottom w:val="single" w:sz="4" w:space="0" w:color="auto"/>
            </w:tcBorders>
          </w:tcPr>
          <w:p w14:paraId="2A126BD5" w14:textId="77777777" w:rsidR="00EF7D6C" w:rsidRDefault="00EF7D6C" w:rsidP="005B07F3">
            <w:pPr>
              <w:pStyle w:val="CRCoverPage"/>
              <w:spacing w:after="0"/>
              <w:rPr>
                <w:b/>
                <w:i/>
                <w:noProof/>
              </w:rPr>
            </w:pPr>
          </w:p>
        </w:tc>
        <w:tc>
          <w:tcPr>
            <w:tcW w:w="4677" w:type="dxa"/>
            <w:gridSpan w:val="8"/>
            <w:tcBorders>
              <w:bottom w:val="single" w:sz="4" w:space="0" w:color="auto"/>
            </w:tcBorders>
          </w:tcPr>
          <w:p w14:paraId="1FBF8EDE" w14:textId="77777777" w:rsidR="00EF7D6C" w:rsidRDefault="00EF7D6C" w:rsidP="005B07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88EE0" w14:textId="77777777" w:rsidR="00EF7D6C" w:rsidRDefault="00EF7D6C" w:rsidP="005B07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DF202" w14:textId="77777777" w:rsidR="00EF7D6C" w:rsidRPr="007C2097" w:rsidRDefault="00EF7D6C" w:rsidP="005B07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7D6C" w14:paraId="65FB656F" w14:textId="77777777" w:rsidTr="005B07F3">
        <w:tc>
          <w:tcPr>
            <w:tcW w:w="1843" w:type="dxa"/>
          </w:tcPr>
          <w:p w14:paraId="28CC2441" w14:textId="77777777" w:rsidR="00EF7D6C" w:rsidRDefault="00EF7D6C" w:rsidP="005B07F3">
            <w:pPr>
              <w:pStyle w:val="CRCoverPage"/>
              <w:spacing w:after="0"/>
              <w:rPr>
                <w:b/>
                <w:i/>
                <w:noProof/>
                <w:sz w:val="8"/>
                <w:szCs w:val="8"/>
              </w:rPr>
            </w:pPr>
          </w:p>
        </w:tc>
        <w:tc>
          <w:tcPr>
            <w:tcW w:w="7797" w:type="dxa"/>
            <w:gridSpan w:val="10"/>
          </w:tcPr>
          <w:p w14:paraId="3A97A0AA" w14:textId="77777777" w:rsidR="00EF7D6C" w:rsidRDefault="00EF7D6C" w:rsidP="005B07F3">
            <w:pPr>
              <w:pStyle w:val="CRCoverPage"/>
              <w:spacing w:after="0"/>
              <w:rPr>
                <w:noProof/>
                <w:sz w:val="8"/>
                <w:szCs w:val="8"/>
              </w:rPr>
            </w:pPr>
          </w:p>
        </w:tc>
      </w:tr>
      <w:tr w:rsidR="00EF7D6C" w14:paraId="332A357E" w14:textId="77777777" w:rsidTr="005B07F3">
        <w:tc>
          <w:tcPr>
            <w:tcW w:w="2694" w:type="dxa"/>
            <w:gridSpan w:val="2"/>
            <w:tcBorders>
              <w:top w:val="single" w:sz="4" w:space="0" w:color="auto"/>
              <w:left w:val="single" w:sz="4" w:space="0" w:color="auto"/>
            </w:tcBorders>
          </w:tcPr>
          <w:p w14:paraId="786F3EB1" w14:textId="77777777" w:rsidR="00EF7D6C" w:rsidRDefault="00EF7D6C" w:rsidP="005B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C500" w14:textId="3C1566E9" w:rsidR="00EF7D6C" w:rsidRDefault="00085006" w:rsidP="00085006">
            <w:pPr>
              <w:pStyle w:val="CRCoverPage"/>
              <w:spacing w:after="0"/>
              <w:ind w:left="100"/>
              <w:rPr>
                <w:noProof/>
              </w:rPr>
            </w:pPr>
            <w:r w:rsidRPr="00085006">
              <w:t xml:space="preserve">CT4 agreed to uplift the HTTP references </w:t>
            </w:r>
            <w:r>
              <w:t xml:space="preserve">obsoleted by RFCs 9110, 9111 and 9113 from </w:t>
            </w:r>
            <w:r w:rsidRPr="00085006">
              <w:t xml:space="preserve">Rel-18 onwards (see CT4 LS in C4-233513 and CR </w:t>
            </w:r>
            <w:r>
              <w:t>29.500 #0384</w:t>
            </w:r>
            <w:r w:rsidRPr="00085006">
              <w:t>).</w:t>
            </w:r>
          </w:p>
        </w:tc>
      </w:tr>
      <w:tr w:rsidR="00EF7D6C" w14:paraId="706F3981" w14:textId="77777777" w:rsidTr="005B07F3">
        <w:tc>
          <w:tcPr>
            <w:tcW w:w="2694" w:type="dxa"/>
            <w:gridSpan w:val="2"/>
            <w:tcBorders>
              <w:left w:val="single" w:sz="4" w:space="0" w:color="auto"/>
            </w:tcBorders>
          </w:tcPr>
          <w:p w14:paraId="7552E7DB" w14:textId="77777777" w:rsidR="00EF7D6C" w:rsidRDefault="00EF7D6C" w:rsidP="005B07F3">
            <w:pPr>
              <w:pStyle w:val="CRCoverPage"/>
              <w:spacing w:after="0"/>
              <w:rPr>
                <w:b/>
                <w:i/>
                <w:noProof/>
                <w:sz w:val="8"/>
                <w:szCs w:val="8"/>
              </w:rPr>
            </w:pPr>
          </w:p>
        </w:tc>
        <w:tc>
          <w:tcPr>
            <w:tcW w:w="6946" w:type="dxa"/>
            <w:gridSpan w:val="9"/>
            <w:tcBorders>
              <w:right w:val="single" w:sz="4" w:space="0" w:color="auto"/>
            </w:tcBorders>
          </w:tcPr>
          <w:p w14:paraId="0895A889" w14:textId="77777777" w:rsidR="00EF7D6C" w:rsidRDefault="00EF7D6C" w:rsidP="005B07F3">
            <w:pPr>
              <w:pStyle w:val="CRCoverPage"/>
              <w:spacing w:after="0"/>
              <w:rPr>
                <w:noProof/>
                <w:sz w:val="8"/>
                <w:szCs w:val="8"/>
              </w:rPr>
            </w:pPr>
          </w:p>
        </w:tc>
      </w:tr>
      <w:tr w:rsidR="00EF7D6C" w14:paraId="40EE1008" w14:textId="77777777" w:rsidTr="005B07F3">
        <w:tc>
          <w:tcPr>
            <w:tcW w:w="2694" w:type="dxa"/>
            <w:gridSpan w:val="2"/>
            <w:tcBorders>
              <w:left w:val="single" w:sz="4" w:space="0" w:color="auto"/>
            </w:tcBorders>
          </w:tcPr>
          <w:p w14:paraId="75FDEA5E" w14:textId="77777777" w:rsidR="00EF7D6C" w:rsidRDefault="00EF7D6C" w:rsidP="005B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6253D" w14:textId="5735EFFC" w:rsidR="00085006" w:rsidRDefault="00085006" w:rsidP="00085006">
            <w:pPr>
              <w:pStyle w:val="CRCoverPage"/>
              <w:spacing w:after="0"/>
              <w:ind w:left="100"/>
              <w:rPr>
                <w:noProof/>
              </w:rPr>
            </w:pPr>
            <w:r>
              <w:rPr>
                <w:noProof/>
              </w:rPr>
              <w:t>References to RFCs 7540, 7231, 7232, 7234, and 7235 are replaced by references to RFCs 9110, 9111 and 9113.</w:t>
            </w:r>
          </w:p>
          <w:p w14:paraId="100F519F" w14:textId="77777777" w:rsidR="00085006" w:rsidRDefault="00085006" w:rsidP="00085006">
            <w:pPr>
              <w:pStyle w:val="CRCoverPage"/>
              <w:spacing w:after="0"/>
              <w:ind w:left="100"/>
              <w:rPr>
                <w:noProof/>
              </w:rPr>
            </w:pPr>
          </w:p>
          <w:p w14:paraId="36BAFB65" w14:textId="2574867D" w:rsidR="00085006" w:rsidRDefault="00085006" w:rsidP="00085006">
            <w:pPr>
              <w:pStyle w:val="CRCoverPage"/>
              <w:spacing w:after="0"/>
              <w:ind w:left="100"/>
            </w:pPr>
            <w:r>
              <w:rPr>
                <w:noProof/>
              </w:rPr>
              <w:t xml:space="preserve">The terms "payload" and "payload body" are replaced throughput the specification with the term "content" in </w:t>
            </w:r>
            <w:r>
              <w:t>HTTP messages.</w:t>
            </w:r>
          </w:p>
          <w:p w14:paraId="290F098C" w14:textId="77777777" w:rsidR="00EF7D6C" w:rsidRDefault="00EF7D6C" w:rsidP="005B07F3">
            <w:pPr>
              <w:pStyle w:val="CRCoverPage"/>
              <w:spacing w:after="0"/>
              <w:rPr>
                <w:noProof/>
              </w:rPr>
            </w:pPr>
          </w:p>
        </w:tc>
      </w:tr>
      <w:tr w:rsidR="00EF7D6C" w14:paraId="07FC29F1" w14:textId="77777777" w:rsidTr="005B07F3">
        <w:tc>
          <w:tcPr>
            <w:tcW w:w="2694" w:type="dxa"/>
            <w:gridSpan w:val="2"/>
            <w:tcBorders>
              <w:left w:val="single" w:sz="4" w:space="0" w:color="auto"/>
            </w:tcBorders>
          </w:tcPr>
          <w:p w14:paraId="07E9EA63" w14:textId="77777777" w:rsidR="00EF7D6C" w:rsidRDefault="00EF7D6C" w:rsidP="005B07F3">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33D18586" w14:textId="77777777" w:rsidR="00EF7D6C" w:rsidRDefault="00EF7D6C" w:rsidP="005B07F3">
            <w:pPr>
              <w:pStyle w:val="CRCoverPage"/>
              <w:spacing w:after="0"/>
              <w:rPr>
                <w:noProof/>
                <w:sz w:val="8"/>
                <w:szCs w:val="8"/>
              </w:rPr>
            </w:pPr>
          </w:p>
        </w:tc>
      </w:tr>
      <w:tr w:rsidR="00EF7D6C" w14:paraId="707F26E0" w14:textId="77777777" w:rsidTr="005B07F3">
        <w:tc>
          <w:tcPr>
            <w:tcW w:w="2694" w:type="dxa"/>
            <w:gridSpan w:val="2"/>
            <w:tcBorders>
              <w:left w:val="single" w:sz="4" w:space="0" w:color="auto"/>
              <w:bottom w:val="single" w:sz="4" w:space="0" w:color="auto"/>
            </w:tcBorders>
          </w:tcPr>
          <w:p w14:paraId="6FE1C83B" w14:textId="77777777" w:rsidR="00EF7D6C" w:rsidRDefault="00EF7D6C" w:rsidP="005B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CB7CCA" w14:textId="77777777" w:rsidR="00EF7D6C" w:rsidRDefault="00EF7D6C" w:rsidP="005B07F3">
            <w:pPr>
              <w:pStyle w:val="CRCoverPage"/>
              <w:spacing w:after="0"/>
              <w:ind w:left="100"/>
              <w:rPr>
                <w:noProof/>
              </w:rPr>
            </w:pPr>
            <w:r>
              <w:rPr>
                <w:noProof/>
              </w:rPr>
              <w:t>The obsoleted RFCs and their functionality are referred to and the specification is not according to up to date IETF HTTP specifications.</w:t>
            </w:r>
          </w:p>
        </w:tc>
      </w:tr>
      <w:tr w:rsidR="00EF7D6C" w14:paraId="6F1E6FF3" w14:textId="77777777" w:rsidTr="005B07F3">
        <w:tc>
          <w:tcPr>
            <w:tcW w:w="2694" w:type="dxa"/>
            <w:gridSpan w:val="2"/>
          </w:tcPr>
          <w:p w14:paraId="590342E1" w14:textId="77777777" w:rsidR="00EF7D6C" w:rsidRDefault="00EF7D6C" w:rsidP="005B07F3">
            <w:pPr>
              <w:pStyle w:val="CRCoverPage"/>
              <w:spacing w:after="0"/>
              <w:rPr>
                <w:b/>
                <w:i/>
                <w:noProof/>
                <w:sz w:val="8"/>
                <w:szCs w:val="8"/>
              </w:rPr>
            </w:pPr>
          </w:p>
        </w:tc>
        <w:tc>
          <w:tcPr>
            <w:tcW w:w="6946" w:type="dxa"/>
            <w:gridSpan w:val="9"/>
          </w:tcPr>
          <w:p w14:paraId="6D2993F8" w14:textId="77777777" w:rsidR="00EF7D6C" w:rsidRDefault="00EF7D6C" w:rsidP="005B07F3">
            <w:pPr>
              <w:pStyle w:val="CRCoverPage"/>
              <w:spacing w:after="0"/>
              <w:rPr>
                <w:noProof/>
                <w:sz w:val="8"/>
                <w:szCs w:val="8"/>
              </w:rPr>
            </w:pPr>
          </w:p>
        </w:tc>
      </w:tr>
      <w:tr w:rsidR="00EF7D6C" w14:paraId="55D5BB94" w14:textId="77777777" w:rsidTr="005B07F3">
        <w:tc>
          <w:tcPr>
            <w:tcW w:w="2694" w:type="dxa"/>
            <w:gridSpan w:val="2"/>
            <w:tcBorders>
              <w:top w:val="single" w:sz="4" w:space="0" w:color="auto"/>
              <w:left w:val="single" w:sz="4" w:space="0" w:color="auto"/>
            </w:tcBorders>
          </w:tcPr>
          <w:p w14:paraId="7DB9BBFA" w14:textId="77777777" w:rsidR="00EF7D6C" w:rsidRDefault="00EF7D6C" w:rsidP="005B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D6C04" w14:textId="784F6A47" w:rsidR="00EF7D6C" w:rsidRDefault="00EF7D6C" w:rsidP="005B07F3">
            <w:pPr>
              <w:pStyle w:val="CRCoverPage"/>
              <w:spacing w:after="0"/>
              <w:ind w:left="100"/>
              <w:rPr>
                <w:noProof/>
              </w:rPr>
            </w:pPr>
            <w:r>
              <w:t xml:space="preserve">2, </w:t>
            </w:r>
            <w:r w:rsidR="000E57F9">
              <w:t>5.2, 5.3, 5.4, 5.7, 5.9, 6.1, 6.2, 6.3, 6.4, 6.5, 6.6, 6.7, 6.8, 6.9, 6.10, A.2, A.3, A.4</w:t>
            </w:r>
          </w:p>
        </w:tc>
      </w:tr>
      <w:tr w:rsidR="00EF7D6C" w14:paraId="1000A152" w14:textId="77777777" w:rsidTr="005B07F3">
        <w:tc>
          <w:tcPr>
            <w:tcW w:w="2694" w:type="dxa"/>
            <w:gridSpan w:val="2"/>
            <w:tcBorders>
              <w:left w:val="single" w:sz="4" w:space="0" w:color="auto"/>
            </w:tcBorders>
          </w:tcPr>
          <w:p w14:paraId="038A0CB6" w14:textId="77777777" w:rsidR="00EF7D6C" w:rsidRDefault="00EF7D6C" w:rsidP="005B07F3">
            <w:pPr>
              <w:pStyle w:val="CRCoverPage"/>
              <w:spacing w:after="0"/>
              <w:rPr>
                <w:b/>
                <w:i/>
                <w:noProof/>
                <w:sz w:val="8"/>
                <w:szCs w:val="8"/>
              </w:rPr>
            </w:pPr>
          </w:p>
        </w:tc>
        <w:tc>
          <w:tcPr>
            <w:tcW w:w="6946" w:type="dxa"/>
            <w:gridSpan w:val="9"/>
            <w:tcBorders>
              <w:right w:val="single" w:sz="4" w:space="0" w:color="auto"/>
            </w:tcBorders>
          </w:tcPr>
          <w:p w14:paraId="621663D4" w14:textId="77777777" w:rsidR="00EF7D6C" w:rsidRDefault="00EF7D6C" w:rsidP="005B07F3">
            <w:pPr>
              <w:pStyle w:val="CRCoverPage"/>
              <w:spacing w:after="0"/>
              <w:rPr>
                <w:noProof/>
                <w:sz w:val="8"/>
                <w:szCs w:val="8"/>
              </w:rPr>
            </w:pPr>
          </w:p>
        </w:tc>
      </w:tr>
      <w:tr w:rsidR="00EF7D6C" w14:paraId="62426EB2" w14:textId="77777777" w:rsidTr="005B07F3">
        <w:tc>
          <w:tcPr>
            <w:tcW w:w="2694" w:type="dxa"/>
            <w:gridSpan w:val="2"/>
            <w:tcBorders>
              <w:left w:val="single" w:sz="4" w:space="0" w:color="auto"/>
            </w:tcBorders>
          </w:tcPr>
          <w:p w14:paraId="03399073" w14:textId="77777777" w:rsidR="00EF7D6C" w:rsidRDefault="00EF7D6C" w:rsidP="005B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72E18" w14:textId="77777777" w:rsidR="00EF7D6C" w:rsidRDefault="00EF7D6C" w:rsidP="005B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02FE7" w14:textId="77777777" w:rsidR="00EF7D6C" w:rsidRDefault="00EF7D6C" w:rsidP="005B07F3">
            <w:pPr>
              <w:pStyle w:val="CRCoverPage"/>
              <w:spacing w:after="0"/>
              <w:jc w:val="center"/>
              <w:rPr>
                <w:b/>
                <w:caps/>
                <w:noProof/>
              </w:rPr>
            </w:pPr>
            <w:r>
              <w:rPr>
                <w:b/>
                <w:caps/>
                <w:noProof/>
              </w:rPr>
              <w:t>N</w:t>
            </w:r>
          </w:p>
        </w:tc>
        <w:tc>
          <w:tcPr>
            <w:tcW w:w="2977" w:type="dxa"/>
            <w:gridSpan w:val="4"/>
          </w:tcPr>
          <w:p w14:paraId="141A91F4" w14:textId="77777777" w:rsidR="00EF7D6C" w:rsidRDefault="00EF7D6C" w:rsidP="005B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DF9BB" w14:textId="77777777" w:rsidR="00EF7D6C" w:rsidRDefault="00EF7D6C" w:rsidP="005B07F3">
            <w:pPr>
              <w:pStyle w:val="CRCoverPage"/>
              <w:spacing w:after="0"/>
              <w:ind w:left="99"/>
              <w:rPr>
                <w:noProof/>
              </w:rPr>
            </w:pPr>
          </w:p>
        </w:tc>
      </w:tr>
      <w:tr w:rsidR="00EF7D6C" w14:paraId="5617E506" w14:textId="77777777" w:rsidTr="005B07F3">
        <w:tc>
          <w:tcPr>
            <w:tcW w:w="2694" w:type="dxa"/>
            <w:gridSpan w:val="2"/>
            <w:tcBorders>
              <w:left w:val="single" w:sz="4" w:space="0" w:color="auto"/>
            </w:tcBorders>
          </w:tcPr>
          <w:p w14:paraId="299D94DB" w14:textId="77777777" w:rsidR="00EF7D6C" w:rsidRDefault="00EF7D6C" w:rsidP="005B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46882"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F9A0" w14:textId="77777777" w:rsidR="00EF7D6C" w:rsidRDefault="00EF7D6C" w:rsidP="005B07F3">
            <w:pPr>
              <w:pStyle w:val="CRCoverPage"/>
              <w:spacing w:after="0"/>
              <w:jc w:val="center"/>
              <w:rPr>
                <w:b/>
                <w:caps/>
                <w:noProof/>
              </w:rPr>
            </w:pPr>
            <w:r>
              <w:rPr>
                <w:b/>
                <w:caps/>
                <w:noProof/>
              </w:rPr>
              <w:t>X</w:t>
            </w:r>
          </w:p>
        </w:tc>
        <w:tc>
          <w:tcPr>
            <w:tcW w:w="2977" w:type="dxa"/>
            <w:gridSpan w:val="4"/>
          </w:tcPr>
          <w:p w14:paraId="09BA4406" w14:textId="77777777" w:rsidR="00EF7D6C" w:rsidRDefault="00EF7D6C" w:rsidP="005B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45F0" w14:textId="77777777" w:rsidR="00EF7D6C" w:rsidRDefault="00EF7D6C" w:rsidP="005B07F3">
            <w:pPr>
              <w:pStyle w:val="CRCoverPage"/>
              <w:spacing w:after="0"/>
              <w:ind w:left="99"/>
              <w:rPr>
                <w:noProof/>
              </w:rPr>
            </w:pPr>
            <w:r>
              <w:rPr>
                <w:noProof/>
              </w:rPr>
              <w:t xml:space="preserve">TS/TR ... CR ... </w:t>
            </w:r>
          </w:p>
        </w:tc>
      </w:tr>
      <w:tr w:rsidR="00EF7D6C" w14:paraId="3BFB2163" w14:textId="77777777" w:rsidTr="005B07F3">
        <w:tc>
          <w:tcPr>
            <w:tcW w:w="2694" w:type="dxa"/>
            <w:gridSpan w:val="2"/>
            <w:tcBorders>
              <w:left w:val="single" w:sz="4" w:space="0" w:color="auto"/>
            </w:tcBorders>
          </w:tcPr>
          <w:p w14:paraId="6DB9F30A" w14:textId="77777777" w:rsidR="00EF7D6C" w:rsidRDefault="00EF7D6C" w:rsidP="005B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DBB00"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BA5EC" w14:textId="77777777" w:rsidR="00EF7D6C" w:rsidRDefault="00EF7D6C" w:rsidP="005B07F3">
            <w:pPr>
              <w:pStyle w:val="CRCoverPage"/>
              <w:spacing w:after="0"/>
              <w:jc w:val="center"/>
              <w:rPr>
                <w:b/>
                <w:caps/>
                <w:noProof/>
              </w:rPr>
            </w:pPr>
            <w:r>
              <w:rPr>
                <w:b/>
                <w:caps/>
                <w:noProof/>
              </w:rPr>
              <w:t>X</w:t>
            </w:r>
          </w:p>
        </w:tc>
        <w:tc>
          <w:tcPr>
            <w:tcW w:w="2977" w:type="dxa"/>
            <w:gridSpan w:val="4"/>
          </w:tcPr>
          <w:p w14:paraId="7B492E0A" w14:textId="77777777" w:rsidR="00EF7D6C" w:rsidRDefault="00EF7D6C" w:rsidP="005B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37A2" w14:textId="77777777" w:rsidR="00EF7D6C" w:rsidRDefault="00EF7D6C" w:rsidP="005B07F3">
            <w:pPr>
              <w:pStyle w:val="CRCoverPage"/>
              <w:spacing w:after="0"/>
              <w:ind w:left="99"/>
              <w:rPr>
                <w:noProof/>
              </w:rPr>
            </w:pPr>
            <w:r>
              <w:rPr>
                <w:noProof/>
              </w:rPr>
              <w:t xml:space="preserve">TS/TR ... CR ... </w:t>
            </w:r>
          </w:p>
        </w:tc>
      </w:tr>
      <w:tr w:rsidR="00EF7D6C" w14:paraId="06F6986C" w14:textId="77777777" w:rsidTr="005B07F3">
        <w:tc>
          <w:tcPr>
            <w:tcW w:w="2694" w:type="dxa"/>
            <w:gridSpan w:val="2"/>
            <w:tcBorders>
              <w:left w:val="single" w:sz="4" w:space="0" w:color="auto"/>
            </w:tcBorders>
          </w:tcPr>
          <w:p w14:paraId="2C3C9D25" w14:textId="77777777" w:rsidR="00EF7D6C" w:rsidRDefault="00EF7D6C" w:rsidP="005B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678A"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DD78" w14:textId="77777777" w:rsidR="00EF7D6C" w:rsidRDefault="00EF7D6C" w:rsidP="005B07F3">
            <w:pPr>
              <w:pStyle w:val="CRCoverPage"/>
              <w:spacing w:after="0"/>
              <w:jc w:val="center"/>
              <w:rPr>
                <w:b/>
                <w:caps/>
                <w:noProof/>
              </w:rPr>
            </w:pPr>
            <w:r>
              <w:rPr>
                <w:b/>
                <w:caps/>
                <w:noProof/>
              </w:rPr>
              <w:t>X</w:t>
            </w:r>
          </w:p>
        </w:tc>
        <w:tc>
          <w:tcPr>
            <w:tcW w:w="2977" w:type="dxa"/>
            <w:gridSpan w:val="4"/>
          </w:tcPr>
          <w:p w14:paraId="7EDA113E" w14:textId="77777777" w:rsidR="00EF7D6C" w:rsidRDefault="00EF7D6C" w:rsidP="005B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470C3" w14:textId="77777777" w:rsidR="00EF7D6C" w:rsidRDefault="00EF7D6C" w:rsidP="005B07F3">
            <w:pPr>
              <w:pStyle w:val="CRCoverPage"/>
              <w:spacing w:after="0"/>
              <w:ind w:left="99"/>
              <w:rPr>
                <w:noProof/>
              </w:rPr>
            </w:pPr>
            <w:r>
              <w:rPr>
                <w:noProof/>
              </w:rPr>
              <w:t xml:space="preserve">TS/TR ... CR ... </w:t>
            </w:r>
          </w:p>
        </w:tc>
      </w:tr>
      <w:tr w:rsidR="00EF7D6C" w14:paraId="1A6046A4" w14:textId="77777777" w:rsidTr="005B07F3">
        <w:tc>
          <w:tcPr>
            <w:tcW w:w="2694" w:type="dxa"/>
            <w:gridSpan w:val="2"/>
            <w:tcBorders>
              <w:left w:val="single" w:sz="4" w:space="0" w:color="auto"/>
            </w:tcBorders>
          </w:tcPr>
          <w:p w14:paraId="3D4227D3" w14:textId="77777777" w:rsidR="00EF7D6C" w:rsidRDefault="00EF7D6C" w:rsidP="005B07F3">
            <w:pPr>
              <w:pStyle w:val="CRCoverPage"/>
              <w:spacing w:after="0"/>
              <w:rPr>
                <w:b/>
                <w:i/>
                <w:noProof/>
              </w:rPr>
            </w:pPr>
          </w:p>
        </w:tc>
        <w:tc>
          <w:tcPr>
            <w:tcW w:w="6946" w:type="dxa"/>
            <w:gridSpan w:val="9"/>
            <w:tcBorders>
              <w:right w:val="single" w:sz="4" w:space="0" w:color="auto"/>
            </w:tcBorders>
          </w:tcPr>
          <w:p w14:paraId="2DFE9329" w14:textId="77777777" w:rsidR="00EF7D6C" w:rsidRDefault="00EF7D6C" w:rsidP="005B07F3">
            <w:pPr>
              <w:pStyle w:val="CRCoverPage"/>
              <w:spacing w:after="0"/>
              <w:rPr>
                <w:noProof/>
              </w:rPr>
            </w:pPr>
          </w:p>
        </w:tc>
      </w:tr>
      <w:tr w:rsidR="00EF7D6C" w14:paraId="7AC81445" w14:textId="77777777" w:rsidTr="005B07F3">
        <w:tc>
          <w:tcPr>
            <w:tcW w:w="2694" w:type="dxa"/>
            <w:gridSpan w:val="2"/>
            <w:tcBorders>
              <w:left w:val="single" w:sz="4" w:space="0" w:color="auto"/>
              <w:bottom w:val="single" w:sz="4" w:space="0" w:color="auto"/>
            </w:tcBorders>
          </w:tcPr>
          <w:p w14:paraId="7A82C4A3" w14:textId="77777777" w:rsidR="00EF7D6C" w:rsidRDefault="00EF7D6C" w:rsidP="005B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E90DD" w14:textId="3D33936F" w:rsidR="00EF7D6C" w:rsidRDefault="000E57F9" w:rsidP="005B07F3">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TS29503_Nudm_UECM.yaml</w:t>
            </w:r>
            <w:r>
              <w:rPr>
                <w:noProof/>
              </w:rPr>
              <w:br/>
              <w:t>TS29503_Nudm_UEAU.yaml</w:t>
            </w:r>
          </w:p>
        </w:tc>
      </w:tr>
      <w:tr w:rsidR="00EF7D6C" w:rsidRPr="008863B9" w14:paraId="3C8C97A7" w14:textId="77777777" w:rsidTr="005B07F3">
        <w:tc>
          <w:tcPr>
            <w:tcW w:w="2694" w:type="dxa"/>
            <w:gridSpan w:val="2"/>
            <w:tcBorders>
              <w:top w:val="single" w:sz="4" w:space="0" w:color="auto"/>
              <w:bottom w:val="single" w:sz="4" w:space="0" w:color="auto"/>
            </w:tcBorders>
          </w:tcPr>
          <w:p w14:paraId="68BE9ECA" w14:textId="77777777" w:rsidR="00EF7D6C" w:rsidRPr="008863B9" w:rsidRDefault="00EF7D6C" w:rsidP="005B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DE91CF" w14:textId="77777777" w:rsidR="00EF7D6C" w:rsidRPr="008863B9" w:rsidRDefault="00EF7D6C" w:rsidP="005B07F3">
            <w:pPr>
              <w:pStyle w:val="CRCoverPage"/>
              <w:spacing w:after="0"/>
              <w:ind w:left="100"/>
              <w:rPr>
                <w:noProof/>
                <w:sz w:val="8"/>
                <w:szCs w:val="8"/>
              </w:rPr>
            </w:pPr>
          </w:p>
        </w:tc>
      </w:tr>
      <w:tr w:rsidR="00EF7D6C" w14:paraId="12532B29" w14:textId="77777777" w:rsidTr="005B07F3">
        <w:tc>
          <w:tcPr>
            <w:tcW w:w="2694" w:type="dxa"/>
            <w:gridSpan w:val="2"/>
            <w:tcBorders>
              <w:top w:val="single" w:sz="4" w:space="0" w:color="auto"/>
              <w:left w:val="single" w:sz="4" w:space="0" w:color="auto"/>
              <w:bottom w:val="single" w:sz="4" w:space="0" w:color="auto"/>
            </w:tcBorders>
          </w:tcPr>
          <w:p w14:paraId="78A2B968" w14:textId="77777777" w:rsidR="00EF7D6C" w:rsidRDefault="00EF7D6C" w:rsidP="005B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BF86" w14:textId="1E937333" w:rsidR="00EF7D6C" w:rsidRDefault="00173285" w:rsidP="005B07F3">
            <w:pPr>
              <w:pStyle w:val="CRCoverPage"/>
              <w:spacing w:after="0"/>
              <w:ind w:left="100"/>
              <w:rPr>
                <w:noProof/>
              </w:rPr>
            </w:pPr>
            <w:r>
              <w:rPr>
                <w:noProof/>
              </w:rPr>
              <w:t>Rev1: Correcting the CR category to F.</w:t>
            </w:r>
          </w:p>
        </w:tc>
      </w:tr>
    </w:tbl>
    <w:p w14:paraId="1BAB6F35" w14:textId="77777777" w:rsidR="00EF7D6C" w:rsidRDefault="00EF7D6C" w:rsidP="00EF7D6C">
      <w:pPr>
        <w:pStyle w:val="CRCoverPage"/>
        <w:spacing w:after="0"/>
        <w:rPr>
          <w:noProof/>
          <w:sz w:val="8"/>
          <w:szCs w:val="8"/>
        </w:rPr>
      </w:pPr>
    </w:p>
    <w:p w14:paraId="1AD5F748" w14:textId="77777777" w:rsidR="00EF7D6C" w:rsidRDefault="00EF7D6C" w:rsidP="00EF7D6C">
      <w:pPr>
        <w:rPr>
          <w:noProof/>
        </w:rPr>
        <w:sectPr w:rsidR="00EF7D6C">
          <w:headerReference w:type="even" r:id="rId12"/>
          <w:footnotePr>
            <w:numRestart w:val="eachSect"/>
          </w:footnotePr>
          <w:pgSz w:w="11907" w:h="16840" w:code="9"/>
          <w:pgMar w:top="1418" w:right="1134" w:bottom="1134" w:left="1134" w:header="680" w:footer="567" w:gutter="0"/>
          <w:cols w:space="720"/>
        </w:sectPr>
      </w:pPr>
    </w:p>
    <w:p w14:paraId="1D7C5362" w14:textId="77777777" w:rsidR="00EF7D6C" w:rsidRDefault="00EF7D6C" w:rsidP="00EF7D6C">
      <w:pPr>
        <w:pStyle w:val="CRCoverPage"/>
        <w:spacing w:after="0"/>
        <w:rPr>
          <w:noProof/>
          <w:sz w:val="8"/>
          <w:szCs w:val="8"/>
        </w:rPr>
      </w:pPr>
    </w:p>
    <w:p w14:paraId="4597A25B" w14:textId="77777777" w:rsidR="00EF7D6C" w:rsidRPr="006B5418" w:rsidRDefault="00EF7D6C" w:rsidP="00EF7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256E9809" w:rsidR="005B7866" w:rsidRPr="00B06F7A" w:rsidRDefault="005B7866" w:rsidP="005B7866">
      <w:pPr>
        <w:pStyle w:val="EX"/>
        <w:rPr>
          <w:noProof/>
        </w:rPr>
      </w:pPr>
      <w:r w:rsidRPr="00B06F7A">
        <w:rPr>
          <w:noProof/>
        </w:rPr>
        <w:t>[13]</w:t>
      </w:r>
      <w:r w:rsidRPr="00B06F7A">
        <w:rPr>
          <w:noProof/>
        </w:rPr>
        <w:tab/>
        <w:t>IETF RFC </w:t>
      </w:r>
      <w:ins w:id="8" w:author="Ulrich Wiehe" w:date="2023-09-20T15:00:00Z">
        <w:r w:rsidR="00674424">
          <w:rPr>
            <w:noProof/>
          </w:rPr>
          <w:t>9113</w:t>
        </w:r>
      </w:ins>
      <w:del w:id="9" w:author="Ulrich Wiehe" w:date="2023-09-20T15:00:00Z">
        <w:r w:rsidRPr="00B06F7A" w:rsidDel="00674424">
          <w:rPr>
            <w:noProof/>
          </w:rPr>
          <w:delText>7540</w:delText>
        </w:r>
      </w:del>
      <w:r w:rsidRPr="00B06F7A">
        <w:rPr>
          <w:noProof/>
        </w:rPr>
        <w:t>: "</w:t>
      </w:r>
      <w:del w:id="10" w:author="Ulrich Wiehe" w:date="2023-09-20T15:00:00Z">
        <w:r w:rsidRPr="00B06F7A" w:rsidDel="00674424">
          <w:rPr>
            <w:noProof/>
          </w:rPr>
          <w:delText>Hypertext Transfer Protocol Version 2 (</w:delText>
        </w:r>
      </w:del>
      <w:r w:rsidRPr="00B06F7A">
        <w:rPr>
          <w:noProof/>
        </w:rPr>
        <w:t>HTTP/2</w:t>
      </w:r>
      <w:del w:id="11" w:author="Ulrich Wiehe" w:date="2023-09-20T15:00:00Z">
        <w:r w:rsidRPr="00B06F7A" w:rsidDel="00674424">
          <w:rPr>
            <w:noProof/>
          </w:rPr>
          <w:delText>)</w:delText>
        </w:r>
      </w:del>
      <w:r w:rsidRPr="00B06F7A">
        <w:rPr>
          <w:noProof/>
        </w:rPr>
        <w:t>".</w:t>
      </w:r>
    </w:p>
    <w:p w14:paraId="785A63EE" w14:textId="20367A19" w:rsidR="005B7866" w:rsidRPr="00B06F7A" w:rsidRDefault="005B7866" w:rsidP="005B7866">
      <w:pPr>
        <w:pStyle w:val="EX"/>
        <w:rPr>
          <w:lang w:eastAsia="zh-CN"/>
        </w:rPr>
      </w:pPr>
      <w:bookmarkStart w:id="12"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3" w:history="1">
        <w:r w:rsidR="00303860" w:rsidRPr="00B06F7A">
          <w:rPr>
            <w:rStyle w:val="Hyperlink"/>
            <w:lang w:val="en-US"/>
          </w:rPr>
          <w:t>https://spec.openapis.org/oas/v3.0.0</w:t>
        </w:r>
      </w:hyperlink>
      <w:r w:rsidR="00303860" w:rsidRPr="00B06F7A">
        <w:rPr>
          <w:lang w:val="en-US"/>
        </w:rPr>
        <w:t>.</w:t>
      </w:r>
    </w:p>
    <w:bookmarkEnd w:id="12"/>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41054F6C" w:rsidR="005B7866" w:rsidRPr="00B06F7A" w:rsidRDefault="005B7866" w:rsidP="005B7866">
      <w:pPr>
        <w:pStyle w:val="EX"/>
        <w:rPr>
          <w:lang w:eastAsia="zh-CN"/>
        </w:rPr>
      </w:pPr>
      <w:r w:rsidRPr="00B06F7A">
        <w:rPr>
          <w:lang w:eastAsia="zh-CN"/>
        </w:rPr>
        <w:t>[25]</w:t>
      </w:r>
      <w:r w:rsidRPr="00B06F7A">
        <w:rPr>
          <w:lang w:eastAsia="zh-CN"/>
        </w:rPr>
        <w:tab/>
      </w:r>
      <w:ins w:id="13" w:author="Ulrich Wiehe" w:date="2023-09-20T15:03:00Z">
        <w:r w:rsidR="00674424">
          <w:rPr>
            <w:lang w:eastAsia="zh-CN"/>
          </w:rPr>
          <w:t>Void</w:t>
        </w:r>
      </w:ins>
      <w:del w:id="14" w:author="Ulrich Wiehe" w:date="2023-09-20T15:03:00Z">
        <w:r w:rsidRPr="00B06F7A" w:rsidDel="00674424">
          <w:rPr>
            <w:lang w:eastAsia="zh-CN"/>
          </w:rPr>
          <w:delText>IETF RFC 7232: "Hypertext Transfer Protocol (HTTP/1.1): Conditional Requests"</w:delText>
        </w:r>
      </w:del>
      <w:r w:rsidRPr="00B06F7A">
        <w:rPr>
          <w:lang w:eastAsia="zh-CN"/>
        </w:rPr>
        <w:t>.</w:t>
      </w:r>
    </w:p>
    <w:p w14:paraId="1EB415E7" w14:textId="321CBF14" w:rsidR="005B7866" w:rsidRPr="00B06F7A" w:rsidRDefault="005B7866" w:rsidP="005B7866">
      <w:pPr>
        <w:pStyle w:val="EX"/>
      </w:pPr>
      <w:r w:rsidRPr="00B06F7A">
        <w:rPr>
          <w:lang w:eastAsia="zh-CN"/>
        </w:rPr>
        <w:t>[26]</w:t>
      </w:r>
      <w:r w:rsidRPr="00B06F7A">
        <w:rPr>
          <w:lang w:eastAsia="zh-CN"/>
        </w:rPr>
        <w:tab/>
        <w:t>IETF RFC </w:t>
      </w:r>
      <w:ins w:id="15" w:author="Ulrich Wiehe" w:date="2023-09-20T15:02:00Z">
        <w:r w:rsidR="00674424">
          <w:rPr>
            <w:lang w:eastAsia="zh-CN"/>
          </w:rPr>
          <w:t>9111</w:t>
        </w:r>
      </w:ins>
      <w:del w:id="16" w:author="Ulrich Wiehe" w:date="2023-09-20T15:02:00Z">
        <w:r w:rsidRPr="00B06F7A" w:rsidDel="00674424">
          <w:rPr>
            <w:lang w:eastAsia="zh-CN"/>
          </w:rPr>
          <w:delText>7234</w:delText>
        </w:r>
      </w:del>
      <w:r w:rsidRPr="00B06F7A">
        <w:rPr>
          <w:lang w:eastAsia="zh-CN"/>
        </w:rPr>
        <w:t>: "</w:t>
      </w:r>
      <w:ins w:id="17" w:author="Ulrich Wiehe" w:date="2023-09-20T15:02:00Z">
        <w:r w:rsidR="00674424">
          <w:rPr>
            <w:lang w:eastAsia="zh-CN"/>
          </w:rPr>
          <w:t>HTTP</w:t>
        </w:r>
      </w:ins>
      <w:del w:id="18" w:author="Ulrich Wiehe" w:date="2023-09-20T15:02:00Z">
        <w:r w:rsidRPr="00B06F7A" w:rsidDel="00674424">
          <w:rPr>
            <w:lang w:eastAsia="zh-CN"/>
          </w:rPr>
          <w:delText>Hypertext Transfer Protocol (HTTP/1.1):</w:delText>
        </w:r>
      </w:del>
      <w:r w:rsidRPr="00B06F7A">
        <w:rPr>
          <w:lang w:eastAsia="zh-CN"/>
        </w:rPr>
        <w:t xml:space="preserve">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1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44962BFB"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ins w:id="20" w:author="Ulrich Wiehe" w:date="2023-09-20T15:01:00Z">
        <w:r w:rsidR="00674424">
          <w:rPr>
            <w:lang w:val="de-DE"/>
          </w:rPr>
          <w:t>9110</w:t>
        </w:r>
      </w:ins>
      <w:del w:id="21" w:author="Ulrich Wiehe" w:date="2023-09-20T15:01:00Z">
        <w:r w:rsidRPr="00B06F7A" w:rsidDel="00674424">
          <w:rPr>
            <w:lang w:val="de-DE"/>
          </w:rPr>
          <w:delText>7</w:delText>
        </w:r>
        <w:r w:rsidRPr="00B06F7A" w:rsidDel="00674424">
          <w:rPr>
            <w:rFonts w:hint="eastAsia"/>
            <w:lang w:val="de-DE" w:eastAsia="zh-CN"/>
          </w:rPr>
          <w:delText>230</w:delText>
        </w:r>
      </w:del>
      <w:r w:rsidRPr="00B06F7A">
        <w:rPr>
          <w:lang w:val="de-DE"/>
        </w:rPr>
        <w:t>:</w:t>
      </w:r>
      <w:r w:rsidRPr="00B06F7A">
        <w:rPr>
          <w:lang w:eastAsia="zh-CN"/>
        </w:rPr>
        <w:t xml:space="preserve"> </w:t>
      </w:r>
      <w:r w:rsidRPr="00B06F7A">
        <w:rPr>
          <w:lang w:val="de-DE"/>
        </w:rPr>
        <w:t>"</w:t>
      </w:r>
      <w:ins w:id="22" w:author="Ulrich Wiehe" w:date="2023-09-20T15:01:00Z">
        <w:r w:rsidR="00674424">
          <w:rPr>
            <w:lang w:val="de-DE"/>
          </w:rPr>
          <w:t>http Semantics</w:t>
        </w:r>
      </w:ins>
      <w:del w:id="23" w:author="Ulrich Wiehe" w:date="2023-09-20T15:01:00Z">
        <w:r w:rsidRPr="00B06F7A" w:rsidDel="00674424">
          <w:rPr>
            <w:lang w:eastAsia="zh-CN"/>
          </w:rPr>
          <w:delText>Hypertext Transfer Protocol (HTTP/1.1): Message Syntax and Ro</w:delText>
        </w:r>
      </w:del>
      <w:del w:id="24" w:author="Ulrich Wiehe" w:date="2023-09-20T15:02:00Z">
        <w:r w:rsidRPr="00B06F7A" w:rsidDel="00674424">
          <w:rPr>
            <w:lang w:eastAsia="zh-CN"/>
          </w:rPr>
          <w:delText>uting</w:delText>
        </w:r>
      </w:del>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11475C1" w14:textId="77777777" w:rsidR="00AB6B42" w:rsidRDefault="00B66DC6" w:rsidP="00AB6B42">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237F219D" w14:textId="5EDD53CB" w:rsidR="00B66DC6" w:rsidRDefault="00AB6B42" w:rsidP="00B66DC6">
      <w:pPr>
        <w:pStyle w:val="EX"/>
        <w:rPr>
          <w:lang w:eastAsia="zh-CN"/>
        </w:rPr>
      </w:pPr>
      <w:r w:rsidRPr="00B06F7A">
        <w:rPr>
          <w:lang w:eastAsia="zh-CN"/>
        </w:rPr>
        <w:t>[</w:t>
      </w:r>
      <w:r w:rsidR="00890963">
        <w:rPr>
          <w:lang w:eastAsia="zh-CN"/>
        </w:rPr>
        <w:t>6</w:t>
      </w:r>
      <w:r w:rsidR="000748FD">
        <w:rPr>
          <w:lang w:eastAsia="zh-CN"/>
        </w:rPr>
        <w:t>7</w:t>
      </w:r>
      <w:r w:rsidRPr="00B06F7A">
        <w:rPr>
          <w:lang w:eastAsia="zh-CN"/>
        </w:rPr>
        <w:t>]</w:t>
      </w:r>
      <w:r w:rsidRPr="00B06F7A">
        <w:rPr>
          <w:lang w:eastAsia="zh-CN"/>
        </w:rPr>
        <w:tab/>
      </w:r>
      <w:r w:rsidR="0088166C" w:rsidRPr="00B06F7A">
        <w:t>3GPP TS 32.25</w:t>
      </w:r>
      <w:r w:rsidR="0088166C">
        <w:t>6</w:t>
      </w:r>
      <w:r w:rsidR="0088166C" w:rsidRPr="00B06F7A">
        <w:rPr>
          <w:lang w:eastAsia="zh-CN"/>
        </w:rPr>
        <w:t>: "</w:t>
      </w:r>
      <w:r w:rsidR="0088166C" w:rsidRPr="003A5623">
        <w:rPr>
          <w:lang w:eastAsia="zh-CN"/>
        </w:rPr>
        <w:t>Charging management; 5G connection and mobility domain charging; Stage 2</w:t>
      </w:r>
      <w:r w:rsidR="0088166C" w:rsidRPr="00B06F7A">
        <w:rPr>
          <w:lang w:eastAsia="zh-CN"/>
        </w:rPr>
        <w:t>".</w:t>
      </w:r>
    </w:p>
    <w:p w14:paraId="2B8865D4" w14:textId="008A5148" w:rsidR="00BC74C6" w:rsidRDefault="00BC74C6" w:rsidP="00BC74C6">
      <w:pPr>
        <w:pStyle w:val="EX"/>
        <w:rPr>
          <w:lang w:eastAsia="zh-CN"/>
        </w:rPr>
      </w:pPr>
      <w:r>
        <w:rPr>
          <w:lang w:eastAsia="zh-CN"/>
        </w:rPr>
        <w:t>[</w:t>
      </w:r>
      <w:r w:rsidR="00AB2030">
        <w:rPr>
          <w:lang w:eastAsia="zh-CN"/>
        </w:rPr>
        <w:t>68</w:t>
      </w:r>
      <w:r>
        <w:rPr>
          <w:lang w:eastAsia="zh-CN"/>
        </w:rPr>
        <w:t>]</w:t>
      </w:r>
      <w:r>
        <w:rPr>
          <w:lang w:eastAsia="zh-CN"/>
        </w:rPr>
        <w:tab/>
        <w:t>3GPP TS 29.514: "</w:t>
      </w:r>
      <w:r w:rsidRPr="008A57BA">
        <w:t xml:space="preserve"> </w:t>
      </w:r>
      <w:r>
        <w:rPr>
          <w:lang w:eastAsia="zh-CN"/>
        </w:rPr>
        <w:t>5G System; Policy Authorization Service; Stage 3".</w:t>
      </w:r>
    </w:p>
    <w:p w14:paraId="51DE9BCD" w14:textId="57DB4ECB" w:rsidR="00BA63D0" w:rsidRPr="001B7C50" w:rsidRDefault="00BA63D0" w:rsidP="00BA63D0">
      <w:pPr>
        <w:pStyle w:val="EX"/>
      </w:pPr>
      <w:r w:rsidRPr="001B7C50">
        <w:t>[</w:t>
      </w:r>
      <w:r w:rsidR="003F5605">
        <w:t>69</w:t>
      </w:r>
      <w:r w:rsidRPr="001B7C50">
        <w:t>]</w:t>
      </w:r>
      <w:r w:rsidRPr="001B7C50">
        <w:tab/>
      </w:r>
      <w:r w:rsidR="008D409A">
        <w:t>Void</w:t>
      </w:r>
    </w:p>
    <w:p w14:paraId="0BAAA2F7" w14:textId="5BF1B584" w:rsidR="00941BE1" w:rsidRPr="00B06F7A" w:rsidRDefault="00014700" w:rsidP="00265226">
      <w:pPr>
        <w:pStyle w:val="EX"/>
        <w:rPr>
          <w:lang w:eastAsia="zh-CN"/>
        </w:rPr>
      </w:pPr>
      <w:r w:rsidRPr="005C2627">
        <w:rPr>
          <w:lang w:val="fr-FR" w:eastAsia="zh-CN"/>
        </w:rPr>
        <w:t>[</w:t>
      </w:r>
      <w:r w:rsidR="00D030AB">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0869BB6D" w14:textId="79D158B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7584939"/>
      <w:bookmarkStart w:id="26" w:name="_Toc36456881"/>
      <w:bookmarkStart w:id="27" w:name="_Toc45027759"/>
      <w:bookmarkStart w:id="28" w:name="_Toc45028594"/>
      <w:bookmarkStart w:id="29" w:name="_Toc67681348"/>
      <w:bookmarkStart w:id="30" w:name="_Toc138333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D1B0C" w14:textId="77777777" w:rsidR="005B7866" w:rsidRPr="00B06F7A" w:rsidRDefault="005B7866" w:rsidP="00C05182">
      <w:pPr>
        <w:pStyle w:val="Heading5"/>
      </w:pPr>
      <w:bookmarkStart w:id="31" w:name="_Toc11338364"/>
      <w:bookmarkStart w:id="32" w:name="_Toc27584969"/>
      <w:bookmarkStart w:id="33" w:name="_Toc36456912"/>
      <w:bookmarkStart w:id="34" w:name="_Toc45027791"/>
      <w:bookmarkStart w:id="35" w:name="_Toc45028626"/>
      <w:bookmarkStart w:id="36" w:name="_Toc67681381"/>
      <w:bookmarkStart w:id="37" w:name="_Toc138333051"/>
      <w:bookmarkEnd w:id="19"/>
      <w:bookmarkEnd w:id="25"/>
      <w:bookmarkEnd w:id="26"/>
      <w:bookmarkEnd w:id="27"/>
      <w:bookmarkEnd w:id="28"/>
      <w:bookmarkEnd w:id="29"/>
      <w:bookmarkEnd w:id="30"/>
      <w:r w:rsidRPr="00B06F7A">
        <w:t>5.2.2.3.2</w:t>
      </w:r>
      <w:r w:rsidRPr="00B06F7A">
        <w:tab/>
        <w:t>Subscription to notifications of data change</w:t>
      </w:r>
      <w:bookmarkEnd w:id="31"/>
      <w:bookmarkEnd w:id="32"/>
      <w:bookmarkEnd w:id="33"/>
      <w:bookmarkEnd w:id="34"/>
      <w:bookmarkEnd w:id="35"/>
      <w:bookmarkEnd w:id="36"/>
      <w:bookmarkEnd w:id="37"/>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22.05pt" o:ole="">
            <v:imagedata r:id="rId14" o:title=""/>
          </v:shape>
          <o:OLEObject Type="Embed" ProgID="Visio.Drawing.11" ShapeID="_x0000_i1025" DrawAspect="Content" ObjectID="_1758546077" r:id="rId15"/>
        </w:object>
      </w:r>
    </w:p>
    <w:p w14:paraId="3A056E73" w14:textId="77777777" w:rsidR="005B7866" w:rsidRPr="00B06F7A" w:rsidRDefault="005B7866" w:rsidP="005B7866">
      <w:pPr>
        <w:pStyle w:val="TF"/>
      </w:pPr>
      <w:r w:rsidRPr="00B06F7A">
        <w:t>Figure 5.2.2.3.2-1: NF service consumer subscribes to notifications</w:t>
      </w:r>
    </w:p>
    <w:p w14:paraId="203DAD1C" w14:textId="29745327" w:rsidR="00DE19D8" w:rsidRDefault="005B7866" w:rsidP="007E2D72">
      <w:pPr>
        <w:pStyle w:val="B1"/>
      </w:pPr>
      <w:r w:rsidRPr="00B06F7A">
        <w:t>1.</w:t>
      </w:r>
      <w:r w:rsidRPr="00B06F7A">
        <w:tab/>
        <w:t xml:space="preserve">The NF service consumer sends a POST request to the parent resource (collection of subscriptions) (.../{ueId}/sdm-subscriptions), to create a subscription as present in message body. The </w:t>
      </w:r>
      <w:del w:id="38" w:author="Ulrich Wiehe" w:date="2023-09-20T15:40:00Z">
        <w:r w:rsidRPr="00B06F7A" w:rsidDel="00D116F0">
          <w:delText>payload body</w:delText>
        </w:r>
      </w:del>
      <w:ins w:id="39" w:author="Ulrich Wiehe" w:date="2023-09-20T15:40:00Z">
        <w:r w:rsidR="00D116F0">
          <w:t>content</w:t>
        </w:r>
      </w:ins>
      <w:r w:rsidRPr="00B06F7A">
        <w:t xml:space="preserve"> of the POST request shall contain a representation of the individual subscription resource to be created.</w:t>
      </w:r>
    </w:p>
    <w:p w14:paraId="6C247479" w14:textId="00FDAC17" w:rsidR="00DE19D8" w:rsidRDefault="00324C38" w:rsidP="00DE19D8">
      <w:pPr>
        <w:pStyle w:val="B1"/>
        <w:ind w:hanging="1"/>
      </w:pPr>
      <w:bookmarkStart w:id="40"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40"/>
      <w:r>
        <w:t>, and set the "uniqueSubscription" IE with the value "true"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1D2CF50F"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30E72DD2" w14:textId="77777777" w:rsidR="005B7866" w:rsidRPr="00B06F7A" w:rsidRDefault="005B7866" w:rsidP="005B7866">
      <w:pPr>
        <w:pStyle w:val="B1"/>
      </w:pPr>
    </w:p>
    <w:p w14:paraId="2EDC751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365"/>
      <w:bookmarkStart w:id="42" w:name="_Toc27584970"/>
      <w:bookmarkStart w:id="43" w:name="_Toc36456913"/>
      <w:bookmarkStart w:id="44" w:name="_Toc45027792"/>
      <w:bookmarkStart w:id="45" w:name="_Toc45028627"/>
      <w:bookmarkStart w:id="46" w:name="_Toc67681382"/>
      <w:bookmarkStart w:id="47" w:name="_Toc1383330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592B4" w14:textId="77777777" w:rsidR="005B7866" w:rsidRPr="00B06F7A" w:rsidRDefault="005B7866" w:rsidP="00C05182">
      <w:pPr>
        <w:pStyle w:val="Heading5"/>
      </w:pPr>
      <w:r w:rsidRPr="00B06F7A">
        <w:t>5.2.2.3.3</w:t>
      </w:r>
      <w:r w:rsidRPr="00B06F7A">
        <w:tab/>
        <w:t>Subscription to notifications of shared data change</w:t>
      </w:r>
      <w:bookmarkEnd w:id="41"/>
      <w:bookmarkEnd w:id="42"/>
      <w:bookmarkEnd w:id="43"/>
      <w:bookmarkEnd w:id="44"/>
      <w:bookmarkEnd w:id="45"/>
      <w:bookmarkEnd w:id="46"/>
      <w:bookmarkEnd w:id="47"/>
    </w:p>
    <w:p w14:paraId="2F69CCD2" w14:textId="77777777" w:rsidR="005B7866" w:rsidRPr="00B06F7A" w:rsidRDefault="005B7866" w:rsidP="005B7866">
      <w:r w:rsidRPr="00B06F7A">
        <w:t>Figure 5.2.2.3.3-1 shows a scenario where the NF service consumer sends a request to the UDM to subscribe to notifications of shared data change. The request contains a callback URI and the URI of the monitored resource.</w:t>
      </w:r>
    </w:p>
    <w:p w14:paraId="08E36E6E" w14:textId="77777777" w:rsidR="005B7866" w:rsidRPr="00B06F7A" w:rsidRDefault="005B7866" w:rsidP="005B7866">
      <w:pPr>
        <w:pStyle w:val="TH"/>
      </w:pPr>
      <w:r w:rsidRPr="00B06F7A">
        <w:object w:dxaOrig="8701" w:dyaOrig="2381" w14:anchorId="19832CBD">
          <v:shape id="_x0000_i1026" type="#_x0000_t75" style="width:432.75pt;height:117.45pt" o:ole="">
            <v:imagedata r:id="rId16" o:title=""/>
          </v:shape>
          <o:OLEObject Type="Embed" ProgID="Visio.Drawing.11" ShapeID="_x0000_i1026" DrawAspect="Content" ObjectID="_1758546078" r:id="rId17"/>
        </w:object>
      </w:r>
    </w:p>
    <w:p w14:paraId="18103925" w14:textId="77777777" w:rsidR="005B7866" w:rsidRPr="00B06F7A" w:rsidRDefault="005B7866" w:rsidP="005B7866">
      <w:pPr>
        <w:pStyle w:val="TF"/>
      </w:pPr>
      <w:r w:rsidRPr="00B06F7A">
        <w:t>Figure 5.2.2.3.3-1: NF service consumer subscribes to notifications of shared data change</w:t>
      </w:r>
    </w:p>
    <w:p w14:paraId="416D0959" w14:textId="1A067775" w:rsidR="005B7866" w:rsidRPr="00B06F7A" w:rsidRDefault="005B7866" w:rsidP="005B7866">
      <w:pPr>
        <w:pStyle w:val="B1"/>
      </w:pPr>
      <w:r w:rsidRPr="00B06F7A">
        <w:t>1.</w:t>
      </w:r>
      <w:r w:rsidRPr="00B06F7A">
        <w:tab/>
        <w:t xml:space="preserve">The NF service consumer sends a POST request to the parent resource (collection of subscriptions) (.../shared-data-subscriptions), to create a subscription as present in message body. The </w:t>
      </w:r>
      <w:del w:id="48" w:author="Ulrich Wiehe" w:date="2023-09-20T15:40:00Z">
        <w:r w:rsidRPr="00B06F7A" w:rsidDel="00D116F0">
          <w:delText>payload body</w:delText>
        </w:r>
      </w:del>
      <w:ins w:id="49" w:author="Ulrich Wiehe" w:date="2023-09-20T15:40:00Z">
        <w:r w:rsidR="00D116F0">
          <w:t>content</w:t>
        </w:r>
      </w:ins>
      <w:r w:rsidRPr="00B06F7A">
        <w:t xml:space="preserve"> of the POST request shall contain a representation of the shared data individual subscription resource to be created. </w:t>
      </w:r>
      <w:bookmarkStart w:id="50" w:name="_Hlk96602577"/>
      <w:r w:rsidR="00324C38">
        <w:t xml:space="preserve">An NF consumer supporting the "LimitedSubscriptions" feature shall create only one unique shared data individual subscription </w:t>
      </w:r>
      <w:bookmarkEnd w:id="50"/>
      <w:r w:rsidR="00324C38">
        <w:t>and set the "uniqueSubscription" IE with the value "true" in request body.</w:t>
      </w:r>
    </w:p>
    <w:p w14:paraId="0F0C6B0F" w14:textId="77777777" w:rsidR="005B7866" w:rsidRPr="00B06F7A" w:rsidRDefault="005B7866" w:rsidP="005B7866">
      <w:pPr>
        <w:pStyle w:val="B1"/>
      </w:pPr>
      <w:r w:rsidRPr="00B06F7A">
        <w:t>2.</w:t>
      </w:r>
      <w:r w:rsidRPr="00B06F7A">
        <w:tab/>
        <w:t>On success, the UDM responds with "201 Created" with the message body containing a representation of the created subscription. The Location HTTP header shall contain the URI of the created subscription.</w:t>
      </w:r>
    </w:p>
    <w:p w14:paraId="6A73DC1D"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79D0312E" w14:textId="77777777" w:rsidR="005B7866" w:rsidRPr="00B06F7A" w:rsidRDefault="005B7866" w:rsidP="005B7866">
      <w:pPr>
        <w:pStyle w:val="B1"/>
      </w:pPr>
    </w:p>
    <w:p w14:paraId="13C6729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366"/>
      <w:bookmarkStart w:id="52" w:name="_Toc27584971"/>
      <w:bookmarkStart w:id="53" w:name="_Toc36456914"/>
      <w:bookmarkStart w:id="54" w:name="_Toc45027793"/>
      <w:bookmarkStart w:id="55" w:name="_Toc45028628"/>
      <w:bookmarkStart w:id="56" w:name="_Toc67681383"/>
      <w:bookmarkStart w:id="57" w:name="_Toc1383330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BD668" w14:textId="67BDAA5D" w:rsidR="00D103D7" w:rsidRPr="00B06F7A" w:rsidRDefault="00D103D7" w:rsidP="00C05182">
      <w:pPr>
        <w:pStyle w:val="Heading5"/>
      </w:pPr>
      <w:bookmarkStart w:id="58" w:name="_Toc67682732"/>
      <w:bookmarkStart w:id="59" w:name="_Toc138333115"/>
      <w:bookmarkStart w:id="60" w:name="_Toc11338413"/>
      <w:bookmarkStart w:id="61" w:name="_Toc27585021"/>
      <w:bookmarkStart w:id="62" w:name="_Toc36456967"/>
      <w:bookmarkStart w:id="63" w:name="_Toc45027850"/>
      <w:bookmarkStart w:id="64" w:name="_Toc45028685"/>
      <w:bookmarkStart w:id="65" w:name="_Toc67681440"/>
      <w:bookmarkEnd w:id="51"/>
      <w:bookmarkEnd w:id="52"/>
      <w:bookmarkEnd w:id="53"/>
      <w:bookmarkEnd w:id="54"/>
      <w:bookmarkEnd w:id="55"/>
      <w:bookmarkEnd w:id="56"/>
      <w:bookmarkEnd w:id="57"/>
      <w:r w:rsidRPr="00B06F7A">
        <w:t>5.3.2.6.5</w:t>
      </w:r>
      <w:r w:rsidRPr="00B06F7A">
        <w:tab/>
        <w:t>Update A Parameter (e.g. PGW FQDN) in the SMF Registration</w:t>
      </w:r>
      <w:bookmarkEnd w:id="58"/>
      <w:bookmarkEnd w:id="59"/>
    </w:p>
    <w:p w14:paraId="206D1C77" w14:textId="21B68822" w:rsidR="00D103D7" w:rsidRPr="00B06F7A" w:rsidRDefault="00D103D7" w:rsidP="00D103D7">
      <w:r w:rsidRPr="00B06F7A">
        <w:t>Figure 5.3.2.6.5-1 shows a scenario where the SMF sends a request to the UDM to update a parameter within the SmfRegistration resource (see also clause 4.11.5.2 of 3GPP TS 23.502 [3]). The request contains the UE's identity (/{ueId}) which shall be a SUPI and an instruction to modify a parameter (e.g. PGW FQDN).</w:t>
      </w:r>
    </w:p>
    <w:p w14:paraId="14E9BC0D" w14:textId="77777777" w:rsidR="00D103D7" w:rsidRPr="00B06F7A" w:rsidRDefault="00D103D7" w:rsidP="00D103D7">
      <w:pPr>
        <w:pStyle w:val="TH"/>
      </w:pPr>
      <w:r w:rsidRPr="00B06F7A">
        <w:object w:dxaOrig="8700" w:dyaOrig="2130" w14:anchorId="3018F3C0">
          <v:shape id="_x0000_i1027" type="#_x0000_t75" style="width:433.55pt;height:104.35pt" o:ole="">
            <v:imagedata r:id="rId18" o:title=""/>
          </v:shape>
          <o:OLEObject Type="Embed" ProgID="Visio.Drawing.11" ShapeID="_x0000_i1027" DrawAspect="Content" ObjectID="_1758546079" r:id="rId19"/>
        </w:object>
      </w:r>
    </w:p>
    <w:p w14:paraId="65E008C0" w14:textId="489D90C1" w:rsidR="00D103D7" w:rsidRPr="00B06F7A" w:rsidRDefault="00D103D7" w:rsidP="00D103D7">
      <w:pPr>
        <w:pStyle w:val="TF"/>
      </w:pPr>
      <w:r w:rsidRPr="00B06F7A">
        <w:t>Figure 5.3.2.6.5-1: SMF registration parameter update</w:t>
      </w:r>
    </w:p>
    <w:p w14:paraId="5EBC9945" w14:textId="77777777" w:rsidR="00D103D7" w:rsidRPr="00B06F7A" w:rsidRDefault="00D103D7" w:rsidP="00D103D7">
      <w:pPr>
        <w:pStyle w:val="B1"/>
      </w:pPr>
      <w:r w:rsidRPr="00B06F7A">
        <w:t>1.</w:t>
      </w:r>
      <w:r w:rsidRPr="00B06F7A">
        <w:tab/>
        <w:t>The SMF sends a PATCH request to the resource representing the UE's SMF registration .../{ueId}/registrations/smf-registrations/{pduSessionId}.</w:t>
      </w:r>
    </w:p>
    <w:p w14:paraId="0450DF03" w14:textId="3414E1D3" w:rsidR="00D103D7" w:rsidRPr="00B06F7A" w:rsidRDefault="00D103D7" w:rsidP="00D103D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66" w:author="Ulrich Wiehe" w:date="2023-09-20T15:40:00Z">
        <w:r w:rsidRPr="00B06F7A" w:rsidDel="00D116F0">
          <w:delText>payload body</w:delText>
        </w:r>
      </w:del>
      <w:ins w:id="67"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2D881BA1" w14:textId="77777777" w:rsidR="00D103D7" w:rsidRPr="00B06F7A" w:rsidRDefault="00D103D7" w:rsidP="00D103D7">
      <w:pPr>
        <w:pStyle w:val="B1"/>
      </w:pPr>
      <w:r w:rsidRPr="00B06F7A">
        <w:t>2b.</w:t>
      </w:r>
      <w:r w:rsidRPr="00B06F7A">
        <w:tab/>
        <w:t>If the resource does not exist, HTTP status code "404 Not Found" should be returned including additional error information in the response body (in the "ProblemDetails" element).</w:t>
      </w:r>
    </w:p>
    <w:p w14:paraId="5998C967" w14:textId="15627389" w:rsidR="00D103D7" w:rsidRPr="00B06F7A" w:rsidRDefault="00D103D7" w:rsidP="00D103D7">
      <w:pPr>
        <w:pStyle w:val="B1"/>
      </w:pPr>
      <w:r w:rsidRPr="00B06F7A">
        <w:t>2c.</w:t>
      </w:r>
      <w:r w:rsidRPr="00B06F7A">
        <w:tab/>
        <w:t xml:space="preserve">If the resource exists, but the requesting SMF is not the one currently registered for the UE, HTTP status code "422 Unprocessable </w:t>
      </w:r>
      <w:r w:rsidR="00C023B2" w:rsidRPr="00B3056F">
        <w:t>Entity</w:t>
      </w:r>
      <w:r w:rsidRPr="00B06F7A">
        <w:t>" should be returned including additional error information in the response body (in the "ProblemDetails" element).</w:t>
      </w:r>
    </w:p>
    <w:p w14:paraId="55734D0F" w14:textId="77777777" w:rsidR="00D103D7" w:rsidRPr="00B06F7A" w:rsidRDefault="00D103D7" w:rsidP="00D103D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3600DB8" w14:textId="77777777" w:rsidR="00D103D7" w:rsidRPr="00B06F7A" w:rsidRDefault="00D103D7" w:rsidP="00D103D7">
      <w:pPr>
        <w:rPr>
          <w:lang w:eastAsia="zh-CN"/>
        </w:rPr>
      </w:pPr>
    </w:p>
    <w:p w14:paraId="4D7EC14E"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383331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04887C" w14:textId="7A348F1B" w:rsidR="00362157" w:rsidRPr="00B06F7A" w:rsidRDefault="00362157" w:rsidP="00362157">
      <w:pPr>
        <w:pStyle w:val="Heading5"/>
      </w:pPr>
      <w:r w:rsidRPr="00B06F7A">
        <w:t>5.3.2.6.</w:t>
      </w:r>
      <w:r w:rsidR="00A23EFC">
        <w:t>6</w:t>
      </w:r>
      <w:r w:rsidRPr="00B06F7A">
        <w:tab/>
        <w:t xml:space="preserve">Update A Parameter (e.g. </w:t>
      </w:r>
      <w:r>
        <w:t>Memory Available</w:t>
      </w:r>
      <w:r w:rsidRPr="00B06F7A">
        <w:t>) in the SM</w:t>
      </w:r>
      <w:r>
        <w:t>S</w:t>
      </w:r>
      <w:r w:rsidRPr="00B06F7A">
        <w:t>F Registration</w:t>
      </w:r>
      <w:r>
        <w:t xml:space="preserve"> for 3GPP Access</w:t>
      </w:r>
      <w:bookmarkEnd w:id="68"/>
    </w:p>
    <w:p w14:paraId="23F4B88B" w14:textId="41B87D5C" w:rsidR="00362157" w:rsidRPr="00B06F7A" w:rsidRDefault="00362157" w:rsidP="00362157">
      <w:r w:rsidRPr="00B06F7A">
        <w:t>Figure 5.3.2.6.</w:t>
      </w:r>
      <w:r w:rsidR="00A23EFC">
        <w:t>6</w:t>
      </w:r>
      <w:r w:rsidRPr="00B06F7A">
        <w:t>-1 shows a scenario where the SM</w:t>
      </w:r>
      <w:r>
        <w:t>S</w:t>
      </w:r>
      <w:r w:rsidRPr="00B06F7A">
        <w:t>F sends a request to the UDM to update a parameter within the Sm</w:t>
      </w:r>
      <w:r>
        <w:t>s</w:t>
      </w:r>
      <w:r w:rsidRPr="00B06F7A">
        <w:t>f</w:t>
      </w:r>
      <w:r>
        <w:t>3GppAccess</w:t>
      </w:r>
      <w:r w:rsidRPr="00B06F7A">
        <w:t>Registration resource. The request contains the UE's identity (/{ueId}) which shall be a SUPI and an instruction to modify a parameter (e.g</w:t>
      </w:r>
      <w:r>
        <w:t>. Memory Available</w:t>
      </w:r>
      <w:r w:rsidRPr="00B06F7A">
        <w:t>).</w:t>
      </w:r>
    </w:p>
    <w:p w14:paraId="7E586883" w14:textId="77777777" w:rsidR="00362157" w:rsidRPr="00B06F7A" w:rsidRDefault="00362157" w:rsidP="00362157">
      <w:pPr>
        <w:pStyle w:val="TH"/>
      </w:pPr>
      <w:r w:rsidRPr="00B06F7A">
        <w:object w:dxaOrig="8709" w:dyaOrig="2144" w14:anchorId="4B550097">
          <v:shape id="_x0000_i1028" type="#_x0000_t75" style="width:434.3pt;height:105.9pt" o:ole="">
            <v:imagedata r:id="rId20" o:title=""/>
          </v:shape>
          <o:OLEObject Type="Embed" ProgID="Visio.Drawing.11" ShapeID="_x0000_i1028" DrawAspect="Content" ObjectID="_1758546080" r:id="rId21"/>
        </w:object>
      </w:r>
    </w:p>
    <w:p w14:paraId="20AE5663" w14:textId="15F4B4D6" w:rsidR="00362157" w:rsidRPr="00B06F7A" w:rsidRDefault="00362157" w:rsidP="00362157">
      <w:pPr>
        <w:pStyle w:val="TF"/>
      </w:pPr>
      <w:r w:rsidRPr="00B06F7A">
        <w:t>Figure 5.3.2.6.</w:t>
      </w:r>
      <w:r w:rsidR="00AF6D94">
        <w:t>6</w:t>
      </w:r>
      <w:r w:rsidRPr="00B06F7A">
        <w:t>-1: SM</w:t>
      </w:r>
      <w:r>
        <w:t>S</w:t>
      </w:r>
      <w:r w:rsidRPr="00B06F7A">
        <w:t>F registration</w:t>
      </w:r>
      <w:r>
        <w:t xml:space="preserve"> (3GPP access)</w:t>
      </w:r>
      <w:r w:rsidRPr="00B06F7A">
        <w:t xml:space="preserve"> parameter update</w:t>
      </w:r>
    </w:p>
    <w:p w14:paraId="5B34E3E9" w14:textId="77777777" w:rsidR="00362157" w:rsidRPr="00B06F7A" w:rsidRDefault="00362157" w:rsidP="00362157">
      <w:pPr>
        <w:pStyle w:val="B1"/>
      </w:pPr>
      <w:r w:rsidRPr="00B06F7A">
        <w:t>1.</w:t>
      </w:r>
      <w:r w:rsidRPr="00B06F7A">
        <w:tab/>
        <w:t>The SM</w:t>
      </w:r>
      <w:r>
        <w:t>S</w:t>
      </w:r>
      <w:r w:rsidRPr="00B06F7A">
        <w:t>F sends a PATCH request to the resource representing the UE's SM</w:t>
      </w:r>
      <w:r>
        <w:t>S</w:t>
      </w:r>
      <w:r w:rsidRPr="00B06F7A">
        <w:t xml:space="preserve">F registration </w:t>
      </w:r>
      <w:r>
        <w:t xml:space="preserve">for 3GPP access </w:t>
      </w:r>
      <w:r w:rsidRPr="00B06F7A">
        <w:t>.../{ueId}/registrations/sm</w:t>
      </w:r>
      <w:r>
        <w:t>s</w:t>
      </w:r>
      <w:r w:rsidRPr="00B06F7A">
        <w:t>f-</w:t>
      </w:r>
      <w:r>
        <w:t>3gpp-access</w:t>
      </w:r>
      <w:r w:rsidRPr="00B06F7A">
        <w:t>.</w:t>
      </w:r>
    </w:p>
    <w:p w14:paraId="17185A95" w14:textId="461AD52F" w:rsidR="00362157" w:rsidRPr="00B06F7A" w:rsidRDefault="00362157" w:rsidP="0036215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69" w:author="Ulrich Wiehe" w:date="2023-09-20T15:40:00Z">
        <w:r w:rsidRPr="00B06F7A" w:rsidDel="00D116F0">
          <w:delText>payload body</w:delText>
        </w:r>
      </w:del>
      <w:ins w:id="70"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1C57C00D" w14:textId="77777777" w:rsidR="00362157" w:rsidRPr="00B06F7A" w:rsidRDefault="00362157" w:rsidP="00362157">
      <w:pPr>
        <w:pStyle w:val="B1"/>
      </w:pPr>
      <w:r w:rsidRPr="00B06F7A">
        <w:t>2b.</w:t>
      </w:r>
      <w:r w:rsidRPr="00B06F7A">
        <w:tab/>
        <w:t>If the resource does not exist, HTTP status code "404 Not Found" should be returned including additional error information in the response body (in the "ProblemDetails" element).</w:t>
      </w:r>
    </w:p>
    <w:p w14:paraId="6D6F75DB" w14:textId="77777777" w:rsidR="00362157" w:rsidRPr="00B06F7A" w:rsidRDefault="00362157" w:rsidP="00362157">
      <w:pPr>
        <w:pStyle w:val="B1"/>
      </w:pPr>
      <w:r w:rsidRPr="00B06F7A">
        <w:t>2c.</w:t>
      </w:r>
      <w:r w:rsidRPr="00B06F7A">
        <w:tab/>
        <w:t>If the resource exists, but the requesting SM</w:t>
      </w:r>
      <w:r>
        <w:t>S</w:t>
      </w:r>
      <w:r w:rsidRPr="00B06F7A">
        <w:t xml:space="preserve">F is not the one currently registered for the UE, HTTP status code "422 Unprocessable </w:t>
      </w:r>
      <w:r w:rsidRPr="00B3056F">
        <w:t>Entity</w:t>
      </w:r>
      <w:r w:rsidRPr="00B06F7A">
        <w:t>" should be returned including additional error information in the response body (in the "ProblemDetails" element).</w:t>
      </w:r>
    </w:p>
    <w:p w14:paraId="6809492B" w14:textId="77777777" w:rsidR="00362157" w:rsidRDefault="00362157" w:rsidP="003621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748E524" w14:textId="77777777" w:rsidR="00362157" w:rsidRDefault="00362157" w:rsidP="00362157"/>
    <w:p w14:paraId="2968D6BF"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383331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72E5B5" w14:textId="44DC2771" w:rsidR="00362157" w:rsidRPr="00B06F7A" w:rsidRDefault="00362157" w:rsidP="00362157">
      <w:pPr>
        <w:pStyle w:val="Heading5"/>
      </w:pPr>
      <w:r w:rsidRPr="00B06F7A">
        <w:t>5.3.2.6.</w:t>
      </w:r>
      <w:r w:rsidR="00AF6D94">
        <w:t>7</w:t>
      </w:r>
      <w:r w:rsidRPr="00B06F7A">
        <w:tab/>
        <w:t xml:space="preserve">Update A Parameter (e.g. </w:t>
      </w:r>
      <w:r>
        <w:t>Memory Available</w:t>
      </w:r>
      <w:r w:rsidRPr="00B06F7A">
        <w:t>) in the SM</w:t>
      </w:r>
      <w:r>
        <w:t>S</w:t>
      </w:r>
      <w:r w:rsidRPr="00B06F7A">
        <w:t>F Registration</w:t>
      </w:r>
      <w:r>
        <w:t xml:space="preserve"> for non-3GPP Access</w:t>
      </w:r>
      <w:bookmarkEnd w:id="71"/>
    </w:p>
    <w:p w14:paraId="6EE33A8D" w14:textId="2EA37D73" w:rsidR="00362157" w:rsidRPr="00B06F7A" w:rsidRDefault="00362157" w:rsidP="00362157">
      <w:r w:rsidRPr="00B06F7A">
        <w:t>Figure 5.3.2.6.</w:t>
      </w:r>
      <w:r w:rsidR="00AF6D94">
        <w:t>7</w:t>
      </w:r>
      <w:r w:rsidRPr="00B06F7A">
        <w:t>-1 shows a scenario where the SM</w:t>
      </w:r>
      <w:r>
        <w:t>S</w:t>
      </w:r>
      <w:r w:rsidRPr="00B06F7A">
        <w:t>F sends a request to the UDM to update a parameter within the Sm</w:t>
      </w:r>
      <w:r>
        <w:t>s</w:t>
      </w:r>
      <w:r w:rsidRPr="00B06F7A">
        <w:t>f</w:t>
      </w:r>
      <w:r>
        <w:t>Non3GppAccess</w:t>
      </w:r>
      <w:r w:rsidRPr="00B06F7A">
        <w:t>Registration resource. The request contains the UE's identity (/{ueId}) which shall be a SUPI and an instruction to modify a parameter (e.g</w:t>
      </w:r>
      <w:r>
        <w:t>. Memory Available</w:t>
      </w:r>
      <w:r w:rsidRPr="00B06F7A">
        <w:t>).</w:t>
      </w:r>
    </w:p>
    <w:p w14:paraId="1E4A3659" w14:textId="77777777" w:rsidR="00362157" w:rsidRPr="00B06F7A" w:rsidRDefault="00362157" w:rsidP="00362157">
      <w:pPr>
        <w:pStyle w:val="TH"/>
      </w:pPr>
      <w:r w:rsidRPr="00B06F7A">
        <w:object w:dxaOrig="8709" w:dyaOrig="2144" w14:anchorId="01C70E0E">
          <v:shape id="_x0000_i1029" type="#_x0000_t75" style="width:434.3pt;height:105.9pt" o:ole="">
            <v:imagedata r:id="rId22" o:title=""/>
          </v:shape>
          <o:OLEObject Type="Embed" ProgID="Visio.Drawing.11" ShapeID="_x0000_i1029" DrawAspect="Content" ObjectID="_1758546081" r:id="rId23"/>
        </w:object>
      </w:r>
    </w:p>
    <w:p w14:paraId="2013C961" w14:textId="70F884E0" w:rsidR="00362157" w:rsidRPr="00B06F7A" w:rsidRDefault="00362157" w:rsidP="00362157">
      <w:pPr>
        <w:pStyle w:val="TF"/>
      </w:pPr>
      <w:r w:rsidRPr="00B06F7A">
        <w:t>Figure 5.3.2.6.</w:t>
      </w:r>
      <w:r w:rsidR="00AF6D94">
        <w:t>7</w:t>
      </w:r>
      <w:r w:rsidRPr="00B06F7A">
        <w:t>-1: SM</w:t>
      </w:r>
      <w:r>
        <w:t>S</w:t>
      </w:r>
      <w:r w:rsidRPr="00B06F7A">
        <w:t>F registration</w:t>
      </w:r>
      <w:r>
        <w:t xml:space="preserve"> (non-3GPP access)</w:t>
      </w:r>
      <w:r w:rsidRPr="00B06F7A">
        <w:t xml:space="preserve"> parameter update</w:t>
      </w:r>
    </w:p>
    <w:p w14:paraId="322147EF" w14:textId="77777777" w:rsidR="00362157" w:rsidRPr="00B06F7A" w:rsidRDefault="00362157" w:rsidP="00362157">
      <w:pPr>
        <w:pStyle w:val="B1"/>
      </w:pPr>
      <w:r w:rsidRPr="00B06F7A">
        <w:t>1.</w:t>
      </w:r>
      <w:r w:rsidRPr="00B06F7A">
        <w:tab/>
        <w:t>The SM</w:t>
      </w:r>
      <w:r>
        <w:t>S</w:t>
      </w:r>
      <w:r w:rsidRPr="00B06F7A">
        <w:t>F sends a PATCH request to the resource representing the UE's SM</w:t>
      </w:r>
      <w:r>
        <w:t>S</w:t>
      </w:r>
      <w:r w:rsidRPr="00B06F7A">
        <w:t xml:space="preserve">F registration </w:t>
      </w:r>
      <w:r>
        <w:t xml:space="preserve">for non-3GPP access </w:t>
      </w:r>
      <w:r w:rsidRPr="00B06F7A">
        <w:t>.../{ueId}/registrations/sm</w:t>
      </w:r>
      <w:r>
        <w:t>s</w:t>
      </w:r>
      <w:r w:rsidRPr="00B06F7A">
        <w:t>f-</w:t>
      </w:r>
      <w:r>
        <w:t>non-3gpp-access</w:t>
      </w:r>
      <w:r w:rsidRPr="00B06F7A">
        <w:t>.</w:t>
      </w:r>
    </w:p>
    <w:p w14:paraId="41D1706B" w14:textId="3997D59A" w:rsidR="00362157" w:rsidRPr="00B06F7A" w:rsidRDefault="00362157" w:rsidP="0036215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72" w:author="Ulrich Wiehe" w:date="2023-09-20T15:40:00Z">
        <w:r w:rsidRPr="00B06F7A" w:rsidDel="00D116F0">
          <w:delText>payload body</w:delText>
        </w:r>
      </w:del>
      <w:ins w:id="73"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1AD2957C" w14:textId="77777777" w:rsidR="00362157" w:rsidRPr="00B06F7A" w:rsidRDefault="00362157" w:rsidP="00362157">
      <w:pPr>
        <w:pStyle w:val="B1"/>
      </w:pPr>
      <w:r w:rsidRPr="00B06F7A">
        <w:t>2b.</w:t>
      </w:r>
      <w:r w:rsidRPr="00B06F7A">
        <w:tab/>
        <w:t>If the resource does not exist, HTTP status code "404 Not Found" should be returned including additional error information in the response body (in the "ProblemDetails" element).</w:t>
      </w:r>
    </w:p>
    <w:p w14:paraId="1BBD7D02" w14:textId="77777777" w:rsidR="00362157" w:rsidRPr="00B06F7A" w:rsidRDefault="00362157" w:rsidP="00362157">
      <w:pPr>
        <w:pStyle w:val="B1"/>
      </w:pPr>
      <w:r w:rsidRPr="00B06F7A">
        <w:t>2c.</w:t>
      </w:r>
      <w:r w:rsidRPr="00B06F7A">
        <w:tab/>
        <w:t>If the resource exists, but the requesting SM</w:t>
      </w:r>
      <w:r>
        <w:t>S</w:t>
      </w:r>
      <w:r w:rsidRPr="00B06F7A">
        <w:t xml:space="preserve">F is not the one currently registered for the UE, HTTP status code "422 Unprocessable </w:t>
      </w:r>
      <w:r w:rsidRPr="00B3056F">
        <w:t>Entity</w:t>
      </w:r>
      <w:r w:rsidRPr="00B06F7A">
        <w:t>" should be returned including additional error information in the response body (in the "ProblemDetails" element).</w:t>
      </w:r>
    </w:p>
    <w:p w14:paraId="4F7169BA" w14:textId="77777777" w:rsidR="00362157" w:rsidRDefault="00362157" w:rsidP="003621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3643866B"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38333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4DC6CD" w14:textId="77777777" w:rsidR="005B7866" w:rsidRPr="00B06F7A" w:rsidRDefault="005B7866" w:rsidP="00C05182">
      <w:pPr>
        <w:pStyle w:val="Heading5"/>
      </w:pPr>
      <w:bookmarkStart w:id="75" w:name="_Toc11338425"/>
      <w:bookmarkStart w:id="76" w:name="_Toc27585037"/>
      <w:bookmarkStart w:id="77" w:name="_Toc36456989"/>
      <w:bookmarkStart w:id="78" w:name="_Toc45027872"/>
      <w:bookmarkStart w:id="79" w:name="_Toc45028707"/>
      <w:bookmarkStart w:id="80" w:name="_Toc67681462"/>
      <w:bookmarkStart w:id="81" w:name="_Toc138333149"/>
      <w:bookmarkEnd w:id="60"/>
      <w:bookmarkEnd w:id="61"/>
      <w:bookmarkEnd w:id="62"/>
      <w:bookmarkEnd w:id="63"/>
      <w:bookmarkEnd w:id="64"/>
      <w:bookmarkEnd w:id="65"/>
      <w:bookmarkEnd w:id="74"/>
      <w:r w:rsidRPr="00B06F7A">
        <w:t>5.4.2.3.2</w:t>
      </w:r>
      <w:r w:rsidRPr="00B06F7A">
        <w:tab/>
        <w:t>Authentication Confirmation</w:t>
      </w:r>
      <w:bookmarkEnd w:id="75"/>
      <w:bookmarkEnd w:id="76"/>
      <w:bookmarkEnd w:id="77"/>
      <w:bookmarkEnd w:id="78"/>
      <w:bookmarkEnd w:id="79"/>
      <w:bookmarkEnd w:id="80"/>
      <w:bookmarkEnd w:id="81"/>
    </w:p>
    <w:p w14:paraId="4ED08E3F" w14:textId="77777777" w:rsidR="005B7866" w:rsidRPr="00B06F7A" w:rsidRDefault="005B7866" w:rsidP="005B7866">
      <w:r w:rsidRPr="00B06F7A">
        <w:t>Figure 5.4.2.3.2-1 shows a scenario where the NF service consumer (AUSF) confirms the occurence of a successful or unsuccessful authentication in a serving network to the UDM (see also 3GPP TS 33.501 [6] clause 6.1.4.1a). The request contains the UE's identity (supi), and information about the authentication occurrence (AuthEvent).</w:t>
      </w:r>
    </w:p>
    <w:p w14:paraId="31EDF6C1" w14:textId="77777777" w:rsidR="005B7866" w:rsidRPr="00B06F7A" w:rsidRDefault="005B7866" w:rsidP="005B7866">
      <w:pPr>
        <w:pStyle w:val="TH"/>
      </w:pPr>
      <w:r w:rsidRPr="00B06F7A">
        <w:object w:dxaOrig="11621" w:dyaOrig="3200" w14:anchorId="7A8410E8">
          <v:shape id="_x0000_i1030" type="#_x0000_t75" style="width:484pt;height:135.15pt" o:ole="">
            <v:imagedata r:id="rId24" o:title=""/>
          </v:shape>
          <o:OLEObject Type="Embed" ProgID="Visio.Drawing.11" ShapeID="_x0000_i1030" DrawAspect="Content" ObjectID="_1758546082" r:id="rId25"/>
        </w:object>
      </w:r>
    </w:p>
    <w:p w14:paraId="11202B39" w14:textId="77777777" w:rsidR="005B7866" w:rsidRPr="00B06F7A" w:rsidRDefault="005B7866" w:rsidP="005B7866">
      <w:pPr>
        <w:pStyle w:val="TF"/>
      </w:pPr>
      <w:r w:rsidRPr="00B06F7A">
        <w:t>Figure 5.4.2.3.2-1: NF service consumer confirms UE authentication</w:t>
      </w:r>
    </w:p>
    <w:p w14:paraId="1A26ECC5" w14:textId="39524849" w:rsidR="005B7866" w:rsidRPr="00B06F7A" w:rsidRDefault="005B7866" w:rsidP="005B7866">
      <w:pPr>
        <w:pStyle w:val="B1"/>
      </w:pPr>
      <w:r w:rsidRPr="00B06F7A">
        <w:t>1.</w:t>
      </w:r>
      <w:r w:rsidRPr="00B06F7A">
        <w:tab/>
        <w:t xml:space="preserve">The NF service consumer sends a POST request to the resource representing the UE's authentication events. The </w:t>
      </w:r>
      <w:del w:id="82" w:author="Ulrich Wiehe" w:date="2023-09-20T15:40:00Z">
        <w:r w:rsidRPr="00B06F7A" w:rsidDel="00D116F0">
          <w:delText>payload body</w:delText>
        </w:r>
      </w:del>
      <w:ins w:id="83" w:author="Ulrich Wiehe" w:date="2023-09-20T15:40:00Z">
        <w:r w:rsidR="00D116F0">
          <w:t>content</w:t>
        </w:r>
      </w:ins>
      <w:r w:rsidRPr="00B06F7A">
        <w:t xml:space="preserve"> of the POST request shall contain a representation of the individual AuthEvent resource to be created. There shall be only one individual AuthEvent per UE per Serving Network identified by the supi in URI and servingNetworkName in AuthEvent.</w:t>
      </w:r>
    </w:p>
    <w:p w14:paraId="62560AD8" w14:textId="77777777" w:rsidR="005B7866" w:rsidRPr="00B06F7A" w:rsidRDefault="005B7866" w:rsidP="005B7866">
      <w:pPr>
        <w:pStyle w:val="B1"/>
      </w:pPr>
      <w:r w:rsidRPr="00B06F7A">
        <w:t>2a.</w:t>
      </w:r>
      <w:r w:rsidRPr="00B06F7A">
        <w:tab/>
        <w:t>On success, the UDM responds with "201 Created" and the "Location" header shall be present and shall contain the URI of the created resource.</w:t>
      </w:r>
    </w:p>
    <w:p w14:paraId="19EAF309" w14:textId="77777777" w:rsidR="005B7866" w:rsidRPr="00B06F7A" w:rsidRDefault="005B7866" w:rsidP="005B7866">
      <w:pPr>
        <w:pStyle w:val="B1"/>
      </w:pPr>
      <w:r w:rsidRPr="00B06F7A">
        <w:t>2b.</w:t>
      </w:r>
      <w:r w:rsidRPr="00B06F7A">
        <w:tab/>
        <w:t>On failure, the appropriate HTTP status code indicating the error shall be returned and appropriate additional error information should be returned.</w:t>
      </w:r>
    </w:p>
    <w:p w14:paraId="21D8BE0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36456990"/>
      <w:bookmarkStart w:id="85" w:name="_Toc45027873"/>
      <w:bookmarkStart w:id="86" w:name="_Toc45028708"/>
      <w:bookmarkStart w:id="87" w:name="_Toc67681463"/>
      <w:bookmarkStart w:id="88" w:name="_Toc138333150"/>
      <w:bookmarkStart w:id="89" w:name="_Toc27585038"/>
      <w:bookmarkStart w:id="90" w:name="_Toc11338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A6FB1" w14:textId="77777777" w:rsidR="005B7866" w:rsidRPr="00B06F7A" w:rsidRDefault="005B7866" w:rsidP="00C05182">
      <w:pPr>
        <w:pStyle w:val="Heading5"/>
      </w:pPr>
      <w:r w:rsidRPr="00B06F7A">
        <w:t>5.4.2.3.3</w:t>
      </w:r>
      <w:r w:rsidRPr="00B06F7A">
        <w:tab/>
        <w:t>Authentication Result Removal</w:t>
      </w:r>
      <w:bookmarkEnd w:id="84"/>
      <w:bookmarkEnd w:id="85"/>
      <w:bookmarkEnd w:id="86"/>
      <w:bookmarkEnd w:id="87"/>
      <w:bookmarkEnd w:id="88"/>
    </w:p>
    <w:p w14:paraId="251BC7D2" w14:textId="77777777" w:rsidR="005B7866" w:rsidRPr="00B06F7A" w:rsidRDefault="005B7866" w:rsidP="005B7866">
      <w:r w:rsidRPr="00B06F7A">
        <w:t>Figure 5.4.2.3.3-1 shows a scenario where the NF service consumer requests the UDM to remove the Authentication Result. The request contains the UE's identity {supi},  the authEvent Id, and an indication to remove Authentication result.</w:t>
      </w:r>
    </w:p>
    <w:p w14:paraId="35CD9A0F" w14:textId="77777777" w:rsidR="005B7866" w:rsidRPr="00B06F7A" w:rsidRDefault="005B7866" w:rsidP="005B7866">
      <w:pPr>
        <w:pStyle w:val="TH"/>
      </w:pPr>
      <w:r w:rsidRPr="00B06F7A">
        <w:object w:dxaOrig="8680" w:dyaOrig="2370" w14:anchorId="378996BB">
          <v:shape id="_x0000_i1031" type="#_x0000_t75" style="width:434.7pt;height:119.35pt" o:ole="">
            <v:imagedata r:id="rId26" o:title=""/>
          </v:shape>
          <o:OLEObject Type="Embed" ProgID="Visio.Drawing.15" ShapeID="_x0000_i1031" DrawAspect="Content" ObjectID="_1758546083" r:id="rId27"/>
        </w:object>
      </w:r>
    </w:p>
    <w:p w14:paraId="2B9BF1F7" w14:textId="77777777" w:rsidR="005B7866" w:rsidRPr="00B06F7A" w:rsidRDefault="005B7866" w:rsidP="005B7866">
      <w:pPr>
        <w:pStyle w:val="TF"/>
      </w:pPr>
      <w:r w:rsidRPr="00B06F7A">
        <w:t>Figure 5.4.2.3.3-1: NF service consumer removes the authentication result</w:t>
      </w:r>
    </w:p>
    <w:p w14:paraId="189E5345" w14:textId="58BDA1D0" w:rsidR="005B7866" w:rsidRPr="00B06F7A" w:rsidRDefault="005B7866" w:rsidP="005B7866">
      <w:pPr>
        <w:pStyle w:val="B1"/>
      </w:pPr>
      <w:r w:rsidRPr="00B06F7A">
        <w:t>1.</w:t>
      </w:r>
      <w:r w:rsidRPr="00B06F7A">
        <w:tab/>
        <w:t xml:space="preserve">The NF service consumer shall send a PUT request to the UDM. The </w:t>
      </w:r>
      <w:del w:id="91" w:author="Ulrich Wiehe" w:date="2023-09-20T15:41:00Z">
        <w:r w:rsidRPr="00B06F7A" w:rsidDel="00D116F0">
          <w:delText>payload of the body</w:delText>
        </w:r>
      </w:del>
      <w:ins w:id="92" w:author="Ulrich Wiehe" w:date="2023-09-20T15:41:00Z">
        <w:r w:rsidR="00D116F0">
          <w:t>content</w:t>
        </w:r>
      </w:ins>
      <w:r w:rsidRPr="00B06F7A">
        <w:t xml:space="preserve"> shall contain the indication to remove authentication result.</w:t>
      </w:r>
    </w:p>
    <w:p w14:paraId="0CED3CEF" w14:textId="77777777" w:rsidR="005B7866" w:rsidRPr="00B06F7A" w:rsidRDefault="005B7866" w:rsidP="005B7866">
      <w:pPr>
        <w:pStyle w:val="B1"/>
      </w:pPr>
      <w:r w:rsidRPr="00B06F7A">
        <w:t>2a.</w:t>
      </w:r>
      <w:r w:rsidRPr="00B06F7A">
        <w:tab/>
        <w:t>On success, "204 No Content" shall be returned. The UDM shall remove the Authentication result of the UE by completely replacing the individual AuthEvent resource.</w:t>
      </w:r>
    </w:p>
    <w:p w14:paraId="04475F84" w14:textId="77777777" w:rsidR="005B7866" w:rsidRPr="00B06F7A" w:rsidRDefault="005B7866" w:rsidP="005B7866">
      <w:pPr>
        <w:pStyle w:val="B1"/>
      </w:pPr>
      <w:r w:rsidRPr="00B06F7A">
        <w:t>2b.</w:t>
      </w:r>
      <w:r w:rsidRPr="00B06F7A">
        <w:tab/>
        <w:t>On failure, the appropriate HTTP status code indicating the error shall be returned and appropriate additional error information should be returned.</w:t>
      </w:r>
    </w:p>
    <w:p w14:paraId="4127F164" w14:textId="77777777" w:rsidR="005B7866" w:rsidRPr="00B06F7A" w:rsidRDefault="005B7866" w:rsidP="005B7866">
      <w:pPr>
        <w:pStyle w:val="B1"/>
      </w:pPr>
    </w:p>
    <w:p w14:paraId="10549BA0"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36456991"/>
      <w:bookmarkStart w:id="94" w:name="_Toc45027874"/>
      <w:bookmarkStart w:id="95" w:name="_Toc45028709"/>
      <w:bookmarkStart w:id="96" w:name="_Toc67681464"/>
      <w:bookmarkStart w:id="97" w:name="_Toc138333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BA8C3" w14:textId="77777777" w:rsidR="005B7866" w:rsidRPr="00B06F7A" w:rsidRDefault="005B7866" w:rsidP="00C05182">
      <w:pPr>
        <w:pStyle w:val="Heading5"/>
      </w:pPr>
      <w:bookmarkStart w:id="98" w:name="_Toc11338456"/>
      <w:bookmarkStart w:id="99" w:name="_Toc27585078"/>
      <w:bookmarkStart w:id="100" w:name="_Toc36457031"/>
      <w:bookmarkStart w:id="101" w:name="_Toc45027915"/>
      <w:bookmarkStart w:id="102" w:name="_Toc45028750"/>
      <w:bookmarkStart w:id="103" w:name="_Toc67681509"/>
      <w:bookmarkStart w:id="104" w:name="_Toc138333215"/>
      <w:bookmarkEnd w:id="89"/>
      <w:bookmarkEnd w:id="93"/>
      <w:bookmarkEnd w:id="94"/>
      <w:bookmarkEnd w:id="95"/>
      <w:bookmarkEnd w:id="96"/>
      <w:bookmarkEnd w:id="97"/>
      <w:bookmarkEnd w:id="90"/>
      <w:r w:rsidRPr="00B06F7A">
        <w:t>5.7.2.2.2</w:t>
      </w:r>
      <w:r w:rsidRPr="00B06F7A">
        <w:tab/>
        <w:t>NIDD Authorization Data Retrieval</w:t>
      </w:r>
      <w:bookmarkEnd w:id="98"/>
      <w:bookmarkEnd w:id="99"/>
      <w:bookmarkEnd w:id="100"/>
      <w:bookmarkEnd w:id="101"/>
      <w:bookmarkEnd w:id="102"/>
      <w:bookmarkEnd w:id="103"/>
      <w:bookmarkEnd w:id="104"/>
    </w:p>
    <w:p w14:paraId="00F6052E" w14:textId="77777777" w:rsidR="005B7866" w:rsidRPr="00B06F7A" w:rsidRDefault="005B7866" w:rsidP="005B7866">
      <w:r w:rsidRPr="00B06F7A">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79315BFF" w14:textId="77777777" w:rsidR="005B7866" w:rsidRPr="00B06F7A" w:rsidRDefault="005B7866" w:rsidP="005B7866"/>
    <w:p w14:paraId="75A33EDE" w14:textId="4446291B" w:rsidR="005B7866" w:rsidRPr="00B06F7A" w:rsidRDefault="000E1C95" w:rsidP="005B7866">
      <w:pPr>
        <w:pStyle w:val="TH"/>
      </w:pPr>
      <w:r>
        <w:object w:dxaOrig="8700" w:dyaOrig="2565" w14:anchorId="0E792E6A">
          <v:shape id="_x0000_i1032" type="#_x0000_t75" style="width:434.3pt;height:129pt" o:ole="">
            <v:imagedata r:id="rId28" o:title=""/>
          </v:shape>
          <o:OLEObject Type="Embed" ProgID="Visio.Drawing.11" ShapeID="_x0000_i1032" DrawAspect="Content" ObjectID="_1758546084" r:id="rId29"/>
        </w:object>
      </w:r>
    </w:p>
    <w:p w14:paraId="12AFD259" w14:textId="77777777" w:rsidR="005B7866" w:rsidRPr="00B06F7A" w:rsidRDefault="005B7866" w:rsidP="005B7866">
      <w:pPr>
        <w:pStyle w:val="TF"/>
      </w:pPr>
      <w:r w:rsidRPr="00B06F7A">
        <w:t>Figure 5.7.2.2.2-1: Requesting a UE's NIDD Authorization Data</w:t>
      </w:r>
    </w:p>
    <w:p w14:paraId="7E255202" w14:textId="20568106" w:rsidR="005B7866" w:rsidRPr="00B06F7A" w:rsidRDefault="005B7866" w:rsidP="005B7866">
      <w:pPr>
        <w:pStyle w:val="B1"/>
      </w:pPr>
      <w:r w:rsidRPr="00B06F7A">
        <w:t>1.</w:t>
      </w:r>
      <w:r w:rsidRPr="00B06F7A">
        <w:tab/>
        <w:t xml:space="preserve">The NF service consumer (e.g. NEF) sends a POST request to invoke "authorize" custom method on the resource representing the UE's subscribed NIDD authorization information. The </w:t>
      </w:r>
      <w:del w:id="105" w:author="Ulrich Wiehe" w:date="2023-09-20T15:41:00Z">
        <w:r w:rsidRPr="00B06F7A" w:rsidDel="00D116F0">
          <w:delText>payload</w:delText>
        </w:r>
      </w:del>
      <w:ins w:id="106" w:author="Ulrich Wiehe" w:date="2023-09-20T15:41:00Z">
        <w:r w:rsidR="00D116F0">
          <w:t>content</w:t>
        </w:r>
      </w:ins>
      <w:r w:rsidRPr="00B06F7A">
        <w:t xml:space="preserve"> of the request shall be an object of "AuthorizationInfo" which shall contain NSSAI, DNN, 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78C800F9" w14:textId="77777777" w:rsidR="005B7866" w:rsidRPr="00B06F7A" w:rsidRDefault="005B7866" w:rsidP="005B7866">
      <w:pPr>
        <w:pStyle w:val="B1"/>
      </w:pPr>
      <w:r w:rsidRPr="00B06F7A">
        <w:t>2a.</w:t>
      </w:r>
      <w:r w:rsidRPr="00B06F7A">
        <w:tab/>
        <w:t>On success, the UDM responds with "200 OK" with the message body containing the single value or list of AuthorizationData (SUPI and GPSI) as relevant for the requesting NF service consumer.</w:t>
      </w:r>
    </w:p>
    <w:p w14:paraId="473784F6" w14:textId="77777777" w:rsidR="004968D7" w:rsidRPr="00B06F7A" w:rsidRDefault="005B7866" w:rsidP="005B7866">
      <w:pPr>
        <w:pStyle w:val="B1"/>
      </w:pPr>
      <w:r w:rsidRPr="00B06F7A">
        <w:t>2b.</w:t>
      </w:r>
      <w:r w:rsidRPr="00B06F7A">
        <w:tab/>
        <w:t>If there is no valid AuthorizationData for the UE Identity, HTTP status code "404 Not Found" shall be returned including additional error information in the response body (in the "ProblemDetails" element).</w:t>
      </w:r>
    </w:p>
    <w:p w14:paraId="0C7F10C3" w14:textId="77777777" w:rsidR="004968D7" w:rsidRPr="00B06F7A" w:rsidRDefault="005B7866" w:rsidP="005B7866">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"ProblemDetails" element).</w:t>
      </w:r>
    </w:p>
    <w:p w14:paraId="2861867E" w14:textId="01B2D2A6"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40715455" w14:textId="77777777" w:rsidR="005B7866" w:rsidRPr="00B06F7A" w:rsidRDefault="005B7866" w:rsidP="005B7866">
      <w:pPr>
        <w:pStyle w:val="EditorsNote"/>
        <w:rPr>
          <w:noProof/>
        </w:rPr>
      </w:pPr>
      <w:r w:rsidRPr="00B06F7A">
        <w:rPr>
          <w:noProof/>
        </w:rPr>
        <w:t>Editor's Note: On success if the response exceeds the maximum length of  a message segmentation need to be introduced, how this is done is FFS.</w:t>
      </w:r>
    </w:p>
    <w:p w14:paraId="24DC13A1"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7585079"/>
      <w:bookmarkStart w:id="108" w:name="_Toc36457032"/>
      <w:bookmarkStart w:id="109" w:name="_Toc45027916"/>
      <w:bookmarkStart w:id="110" w:name="_Toc45028751"/>
      <w:bookmarkStart w:id="111" w:name="_Toc67681510"/>
      <w:bookmarkStart w:id="112" w:name="_Toc138333216"/>
      <w:bookmarkStart w:id="113" w:name="_Toc113384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5D35B9" w14:textId="2F709063" w:rsidR="00CE5148" w:rsidRPr="00B06F7A" w:rsidRDefault="00CE5148" w:rsidP="00C05182">
      <w:pPr>
        <w:pStyle w:val="Heading5"/>
      </w:pPr>
      <w:bookmarkStart w:id="114" w:name="_Toc138333235"/>
      <w:bookmarkStart w:id="115" w:name="_Toc27585089"/>
      <w:bookmarkStart w:id="116" w:name="_Toc36457045"/>
      <w:bookmarkStart w:id="117" w:name="_Toc45027929"/>
      <w:bookmarkStart w:id="118" w:name="_Toc45028764"/>
      <w:bookmarkStart w:id="119" w:name="_Toc67681523"/>
      <w:bookmarkEnd w:id="107"/>
      <w:bookmarkEnd w:id="108"/>
      <w:bookmarkEnd w:id="109"/>
      <w:bookmarkEnd w:id="110"/>
      <w:bookmarkEnd w:id="111"/>
      <w:bookmarkEnd w:id="112"/>
      <w:r w:rsidRPr="00B06F7A">
        <w:t>5.</w:t>
      </w:r>
      <w:r>
        <w:t>9</w:t>
      </w:r>
      <w:r w:rsidRPr="00B06F7A">
        <w:t>.2.2.2</w:t>
      </w:r>
      <w:r w:rsidRPr="00B06F7A">
        <w:tab/>
      </w:r>
      <w:r>
        <w:t xml:space="preserve">Service Specific Authorization Data </w:t>
      </w:r>
      <w:r w:rsidRPr="00B06F7A">
        <w:t>Retrieval</w:t>
      </w:r>
      <w:bookmarkEnd w:id="114"/>
    </w:p>
    <w:p w14:paraId="11E2C1FE" w14:textId="469D0760" w:rsidR="00CE5148" w:rsidRPr="00B06F7A" w:rsidRDefault="00CE5148" w:rsidP="00CE5148">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w:t>
      </w:r>
      <w:r w:rsidR="000C48A9">
        <w:t>7a-1</w:t>
      </w:r>
      <w:r w:rsidRPr="00B06F7A">
        <w:t>). The request contains the UE's identity (/{ueIdentity})</w:t>
      </w:r>
      <w:r>
        <w:t xml:space="preserve">, service type, </w:t>
      </w:r>
      <w:r w:rsidRPr="00B06F7A">
        <w:t xml:space="preserve">and </w:t>
      </w:r>
      <w:r>
        <w:t>service parameters (</w:t>
      </w:r>
      <w:r w:rsidR="00B57817">
        <w:t>ServiceSpecific</w:t>
      </w:r>
      <w:r>
        <w:t>AuthorizationInfo) associated with the UE</w:t>
      </w:r>
      <w:r w:rsidR="004968D7">
        <w:t>'</w:t>
      </w:r>
      <w:r>
        <w:t>s identity. The response from UDM may contain the authorization result (Authorization</w:t>
      </w:r>
      <w:r w:rsidR="00B57817">
        <w:t>Data</w:t>
      </w:r>
      <w:r>
        <w:t>).</w:t>
      </w:r>
    </w:p>
    <w:p w14:paraId="4338E133" w14:textId="1130D966" w:rsidR="00CE5148" w:rsidRPr="00B06F7A" w:rsidRDefault="000C48A9" w:rsidP="00CE5148">
      <w:pPr>
        <w:pStyle w:val="TH"/>
      </w:pPr>
      <w:r>
        <w:object w:dxaOrig="8985" w:dyaOrig="4230" w14:anchorId="02E4BB81">
          <v:shape id="_x0000_i1033" type="#_x0000_t75" style="width:414.3pt;height:149.8pt" o:ole="">
            <v:imagedata r:id="rId30" o:title=""/>
          </v:shape>
          <o:OLEObject Type="Embed" ProgID="Visio.Drawing.11" ShapeID="_x0000_i1033" DrawAspect="Content" ObjectID="_1758546085" r:id="rId31"/>
        </w:object>
      </w:r>
    </w:p>
    <w:p w14:paraId="782436A5" w14:textId="56DF4A43" w:rsidR="00CE5148" w:rsidRPr="00B06F7A" w:rsidRDefault="00CE5148" w:rsidP="00CE5148">
      <w:pPr>
        <w:pStyle w:val="TF"/>
      </w:pPr>
      <w:r w:rsidRPr="00B06F7A">
        <w:t>Figure 5.</w:t>
      </w:r>
      <w:r>
        <w:t>9</w:t>
      </w:r>
      <w:r w:rsidRPr="00B06F7A">
        <w:t xml:space="preserve">.2.2.2-1: Requesting a UE's </w:t>
      </w:r>
      <w:r>
        <w:t>Authorization Data for a specific service</w:t>
      </w:r>
    </w:p>
    <w:p w14:paraId="20513EF8" w14:textId="683F5FE5" w:rsidR="00CE5148" w:rsidRPr="00B06F7A" w:rsidRDefault="00CE5148" w:rsidP="00CE5148">
      <w:pPr>
        <w:pStyle w:val="B1"/>
      </w:pPr>
      <w:r w:rsidRPr="00B06F7A">
        <w:t>1.</w:t>
      </w:r>
      <w:r w:rsidRPr="00B06F7A">
        <w:tab/>
        <w:t xml:space="preserve">The NF service consumer (e.g. NEF) sends a POST request to </w:t>
      </w:r>
      <w:r>
        <w:t>invoke "authorize" custom method</w:t>
      </w:r>
      <w:r w:rsidRPr="00B06F7A">
        <w:t xml:space="preserve"> on the resource representing the </w:t>
      </w:r>
      <w:r>
        <w:t>subscribed information for service identified by the service type</w:t>
      </w:r>
      <w:r w:rsidR="000C48A9" w:rsidRPr="00051CF0">
        <w:t xml:space="preserve"> of a UE or a group of UEs</w:t>
      </w:r>
      <w:r w:rsidRPr="00B06F7A">
        <w:t xml:space="preserve">. The </w:t>
      </w:r>
      <w:del w:id="120" w:author="Ulrich Wiehe" w:date="2023-09-20T15:41:00Z">
        <w:r w:rsidRPr="00B06F7A" w:rsidDel="00D116F0">
          <w:delText>payload</w:delText>
        </w:r>
      </w:del>
      <w:ins w:id="121" w:author="Ulrich Wiehe" w:date="2023-09-20T15:41:00Z">
        <w:r w:rsidR="00D116F0">
          <w:t>content</w:t>
        </w:r>
      </w:ins>
      <w:r w:rsidRPr="00B06F7A">
        <w:t xml:space="preserve"> of the request shall be an object of "</w:t>
      </w:r>
      <w:r w:rsidR="00B57817">
        <w:t>ServiceSpecific</w:t>
      </w:r>
      <w:r>
        <w:t>AuthorizationInfo</w:t>
      </w:r>
      <w:r w:rsidRPr="00B06F7A">
        <w:t xml:space="preserve">" which </w:t>
      </w:r>
      <w:r w:rsidR="000C48A9">
        <w:t xml:space="preserve">should contain the callback URI and </w:t>
      </w:r>
      <w:r>
        <w:t>may</w:t>
      </w:r>
      <w:r w:rsidRPr="00B06F7A">
        <w:t xml:space="preserve"> contain </w:t>
      </w:r>
      <w:r>
        <w:t xml:space="preserve">S-NSSAI, DNN, </w:t>
      </w:r>
      <w:r w:rsidRPr="00B06F7A">
        <w:t xml:space="preserve">MTC Provider Information, </w:t>
      </w:r>
      <w:r w:rsidR="000C48A9">
        <w:t>AF ID</w:t>
      </w:r>
      <w:r w:rsidRPr="00B06F7A">
        <w:t>.</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0EFB42D8" w14:textId="1DBCAC98" w:rsidR="00806FB6" w:rsidRDefault="00CE5148" w:rsidP="00C0529C">
      <w:pPr>
        <w:pStyle w:val="B1"/>
      </w:pPr>
      <w:r w:rsidRPr="00B06F7A">
        <w:t>2a.</w:t>
      </w:r>
      <w:r w:rsidRPr="00B06F7A">
        <w:tab/>
      </w:r>
      <w:r>
        <w:t>If S-NSSAI, DNN and service type received in the request are allowed or is part of the UE</w:t>
      </w:r>
      <w:r w:rsidR="004968D7">
        <w:t>'</w:t>
      </w:r>
      <w:r>
        <w:t xml:space="preserve">s subscription data or group data (for a request targeting a group), UDM shall respond successfully </w:t>
      </w:r>
      <w:r w:rsidR="000C48A9">
        <w:t xml:space="preserve">with "200 OK" HTTP response. The message body shall include the </w:t>
      </w:r>
      <w:r w:rsidR="000C48A9" w:rsidRPr="009A5009">
        <w:t>ServiceSpecific</w:t>
      </w:r>
      <w:r w:rsidR="000C48A9">
        <w:t>AuthorizationData object containing the SUPI of the UE (or the Internal Group Identifier mapped from External Group ID if the request is targeting a group) and the Service Specific Authorization Id.</w:t>
      </w:r>
    </w:p>
    <w:p w14:paraId="5B62A49C" w14:textId="52BD7F9D" w:rsidR="004968D7" w:rsidRPr="00B06F7A" w:rsidRDefault="00CE5148" w:rsidP="00CE5148">
      <w:pPr>
        <w:pStyle w:val="B1"/>
      </w:pPr>
      <w:r w:rsidRPr="00B06F7A">
        <w:t>2</w:t>
      </w:r>
      <w:r w:rsidR="000C48A9">
        <w:t>b</w:t>
      </w:r>
      <w:r w:rsidRPr="00B06F7A">
        <w:t>.</w:t>
      </w:r>
      <w:r w:rsidRPr="00B06F7A">
        <w:tab/>
        <w:t xml:space="preserve">If there is no valid </w:t>
      </w:r>
      <w:r>
        <w:t>AuthorizationData</w:t>
      </w:r>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1A5B104A" w14:textId="4AD590E9" w:rsidR="004968D7" w:rsidRPr="00B06F7A" w:rsidRDefault="00CE5148" w:rsidP="00CE5148">
      <w:pPr>
        <w:pStyle w:val="B1"/>
      </w:pPr>
      <w:r w:rsidRPr="00B06F7A">
        <w:t>2</w:t>
      </w:r>
      <w:r w:rsidR="000C48A9">
        <w:t>c</w:t>
      </w:r>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1C85CC21" w14:textId="328CB14A" w:rsidR="00CE5148" w:rsidRPr="00B06F7A" w:rsidRDefault="00CE5148" w:rsidP="00CE5148">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795B783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383332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2"/>
    <w:p w14:paraId="0ACB1926" w14:textId="125B68C4" w:rsidR="00040DBB" w:rsidRDefault="00040DBB" w:rsidP="00040DBB">
      <w:pPr>
        <w:keepNext/>
        <w:keepLines/>
        <w:spacing w:before="120"/>
        <w:ind w:left="1701" w:hanging="1701"/>
        <w:outlineLvl w:val="4"/>
        <w:rPr>
          <w:rFonts w:ascii="Arial" w:hAnsi="Arial"/>
          <w:sz w:val="22"/>
        </w:rPr>
      </w:pPr>
      <w:r w:rsidRPr="00844B96">
        <w:rPr>
          <w:rFonts w:ascii="Arial" w:hAnsi="Arial"/>
          <w:sz w:val="22"/>
        </w:rPr>
        <w:t>5.9.2.</w:t>
      </w:r>
      <w:r w:rsidR="00DA4FB8">
        <w:rPr>
          <w:rFonts w:ascii="Arial" w:hAnsi="Arial"/>
          <w:sz w:val="22"/>
        </w:rPr>
        <w:t>3</w:t>
      </w:r>
      <w:r w:rsidRPr="00844B96">
        <w:rPr>
          <w:rFonts w:ascii="Arial" w:hAnsi="Arial"/>
          <w:sz w:val="22"/>
        </w:rPr>
        <w:t>.2</w:t>
      </w:r>
      <w:r w:rsidRPr="00844B96">
        <w:rPr>
          <w:rFonts w:ascii="Arial" w:hAnsi="Arial"/>
          <w:sz w:val="22"/>
        </w:rPr>
        <w:tab/>
      </w:r>
      <w:r w:rsidRPr="002F731A">
        <w:rPr>
          <w:rFonts w:ascii="Arial" w:hAnsi="Arial"/>
          <w:sz w:val="22"/>
        </w:rPr>
        <w:t>Service Specific Authorization Data Removal</w:t>
      </w:r>
    </w:p>
    <w:p w14:paraId="2C907051" w14:textId="4E20188C" w:rsidR="00040DBB" w:rsidRDefault="00040DBB" w:rsidP="00040DBB">
      <w:r w:rsidRPr="00B06F7A">
        <w:t>Figure 5.</w:t>
      </w:r>
      <w:r>
        <w:t>9</w:t>
      </w:r>
      <w:r w:rsidRPr="00B06F7A">
        <w:t>.2.</w:t>
      </w:r>
      <w:r w:rsidR="00DA4FB8">
        <w:t>3</w:t>
      </w:r>
      <w:r w:rsidRPr="00B06F7A">
        <w:t>.2-1 shows a scenario where the NF service consumer (e.g. NEF) send</w:t>
      </w:r>
      <w:r>
        <w:t>s</w:t>
      </w:r>
      <w:r w:rsidRPr="00B06F7A">
        <w:t xml:space="preserve"> a request to the UDM to </w:t>
      </w:r>
      <w:r>
        <w:t xml:space="preserve">remove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w:t>
      </w:r>
      <w:r>
        <w:t>clause </w:t>
      </w:r>
      <w:r>
        <w:rPr>
          <w:lang w:eastAsia="zh-CN"/>
        </w:rPr>
        <w:t>4.15.6.7</w:t>
      </w:r>
      <w:r w:rsidRPr="00B06F7A">
        <w:t>). The request contains the UE's identity (/{ueIdentity})</w:t>
      </w:r>
      <w:r>
        <w:t xml:space="preserve">, service type, </w:t>
      </w:r>
      <w:r w:rsidRPr="00B06F7A">
        <w:t xml:space="preserve">and </w:t>
      </w:r>
      <w:r>
        <w:t>service parameters (ServiceSpecificAuthorizationRemoveData).</w:t>
      </w:r>
    </w:p>
    <w:p w14:paraId="3C319F07" w14:textId="77777777" w:rsidR="00040DBB" w:rsidRPr="00B06F7A" w:rsidRDefault="00040DBB" w:rsidP="00040DBB"/>
    <w:p w14:paraId="56AEB3F2" w14:textId="77777777" w:rsidR="00040DBB" w:rsidRDefault="00040DBB" w:rsidP="00DC3C71">
      <w:pPr>
        <w:pStyle w:val="TH"/>
      </w:pPr>
      <w:r w:rsidRPr="002E51FC">
        <w:object w:dxaOrig="8700" w:dyaOrig="2385" w14:anchorId="70963630">
          <v:shape id="_x0000_i1034" type="#_x0000_t75" style="width:433.55pt;height:120.15pt" o:ole="">
            <v:imagedata r:id="rId32" o:title=""/>
          </v:shape>
          <o:OLEObject Type="Embed" ProgID="Visio.Drawing.11" ShapeID="_x0000_i1034" DrawAspect="Content" ObjectID="_1758546086" r:id="rId33"/>
        </w:object>
      </w:r>
    </w:p>
    <w:p w14:paraId="073A340B" w14:textId="6D7E63E9" w:rsidR="00040DBB" w:rsidRPr="00844B96" w:rsidRDefault="00040DBB" w:rsidP="00DC3C71">
      <w:pPr>
        <w:pStyle w:val="TF"/>
      </w:pPr>
      <w:r w:rsidRPr="00844B96">
        <w:t>Figure 5.9.2.</w:t>
      </w:r>
      <w:r w:rsidR="00DA4FB8">
        <w:t>3</w:t>
      </w:r>
      <w:r w:rsidRPr="00844B96">
        <w:t xml:space="preserve">.2-1: </w:t>
      </w:r>
      <w:r w:rsidRPr="002F731A">
        <w:t>Service Specific Authorization Data Removal</w:t>
      </w:r>
    </w:p>
    <w:p w14:paraId="5EEB3767" w14:textId="00DD8ADA" w:rsidR="00040DBB" w:rsidRDefault="00040DBB" w:rsidP="00040DBB">
      <w:pPr>
        <w:ind w:left="568" w:hanging="284"/>
      </w:pPr>
      <w:r w:rsidRPr="00AB3CE5">
        <w:t>1.</w:t>
      </w:r>
      <w:r w:rsidRPr="00AB3CE5">
        <w:tab/>
        <w:t>The NF service consumer (e.g. NEF) sends a POST request to invoke "</w:t>
      </w:r>
      <w:r>
        <w:t>remove</w:t>
      </w:r>
      <w:r w:rsidRPr="00AB3CE5">
        <w:t xml:space="preserve">" custom method on the resource representing the UE's subscribed information for service identified by the service type. The </w:t>
      </w:r>
      <w:del w:id="123" w:author="Ulrich Wiehe" w:date="2023-09-20T15:41:00Z">
        <w:r w:rsidRPr="00AB3CE5" w:rsidDel="00D116F0">
          <w:delText>payload</w:delText>
        </w:r>
      </w:del>
      <w:ins w:id="124" w:author="Ulrich Wiehe" w:date="2023-09-20T15:41:00Z">
        <w:r w:rsidR="00D116F0">
          <w:t>content</w:t>
        </w:r>
      </w:ins>
      <w:r w:rsidRPr="00AB3CE5">
        <w:t xml:space="preserve"> of the request shall be an object of "ServiceSpecificAuthorization</w:t>
      </w:r>
      <w:r>
        <w:t>RemoveData</w:t>
      </w:r>
      <w:r w:rsidRPr="00AB3CE5">
        <w:t>" which contain</w:t>
      </w:r>
      <w:r>
        <w:t>s the Service Specific Authorization Id previously received from UDM via Create Operation (see clause 5.9.2.2.2)</w:t>
      </w:r>
      <w:r w:rsidRPr="00AB3CE5">
        <w:t>.</w:t>
      </w:r>
    </w:p>
    <w:p w14:paraId="00B9471C" w14:textId="77777777" w:rsidR="00040DBB" w:rsidRDefault="00040DBB" w:rsidP="00040DBB">
      <w:pPr>
        <w:ind w:left="568" w:hanging="284"/>
      </w:pPr>
      <w:r w:rsidRPr="00844B96">
        <w:t>2</w:t>
      </w:r>
      <w:r>
        <w:t>a</w:t>
      </w:r>
      <w:r w:rsidRPr="00844B96">
        <w:t>.</w:t>
      </w:r>
      <w:r w:rsidRPr="00844B96">
        <w:tab/>
      </w:r>
      <w:r>
        <w:t>On success, t</w:t>
      </w:r>
      <w:r w:rsidRPr="00844B96">
        <w:t xml:space="preserve">he </w:t>
      </w:r>
      <w:r>
        <w:t xml:space="preserve">UDM shall respond </w:t>
      </w:r>
      <w:r w:rsidRPr="00844B96">
        <w:t>with "204 No Content".</w:t>
      </w:r>
    </w:p>
    <w:p w14:paraId="5EE9A4BC" w14:textId="77777777" w:rsidR="00040DBB" w:rsidRPr="00844B96" w:rsidRDefault="00040DBB" w:rsidP="00040DBB">
      <w:pPr>
        <w:ind w:left="568" w:hanging="284"/>
      </w:pPr>
      <w:r>
        <w:t>2b.</w:t>
      </w:r>
      <w:r>
        <w:tab/>
        <w:t>If the indicated authorization to be removed cannot be found at UDM, the UDM shall return "404 Not Found" with cause IE set to the application error "AUTHORIZATION</w:t>
      </w:r>
      <w:r w:rsidRPr="00B06F7A">
        <w:t>_NOT_FOUND</w:t>
      </w:r>
      <w:r>
        <w:t>".</w:t>
      </w:r>
    </w:p>
    <w:p w14:paraId="4461968A" w14:textId="77777777" w:rsidR="00040DBB" w:rsidRDefault="00040DBB" w:rsidP="00040DBB">
      <w:r w:rsidRPr="00844B96">
        <w:t xml:space="preserve">On </w:t>
      </w:r>
      <w:r>
        <w:t xml:space="preserve">other </w:t>
      </w:r>
      <w:r w:rsidRPr="00844B96">
        <w:t>failure</w:t>
      </w:r>
      <w:r>
        <w:t>s</w:t>
      </w:r>
      <w:r w:rsidRPr="00844B96">
        <w:t>, the appropriate HTTP status code indicating the error shall be returned and appropriate additional error information should be returned in the response body.</w:t>
      </w:r>
    </w:p>
    <w:p w14:paraId="5B9364F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383332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A29A0" w14:textId="77777777" w:rsidR="005B7866" w:rsidRPr="00B06F7A" w:rsidRDefault="005B7866" w:rsidP="00C05182">
      <w:pPr>
        <w:pStyle w:val="Heading4"/>
      </w:pPr>
      <w:bookmarkStart w:id="126" w:name="_Toc11338461"/>
      <w:bookmarkStart w:id="127" w:name="_Toc27585093"/>
      <w:bookmarkStart w:id="128" w:name="_Toc36457049"/>
      <w:bookmarkStart w:id="129" w:name="_Toc45027933"/>
      <w:bookmarkStart w:id="130" w:name="_Toc45028768"/>
      <w:bookmarkStart w:id="131" w:name="_Toc67681527"/>
      <w:bookmarkStart w:id="132" w:name="_Toc138333255"/>
      <w:bookmarkEnd w:id="125"/>
      <w:bookmarkEnd w:id="113"/>
      <w:bookmarkEnd w:id="115"/>
      <w:bookmarkEnd w:id="116"/>
      <w:bookmarkEnd w:id="117"/>
      <w:bookmarkEnd w:id="118"/>
      <w:bookmarkEnd w:id="119"/>
      <w:r w:rsidRPr="00B06F7A">
        <w:t>6.1.2.1</w:t>
      </w:r>
      <w:r w:rsidRPr="00B06F7A">
        <w:tab/>
        <w:t>General</w:t>
      </w:r>
      <w:bookmarkEnd w:id="126"/>
      <w:bookmarkEnd w:id="127"/>
      <w:bookmarkEnd w:id="128"/>
      <w:bookmarkEnd w:id="129"/>
      <w:bookmarkEnd w:id="130"/>
      <w:bookmarkEnd w:id="131"/>
      <w:bookmarkEnd w:id="132"/>
    </w:p>
    <w:p w14:paraId="75ABD5F5" w14:textId="22FFE6BC" w:rsidR="005B7866" w:rsidRPr="00B06F7A" w:rsidRDefault="005B7866" w:rsidP="005B7866">
      <w:r w:rsidRPr="00B06F7A">
        <w:t>HTTP/2, as defined in IETF RFC </w:t>
      </w:r>
      <w:del w:id="133" w:author="Ulrich Wiehe" w:date="2023-09-20T15:04:00Z">
        <w:r w:rsidRPr="00B06F7A" w:rsidDel="0011618C">
          <w:delText>7540</w:delText>
        </w:r>
      </w:del>
      <w:ins w:id="134" w:author="Ulrich Wiehe" w:date="2023-09-20T15:04:00Z">
        <w:r w:rsidR="0011618C">
          <w:t>9113</w:t>
        </w:r>
      </w:ins>
      <w:r w:rsidRPr="00B06F7A">
        <w:t> [13], shall be used as specified in clause 5 of 3GPP TS 29.500 [4].</w:t>
      </w:r>
    </w:p>
    <w:p w14:paraId="5C3C1B5A"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08F23593" w14:textId="77777777" w:rsidR="005B7866" w:rsidRPr="00B06F7A" w:rsidRDefault="005B7866" w:rsidP="005B7866">
      <w:r w:rsidRPr="00B06F7A">
        <w:t>HTTP messages and bodies for the Nudm_SDM service shall comply with the OpenAPI [14] specification contained in Annex A2.</w:t>
      </w:r>
    </w:p>
    <w:p w14:paraId="2DF949C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11338462"/>
      <w:bookmarkStart w:id="136" w:name="_Toc27585094"/>
      <w:bookmarkStart w:id="137" w:name="_Toc36457050"/>
      <w:bookmarkStart w:id="138" w:name="_Toc45027934"/>
      <w:bookmarkStart w:id="139" w:name="_Toc45028769"/>
      <w:bookmarkStart w:id="140" w:name="_Toc67681528"/>
      <w:bookmarkStart w:id="141" w:name="_Toc1383332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07420" w14:textId="77777777" w:rsidR="005B7866" w:rsidRPr="00B06F7A" w:rsidRDefault="005B7866" w:rsidP="00C05182">
      <w:pPr>
        <w:pStyle w:val="Heading5"/>
        <w:rPr>
          <w:lang w:val="es-ES"/>
        </w:rPr>
      </w:pPr>
      <w:bookmarkStart w:id="142" w:name="_Toc11338465"/>
      <w:bookmarkStart w:id="143" w:name="_Toc27585097"/>
      <w:bookmarkStart w:id="144" w:name="_Toc36457053"/>
      <w:bookmarkStart w:id="145" w:name="_Toc45027937"/>
      <w:bookmarkStart w:id="146" w:name="_Toc45028772"/>
      <w:bookmarkStart w:id="147" w:name="_Toc67681531"/>
      <w:bookmarkStart w:id="148" w:name="_Toc138333259"/>
      <w:bookmarkEnd w:id="135"/>
      <w:bookmarkEnd w:id="136"/>
      <w:bookmarkEnd w:id="137"/>
      <w:bookmarkEnd w:id="138"/>
      <w:bookmarkEnd w:id="139"/>
      <w:bookmarkEnd w:id="140"/>
      <w:bookmarkEnd w:id="141"/>
      <w:r w:rsidRPr="00B06F7A">
        <w:rPr>
          <w:lang w:val="es-ES"/>
        </w:rPr>
        <w:t>6.1.2.2.3</w:t>
      </w:r>
      <w:r w:rsidRPr="00B06F7A">
        <w:rPr>
          <w:lang w:val="es-ES"/>
        </w:rPr>
        <w:tab/>
        <w:t>Cache-Control</w:t>
      </w:r>
      <w:bookmarkEnd w:id="142"/>
      <w:bookmarkEnd w:id="143"/>
      <w:bookmarkEnd w:id="144"/>
      <w:bookmarkEnd w:id="145"/>
      <w:bookmarkEnd w:id="146"/>
      <w:bookmarkEnd w:id="147"/>
      <w:bookmarkEnd w:id="148"/>
    </w:p>
    <w:p w14:paraId="5503A2CD" w14:textId="24CE68DF" w:rsidR="005B7866" w:rsidRPr="00B06F7A" w:rsidRDefault="005B7866" w:rsidP="005B7866">
      <w:pPr>
        <w:rPr>
          <w:lang w:val="en-US"/>
        </w:rPr>
      </w:pPr>
      <w:r w:rsidRPr="00B06F7A">
        <w:rPr>
          <w:lang w:val="en-US"/>
        </w:rPr>
        <w:t xml:space="preserve">As described in </w:t>
      </w:r>
      <w:del w:id="149" w:author="Ulrich Wiehe" w:date="2023-09-20T15:10:00Z">
        <w:r w:rsidRPr="00B06F7A" w:rsidDel="009E6183">
          <w:rPr>
            <w:lang w:val="en-US"/>
          </w:rPr>
          <w:delText>IETF RFC 7234 [26]</w:delText>
        </w:r>
      </w:del>
      <w:ins w:id="150" w:author="Ulrich Wiehe" w:date="2023-09-20T15:10:00Z">
        <w:r w:rsidR="009E6183">
          <w:rPr>
            <w:lang w:val="en-US"/>
          </w:rPr>
          <w:t>IETF RFC 9111 [26]</w:t>
        </w:r>
      </w:ins>
      <w:r w:rsidRPr="00B06F7A">
        <w:rPr>
          <w:lang w:val="en-US"/>
        </w:rPr>
        <w:t xml:space="preserve"> clause 5.2, a "Cache-Control" header should be included in HTTP responses except for non-cacheable resources (e.g. </w:t>
      </w:r>
      <w:r w:rsidRPr="00B06F7A">
        <w:t>UeContextInSmsfData)</w:t>
      </w:r>
      <w:r w:rsidRPr="00B06F7A">
        <w:rPr>
          <w:lang w:val="en-US"/>
        </w:rPr>
        <w:t>. If it is included, it shall contain a "max-age" value, indicating the amount of time in seconds after which the received response is considered stale.</w:t>
      </w:r>
    </w:p>
    <w:p w14:paraId="07896EA3" w14:textId="77777777" w:rsidR="005B7866" w:rsidRPr="00B06F7A" w:rsidRDefault="005B7866" w:rsidP="005B7866">
      <w:pPr>
        <w:rPr>
          <w:lang w:val="en-US"/>
        </w:rPr>
      </w:pPr>
      <w:r w:rsidRPr="00B06F7A">
        <w:rPr>
          <w:lang w:val="en-US"/>
        </w:rPr>
        <w:t>The "max-age" value shall be configurable by operator policy.</w:t>
      </w:r>
    </w:p>
    <w:p w14:paraId="4036964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11338466"/>
      <w:bookmarkStart w:id="152" w:name="_Toc27585098"/>
      <w:bookmarkStart w:id="153" w:name="_Toc36457054"/>
      <w:bookmarkStart w:id="154" w:name="_Toc45027938"/>
      <w:bookmarkStart w:id="155" w:name="_Toc45028773"/>
      <w:bookmarkStart w:id="156" w:name="_Toc67681532"/>
      <w:bookmarkStart w:id="157" w:name="_Toc138333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626BA" w14:textId="77777777" w:rsidR="005B7866" w:rsidRPr="00B06F7A" w:rsidRDefault="005B7866" w:rsidP="00C05182">
      <w:pPr>
        <w:pStyle w:val="Heading5"/>
        <w:rPr>
          <w:lang w:val="en-US"/>
        </w:rPr>
      </w:pPr>
      <w:r w:rsidRPr="00B06F7A">
        <w:rPr>
          <w:lang w:val="en-US"/>
        </w:rPr>
        <w:t>6.1.2.2.4</w:t>
      </w:r>
      <w:r w:rsidRPr="00B06F7A">
        <w:rPr>
          <w:lang w:val="en-US"/>
        </w:rPr>
        <w:tab/>
        <w:t>ETag</w:t>
      </w:r>
      <w:bookmarkEnd w:id="151"/>
      <w:bookmarkEnd w:id="152"/>
      <w:bookmarkEnd w:id="153"/>
      <w:bookmarkEnd w:id="154"/>
      <w:bookmarkEnd w:id="155"/>
      <w:bookmarkEnd w:id="156"/>
      <w:bookmarkEnd w:id="157"/>
    </w:p>
    <w:p w14:paraId="6FE87A4B" w14:textId="69F556AD" w:rsidR="005B7866" w:rsidRPr="00B06F7A" w:rsidRDefault="005B7866" w:rsidP="005B7866">
      <w:pPr>
        <w:rPr>
          <w:lang w:val="en-US"/>
        </w:rPr>
      </w:pPr>
      <w:r w:rsidRPr="00B06F7A">
        <w:rPr>
          <w:lang w:val="en-US"/>
        </w:rPr>
        <w:t xml:space="preserve">As described in </w:t>
      </w:r>
      <w:del w:id="158" w:author="Ulrich Wiehe" w:date="2023-09-20T15:16:00Z">
        <w:r w:rsidRPr="00B06F7A" w:rsidDel="00685F9B">
          <w:rPr>
            <w:lang w:val="en-US"/>
          </w:rPr>
          <w:delText>IETF RFC 7232 [25]</w:delText>
        </w:r>
      </w:del>
      <w:ins w:id="159" w:author="Ulrich Wiehe" w:date="2023-09-20T15:16:00Z">
        <w:r w:rsidR="00685F9B">
          <w:rPr>
            <w:lang w:val="en-US"/>
          </w:rPr>
          <w:t>IETF RFC 9110 [50]</w:t>
        </w:r>
      </w:ins>
      <w:r w:rsidRPr="00B06F7A">
        <w:rPr>
          <w:lang w:val="en-US"/>
        </w:rPr>
        <w:t xml:space="preserve"> clause 2.32, an "ETag" (entity-tag) header should be included in HTTP responses except for non-cacheable resources (e.g. </w:t>
      </w:r>
      <w:r w:rsidRPr="00B06F7A">
        <w:t>UeContextInSmfData)</w:t>
      </w:r>
      <w:r w:rsidRPr="00B06F7A">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01DD29B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1338467"/>
      <w:bookmarkStart w:id="161" w:name="_Toc27585099"/>
      <w:bookmarkStart w:id="162" w:name="_Toc36457055"/>
      <w:bookmarkStart w:id="163" w:name="_Toc45027939"/>
      <w:bookmarkStart w:id="164" w:name="_Toc45028774"/>
      <w:bookmarkStart w:id="165" w:name="_Toc67681533"/>
      <w:bookmarkStart w:id="166" w:name="_Toc1383332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88F73" w14:textId="77777777" w:rsidR="005B7866" w:rsidRPr="00B06F7A" w:rsidRDefault="005B7866" w:rsidP="00C05182">
      <w:pPr>
        <w:pStyle w:val="Heading5"/>
        <w:rPr>
          <w:lang w:val="en-US"/>
        </w:rPr>
      </w:pPr>
      <w:r w:rsidRPr="00B06F7A">
        <w:rPr>
          <w:lang w:val="en-US"/>
        </w:rPr>
        <w:t>6.1.2.2.5</w:t>
      </w:r>
      <w:r w:rsidRPr="00B06F7A">
        <w:rPr>
          <w:lang w:val="en-US"/>
        </w:rPr>
        <w:tab/>
        <w:t>If-None-Match</w:t>
      </w:r>
      <w:bookmarkEnd w:id="160"/>
      <w:bookmarkEnd w:id="161"/>
      <w:bookmarkEnd w:id="162"/>
      <w:bookmarkEnd w:id="163"/>
      <w:bookmarkEnd w:id="164"/>
      <w:bookmarkEnd w:id="165"/>
      <w:bookmarkEnd w:id="166"/>
    </w:p>
    <w:p w14:paraId="11940087" w14:textId="1A0EA7B5" w:rsidR="005B7866" w:rsidRPr="00B06F7A" w:rsidRDefault="005B7866" w:rsidP="005B7866">
      <w:pPr>
        <w:rPr>
          <w:lang w:val="en-US"/>
        </w:rPr>
      </w:pPr>
      <w:r w:rsidRPr="00B06F7A">
        <w:rPr>
          <w:lang w:val="en-US"/>
        </w:rPr>
        <w:t xml:space="preserve">As described in </w:t>
      </w:r>
      <w:del w:id="167" w:author="Ulrich Wiehe" w:date="2023-09-20T15:14:00Z">
        <w:r w:rsidRPr="00B06F7A" w:rsidDel="00685F9B">
          <w:rPr>
            <w:lang w:val="en-US"/>
          </w:rPr>
          <w:delText>IETF RFC 7232 [25]</w:delText>
        </w:r>
      </w:del>
      <w:ins w:id="168" w:author="Ulrich Wiehe" w:date="2023-09-20T15:14:00Z">
        <w:r w:rsidR="00685F9B">
          <w:rPr>
            <w:lang w:val="en-US"/>
          </w:rPr>
          <w:t>IETF RFC 9110 [50]</w:t>
        </w:r>
      </w:ins>
      <w:r w:rsidRPr="00B06F7A">
        <w:rPr>
          <w:lang w:val="en-US"/>
        </w:rPr>
        <w:t xml:space="preserve"> clause 3.2, an NF Service Consumer may issue conditional GET request towards UDM by including an "If-None-Match" header in HTTP requests containing one or several entity tags received in previous responses for the same resource.</w:t>
      </w:r>
    </w:p>
    <w:p w14:paraId="3D61714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11338468"/>
      <w:bookmarkStart w:id="170" w:name="_Toc27585100"/>
      <w:bookmarkStart w:id="171" w:name="_Toc36457056"/>
      <w:bookmarkStart w:id="172" w:name="_Toc45027940"/>
      <w:bookmarkStart w:id="173" w:name="_Toc45028775"/>
      <w:bookmarkStart w:id="174" w:name="_Toc67681534"/>
      <w:bookmarkStart w:id="175" w:name="_Toc1383332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4F509" w14:textId="77777777" w:rsidR="005B7866" w:rsidRPr="00B06F7A" w:rsidRDefault="005B7866" w:rsidP="00C05182">
      <w:pPr>
        <w:pStyle w:val="Heading5"/>
        <w:rPr>
          <w:lang w:val="en-US"/>
        </w:rPr>
      </w:pPr>
      <w:r w:rsidRPr="00B06F7A">
        <w:rPr>
          <w:lang w:val="en-US"/>
        </w:rPr>
        <w:t>6.1.2.2.6</w:t>
      </w:r>
      <w:r w:rsidRPr="00B06F7A">
        <w:rPr>
          <w:lang w:val="en-US"/>
        </w:rPr>
        <w:tab/>
        <w:t>Last-Modified</w:t>
      </w:r>
      <w:bookmarkEnd w:id="169"/>
      <w:bookmarkEnd w:id="170"/>
      <w:bookmarkEnd w:id="171"/>
      <w:bookmarkEnd w:id="172"/>
      <w:bookmarkEnd w:id="173"/>
      <w:bookmarkEnd w:id="174"/>
      <w:bookmarkEnd w:id="175"/>
    </w:p>
    <w:p w14:paraId="6B994ABC" w14:textId="1E4DF1D9" w:rsidR="005B7866" w:rsidRPr="00B06F7A" w:rsidRDefault="005B7866" w:rsidP="005B7866">
      <w:pPr>
        <w:rPr>
          <w:lang w:val="en-US"/>
        </w:rPr>
      </w:pPr>
      <w:r w:rsidRPr="00B06F7A">
        <w:rPr>
          <w:lang w:val="en-US"/>
        </w:rPr>
        <w:t xml:space="preserve">As described in </w:t>
      </w:r>
      <w:del w:id="176" w:author="Ulrich Wiehe" w:date="2023-09-20T15:14:00Z">
        <w:r w:rsidRPr="00B06F7A" w:rsidDel="00685F9B">
          <w:rPr>
            <w:lang w:val="en-US"/>
          </w:rPr>
          <w:delText>IETF RFC 7232 [25]</w:delText>
        </w:r>
      </w:del>
      <w:ins w:id="177" w:author="Ulrich Wiehe" w:date="2023-09-20T15:14:00Z">
        <w:r w:rsidR="00685F9B">
          <w:rPr>
            <w:lang w:val="en-US"/>
          </w:rPr>
          <w:t>IETF RFC 9110 [50]</w:t>
        </w:r>
      </w:ins>
      <w:r w:rsidRPr="00B06F7A">
        <w:rPr>
          <w:lang w:val="en-US"/>
        </w:rPr>
        <w:t xml:space="preserve"> clause 2.2, a "Last-Modified" header should be included in HTTP responses except for non-cacheable resources (e.g. </w:t>
      </w:r>
      <w:r w:rsidRPr="00B06F7A">
        <w:t>SorAck)</w:t>
      </w:r>
      <w:r w:rsidRPr="00B06F7A">
        <w:rPr>
          <w:lang w:val="en-US"/>
        </w:rPr>
        <w:t xml:space="preserve"> to allow an NF Service Consumer performing a conditional request with "If-Modified-Since" header.</w:t>
      </w:r>
    </w:p>
    <w:p w14:paraId="32F35F54"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11338469"/>
      <w:bookmarkStart w:id="179" w:name="_Toc27585101"/>
      <w:bookmarkStart w:id="180" w:name="_Toc36457057"/>
      <w:bookmarkStart w:id="181" w:name="_Toc45027941"/>
      <w:bookmarkStart w:id="182" w:name="_Toc45028776"/>
      <w:bookmarkStart w:id="183" w:name="_Toc67681535"/>
      <w:bookmarkStart w:id="184" w:name="_Toc138333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500DC" w14:textId="77777777" w:rsidR="005B7866" w:rsidRPr="00B06F7A" w:rsidRDefault="005B7866" w:rsidP="00C05182">
      <w:pPr>
        <w:pStyle w:val="Heading5"/>
        <w:rPr>
          <w:lang w:val="en-US"/>
        </w:rPr>
      </w:pPr>
      <w:r w:rsidRPr="00B06F7A">
        <w:rPr>
          <w:lang w:val="en-US"/>
        </w:rPr>
        <w:t>6.1.2.2.7</w:t>
      </w:r>
      <w:r w:rsidRPr="00B06F7A">
        <w:rPr>
          <w:lang w:val="en-US"/>
        </w:rPr>
        <w:tab/>
        <w:t>If-Modified-Since</w:t>
      </w:r>
      <w:bookmarkEnd w:id="178"/>
      <w:bookmarkEnd w:id="179"/>
      <w:bookmarkEnd w:id="180"/>
      <w:bookmarkEnd w:id="181"/>
      <w:bookmarkEnd w:id="182"/>
      <w:bookmarkEnd w:id="183"/>
      <w:bookmarkEnd w:id="184"/>
    </w:p>
    <w:p w14:paraId="708EEDC8" w14:textId="5B9DFC8E" w:rsidR="005B7866" w:rsidRPr="00B06F7A" w:rsidRDefault="005B7866" w:rsidP="005B7866">
      <w:pPr>
        <w:rPr>
          <w:lang w:val="en-US"/>
        </w:rPr>
      </w:pPr>
      <w:r w:rsidRPr="00B06F7A">
        <w:rPr>
          <w:lang w:val="en-US"/>
        </w:rPr>
        <w:t xml:space="preserve">As described in </w:t>
      </w:r>
      <w:del w:id="185" w:author="Ulrich Wiehe" w:date="2023-09-20T15:14:00Z">
        <w:r w:rsidRPr="00B06F7A" w:rsidDel="00685F9B">
          <w:rPr>
            <w:lang w:val="en-US"/>
          </w:rPr>
          <w:delText>IETF RFC 7232 [25]</w:delText>
        </w:r>
      </w:del>
      <w:ins w:id="186" w:author="Ulrich Wiehe" w:date="2023-09-20T15:14:00Z">
        <w:r w:rsidR="00685F9B">
          <w:rPr>
            <w:lang w:val="en-US"/>
          </w:rPr>
          <w:t>IETF RFC 9110 [50]</w:t>
        </w:r>
      </w:ins>
      <w:r w:rsidRPr="00B06F7A">
        <w:rPr>
          <w:lang w:val="en-US"/>
        </w:rPr>
        <w:t xml:space="preserve"> clause 3.3, an NF Service Consumer may issue conditional GET request towards UDM, by including an "If-Modified-Since" header in HTTP requests.</w:t>
      </w:r>
    </w:p>
    <w:p w14:paraId="025B4399"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1338470"/>
      <w:bookmarkStart w:id="188" w:name="_Toc27585102"/>
      <w:bookmarkStart w:id="189" w:name="_Toc36457058"/>
      <w:bookmarkStart w:id="190" w:name="_Toc45027942"/>
      <w:bookmarkStart w:id="191" w:name="_Toc45028777"/>
      <w:bookmarkStart w:id="192" w:name="_Toc67681536"/>
      <w:bookmarkStart w:id="193" w:name="_Toc138333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50738" w14:textId="77777777" w:rsidR="005B7866" w:rsidRPr="00B06F7A" w:rsidRDefault="005B7866" w:rsidP="00C05182">
      <w:pPr>
        <w:pStyle w:val="Heading5"/>
        <w:rPr>
          <w:lang w:val="en-US"/>
        </w:rPr>
      </w:pPr>
      <w:r w:rsidRPr="00B06F7A">
        <w:rPr>
          <w:lang w:val="en-US"/>
        </w:rPr>
        <w:t>6.1.2.2.8</w:t>
      </w:r>
      <w:r w:rsidRPr="00B06F7A">
        <w:rPr>
          <w:lang w:val="en-US"/>
        </w:rPr>
        <w:tab/>
        <w:t>When to Use Entity-Tags and Last-Modified Dates</w:t>
      </w:r>
      <w:bookmarkEnd w:id="187"/>
      <w:bookmarkEnd w:id="188"/>
      <w:bookmarkEnd w:id="189"/>
      <w:bookmarkEnd w:id="190"/>
      <w:bookmarkEnd w:id="191"/>
      <w:bookmarkEnd w:id="192"/>
      <w:bookmarkEnd w:id="193"/>
    </w:p>
    <w:p w14:paraId="1132C909" w14:textId="1583C5F0" w:rsidR="005B7866" w:rsidRPr="00B06F7A" w:rsidRDefault="005B7866" w:rsidP="005B7866">
      <w:pPr>
        <w:rPr>
          <w:noProof/>
        </w:rPr>
      </w:pPr>
      <w:r w:rsidRPr="00B06F7A">
        <w:rPr>
          <w:noProof/>
        </w:rPr>
        <w:t xml:space="preserve">Both "ETag" and "Last-Modified" headers should be sent in the same HTTP response as stated in </w:t>
      </w:r>
      <w:del w:id="194" w:author="Ulrich Wiehe" w:date="2023-09-20T15:14:00Z">
        <w:r w:rsidRPr="00B06F7A" w:rsidDel="00685F9B">
          <w:rPr>
            <w:lang w:val="en-US"/>
          </w:rPr>
          <w:delText>IETF RFC 7232 [25]</w:delText>
        </w:r>
      </w:del>
      <w:ins w:id="195" w:author="Ulrich Wiehe" w:date="2023-09-20T15:14:00Z">
        <w:r w:rsidR="00685F9B">
          <w:rPr>
            <w:lang w:val="en-US"/>
          </w:rPr>
          <w:t>IETF RFC 9110 [50]</w:t>
        </w:r>
      </w:ins>
      <w:r w:rsidRPr="00B06F7A">
        <w:rPr>
          <w:lang w:val="en-US"/>
        </w:rPr>
        <w:t xml:space="preserve"> clause 2.4</w:t>
      </w:r>
      <w:r w:rsidRPr="00B06F7A">
        <w:rPr>
          <w:noProof/>
        </w:rPr>
        <w:t>.</w:t>
      </w:r>
    </w:p>
    <w:p w14:paraId="64572201" w14:textId="77777777" w:rsidR="005B7866" w:rsidRPr="00B06F7A" w:rsidRDefault="005B7866" w:rsidP="005B7866">
      <w:pPr>
        <w:pStyle w:val="NO"/>
        <w:rPr>
          <w:noProof/>
        </w:rPr>
      </w:pPr>
      <w:r w:rsidRPr="00B06F7A">
        <w:rPr>
          <w:noProof/>
        </w:rPr>
        <w:t>NOTE: "ETag" is a stronger validator than "Last-Modified" and is preferred.</w:t>
      </w:r>
    </w:p>
    <w:p w14:paraId="7DC061FE" w14:textId="77777777" w:rsidR="005B7866" w:rsidRPr="00B06F7A" w:rsidRDefault="005B7866" w:rsidP="005B7866">
      <w:pPr>
        <w:rPr>
          <w:noProof/>
        </w:rPr>
      </w:pPr>
      <w:r w:rsidRPr="00B06F7A">
        <w:rPr>
          <w:noProof/>
        </w:rPr>
        <w:t xml:space="preserve">If </w:t>
      </w:r>
      <w:r w:rsidRPr="00B06F7A">
        <w:rPr>
          <w:lang w:val="en-US"/>
        </w:rPr>
        <w:t xml:space="preserve">the NF Service Producer included an "ETag" header with the resource then </w:t>
      </w:r>
      <w:r w:rsidRPr="00B06F7A">
        <w:rPr>
          <w:noProof/>
        </w:rPr>
        <w:t>a conditional request for this resource shall be performed with the "</w:t>
      </w:r>
      <w:r w:rsidRPr="00B06F7A">
        <w:rPr>
          <w:lang w:val="en-US"/>
        </w:rPr>
        <w:t>If-None-Match" header</w:t>
      </w:r>
      <w:r w:rsidRPr="00B06F7A">
        <w:rPr>
          <w:noProof/>
        </w:rPr>
        <w:t>.</w:t>
      </w:r>
    </w:p>
    <w:p w14:paraId="5D9937CF"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Toc11338471"/>
      <w:bookmarkStart w:id="197" w:name="_Toc27585103"/>
      <w:bookmarkStart w:id="198" w:name="_Toc36457059"/>
      <w:bookmarkStart w:id="199" w:name="_Toc45027943"/>
      <w:bookmarkStart w:id="200" w:name="_Toc45028778"/>
      <w:bookmarkStart w:id="201" w:name="_Toc67681537"/>
      <w:bookmarkStart w:id="202" w:name="_Toc138333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AD9F5" w14:textId="77777777" w:rsidR="005B7866" w:rsidRPr="00B06F7A" w:rsidRDefault="005B7866" w:rsidP="00903631">
      <w:pPr>
        <w:pStyle w:val="H6"/>
      </w:pPr>
      <w:bookmarkStart w:id="203" w:name="_Toc11338479"/>
      <w:bookmarkStart w:id="204" w:name="_Toc27585111"/>
      <w:bookmarkStart w:id="205" w:name="_Toc36457067"/>
      <w:bookmarkStart w:id="206" w:name="_Toc45027951"/>
      <w:bookmarkStart w:id="207" w:name="_Toc45028786"/>
      <w:bookmarkStart w:id="208" w:name="_Toc67681545"/>
      <w:bookmarkEnd w:id="196"/>
      <w:bookmarkEnd w:id="197"/>
      <w:bookmarkEnd w:id="198"/>
      <w:bookmarkEnd w:id="199"/>
      <w:bookmarkEnd w:id="200"/>
      <w:bookmarkEnd w:id="201"/>
      <w:bookmarkEnd w:id="202"/>
      <w:r w:rsidRPr="00B06F7A">
        <w:t>6.1.3.2.3.1</w:t>
      </w:r>
      <w:r w:rsidRPr="00B06F7A">
        <w:tab/>
        <w:t>GET</w:t>
      </w:r>
      <w:bookmarkEnd w:id="203"/>
      <w:bookmarkEnd w:id="204"/>
      <w:bookmarkEnd w:id="205"/>
      <w:bookmarkEnd w:id="206"/>
      <w:bookmarkEnd w:id="207"/>
      <w:bookmarkEnd w:id="208"/>
    </w:p>
    <w:p w14:paraId="62087E1E" w14:textId="77777777" w:rsidR="005B7866" w:rsidRPr="00B06F7A" w:rsidRDefault="005B7866" w:rsidP="005B7866">
      <w:r w:rsidRPr="00B06F7A">
        <w:t>This method shall support the URI query parameters specified in table 6.1.3.2.3.1-1.</w:t>
      </w:r>
    </w:p>
    <w:p w14:paraId="7ADB3750" w14:textId="77777777" w:rsidR="005B7866" w:rsidRPr="00B06F7A" w:rsidRDefault="005B7866" w:rsidP="005B7866">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4C84D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5DFE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BE48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BFF8A"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736F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44F70" w14:textId="77777777" w:rsidR="005B7866" w:rsidRPr="00B06F7A" w:rsidRDefault="005B7866" w:rsidP="007F1FAF">
            <w:pPr>
              <w:pStyle w:val="TAH"/>
            </w:pPr>
            <w:r w:rsidRPr="00B06F7A">
              <w:t>Description</w:t>
            </w:r>
          </w:p>
        </w:tc>
      </w:tr>
      <w:tr w:rsidR="005B7866" w:rsidRPr="00B06F7A" w14:paraId="450BD2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0BAE7"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EF2E05"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C56AA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883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C086B" w14:textId="77777777" w:rsidR="005B7866" w:rsidRPr="00B06F7A" w:rsidRDefault="005B7866" w:rsidP="007F1FAF">
            <w:pPr>
              <w:pStyle w:val="TAL"/>
            </w:pPr>
            <w:r w:rsidRPr="00B06F7A">
              <w:rPr>
                <w:rFonts w:cs="Arial"/>
                <w:szCs w:val="18"/>
              </w:rPr>
              <w:t>see 3GPP TS 29.500 [4] clause 6.6</w:t>
            </w:r>
          </w:p>
        </w:tc>
      </w:tr>
      <w:tr w:rsidR="005B7866" w:rsidRPr="00B06F7A" w14:paraId="2BBBDEF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A8AB8F"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6ECA93BE"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6C92D78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6371D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2510A" w14:textId="77777777" w:rsidR="005B7866" w:rsidRPr="00B06F7A" w:rsidRDefault="005B7866" w:rsidP="007F1FAF">
            <w:pPr>
              <w:pStyle w:val="TAL"/>
              <w:rPr>
                <w:rFonts w:cs="Arial"/>
                <w:szCs w:val="18"/>
              </w:rPr>
            </w:pPr>
            <w:r w:rsidRPr="00B06F7A">
              <w:rPr>
                <w:rFonts w:cs="Arial"/>
                <w:szCs w:val="18"/>
              </w:rPr>
              <w:t>PLMN identity of the PLMN serving the UE</w:t>
            </w:r>
          </w:p>
        </w:tc>
      </w:tr>
      <w:tr w:rsidR="00872133" w:rsidRPr="00B06F7A" w14:paraId="7504A2F5" w14:textId="77777777" w:rsidTr="00872133">
        <w:trPr>
          <w:jc w:val="center"/>
        </w:trPr>
        <w:tc>
          <w:tcPr>
            <w:tcW w:w="825" w:type="pct"/>
            <w:tcBorders>
              <w:top w:val="single" w:sz="4" w:space="0" w:color="auto"/>
              <w:left w:val="single" w:sz="6" w:space="0" w:color="000000"/>
              <w:bottom w:val="single" w:sz="6" w:space="0" w:color="000000"/>
              <w:right w:val="single" w:sz="6" w:space="0" w:color="000000"/>
            </w:tcBorders>
          </w:tcPr>
          <w:p w14:paraId="3FE6458E" w14:textId="77777777" w:rsidR="00872133" w:rsidRPr="00B06F7A" w:rsidRDefault="00872133"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0007264A" w14:textId="77777777" w:rsidR="00872133" w:rsidRPr="00B06F7A" w:rsidRDefault="00872133" w:rsidP="00071FDB">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2D54A639" w14:textId="77777777" w:rsidR="00872133" w:rsidRPr="00B06F7A" w:rsidRDefault="00872133"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799B2C" w14:textId="77777777" w:rsidR="00872133" w:rsidRPr="00B06F7A" w:rsidRDefault="00872133" w:rsidP="00071FD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AC85" w14:textId="77777777" w:rsidR="00872133" w:rsidRDefault="00872133" w:rsidP="00071FDB">
            <w:pPr>
              <w:pStyle w:val="TAL"/>
              <w:rPr>
                <w:rFonts w:cs="Arial"/>
                <w:szCs w:val="18"/>
              </w:rPr>
            </w:pPr>
            <w:r>
              <w:rPr>
                <w:rFonts w:cs="Arial"/>
                <w:szCs w:val="18"/>
              </w:rPr>
              <w:t>Disaster Roaming Indicator (see 3GPP TS 23.502 [3]).</w:t>
            </w:r>
          </w:p>
          <w:p w14:paraId="17E13360" w14:textId="77777777" w:rsidR="00872133" w:rsidRPr="003B2883" w:rsidRDefault="00872133" w:rsidP="00071FDB">
            <w:pPr>
              <w:pStyle w:val="TAL"/>
              <w:rPr>
                <w:rFonts w:cs="Arial"/>
                <w:szCs w:val="18"/>
              </w:rPr>
            </w:pPr>
            <w:r w:rsidRPr="003B2883">
              <w:rPr>
                <w:rFonts w:cs="Arial"/>
                <w:szCs w:val="18"/>
              </w:rPr>
              <w:t>When present, this IE shall be set as follows:</w:t>
            </w:r>
          </w:p>
          <w:p w14:paraId="357CA12C" w14:textId="77777777" w:rsidR="00872133" w:rsidRPr="00872133" w:rsidRDefault="00872133" w:rsidP="00872133">
            <w:pPr>
              <w:pStyle w:val="TAL"/>
              <w:rPr>
                <w:rFonts w:cs="Arial"/>
                <w:szCs w:val="18"/>
              </w:rPr>
            </w:pPr>
            <w:r w:rsidRPr="00872133">
              <w:rPr>
                <w:rFonts w:cs="Arial"/>
                <w:szCs w:val="18"/>
              </w:rPr>
              <w:t>-</w:t>
            </w:r>
            <w:r w:rsidRPr="00872133">
              <w:rPr>
                <w:rFonts w:cs="Arial"/>
                <w:szCs w:val="18"/>
              </w:rPr>
              <w:tab/>
              <w:t>true: Disaster Roaming service is applied;</w:t>
            </w:r>
          </w:p>
          <w:p w14:paraId="093FF0C6" w14:textId="77777777" w:rsidR="00872133" w:rsidRPr="00B06F7A" w:rsidRDefault="00872133" w:rsidP="00872133">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6165D77D" w14:textId="77777777" w:rsidR="005B7866" w:rsidRPr="00B06F7A" w:rsidRDefault="005B7866" w:rsidP="005B7866"/>
    <w:p w14:paraId="1B08B8DE" w14:textId="77777777" w:rsidR="005B7866" w:rsidRPr="00B06F7A" w:rsidRDefault="005B7866" w:rsidP="005B7866">
      <w:r w:rsidRPr="00B06F7A">
        <w:t>If "plmn-id" is included, UDM shall return the Subscribed S-NSSAIs which the UE is subscribed to use in the PLMN identified by "plmn-id".</w:t>
      </w:r>
    </w:p>
    <w:p w14:paraId="38A8EA0D" w14:textId="77777777" w:rsidR="005B7866" w:rsidRPr="00B06F7A" w:rsidRDefault="005B7866" w:rsidP="005B7866">
      <w:r w:rsidRPr="00B06F7A">
        <w:t>If "plmn-id" is not included, UDM shall return the Subscribed S-NSSAIs for HPLMN.</w:t>
      </w:r>
    </w:p>
    <w:p w14:paraId="4327C08D" w14:textId="77777777" w:rsidR="005B7866" w:rsidRPr="00B06F7A" w:rsidRDefault="005B7866" w:rsidP="005B7866">
      <w:r w:rsidRPr="00B06F7A">
        <w:t>This method shall support the request data structures specified in table 6.1.3.2.3.1-2 and the response data structures and response codes specified in table 6.1.3.2.3.1-3.</w:t>
      </w:r>
    </w:p>
    <w:p w14:paraId="6712B42B" w14:textId="77777777" w:rsidR="005B7866" w:rsidRPr="00B06F7A" w:rsidRDefault="005B7866" w:rsidP="005B7866">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B32D76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6B26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462E7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729042"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1510D0" w14:textId="77777777" w:rsidR="005B7866" w:rsidRPr="00B06F7A" w:rsidRDefault="005B7866" w:rsidP="007F1FAF">
            <w:pPr>
              <w:pStyle w:val="TAH"/>
            </w:pPr>
            <w:r w:rsidRPr="00B06F7A">
              <w:t>Description</w:t>
            </w:r>
          </w:p>
        </w:tc>
      </w:tr>
      <w:tr w:rsidR="005B7866" w:rsidRPr="00B06F7A" w14:paraId="55EE37D5"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7F3E9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9150C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D55416"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07AFC1" w14:textId="77777777" w:rsidR="005B7866" w:rsidRPr="00B06F7A" w:rsidRDefault="005B7866" w:rsidP="007F1FAF">
            <w:pPr>
              <w:pStyle w:val="TAL"/>
            </w:pPr>
          </w:p>
        </w:tc>
      </w:tr>
    </w:tbl>
    <w:p w14:paraId="2EE0D37A" w14:textId="77777777" w:rsidR="005B7866" w:rsidRPr="00B06F7A" w:rsidRDefault="005B7866" w:rsidP="005B7866"/>
    <w:p w14:paraId="021DB4C8" w14:textId="77777777" w:rsidR="005B7866" w:rsidRPr="00B06F7A" w:rsidRDefault="005B7866" w:rsidP="005B7866">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0F2FDFF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D1EBE"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8140CF"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A0114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0C2AC19" w14:textId="77777777" w:rsidR="005B7866" w:rsidRPr="00B06F7A" w:rsidRDefault="005B7866" w:rsidP="007F1FAF">
            <w:pPr>
              <w:pStyle w:val="TAH"/>
            </w:pPr>
            <w:r w:rsidRPr="00B06F7A">
              <w:t>Response</w:t>
            </w:r>
          </w:p>
          <w:p w14:paraId="275131D8"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0F2017C" w14:textId="77777777" w:rsidR="005B7866" w:rsidRPr="00B06F7A" w:rsidRDefault="005B7866" w:rsidP="007F1FAF">
            <w:pPr>
              <w:pStyle w:val="TAH"/>
            </w:pPr>
            <w:r w:rsidRPr="00B06F7A">
              <w:t>Description</w:t>
            </w:r>
          </w:p>
        </w:tc>
      </w:tr>
      <w:tr w:rsidR="005B7866" w:rsidRPr="00B06F7A" w14:paraId="7034CDC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FF28E" w14:textId="77777777" w:rsidR="005B7866" w:rsidRPr="00B06F7A" w:rsidRDefault="005B7866" w:rsidP="007F1FAF">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0AF8F3AD"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BA8EF45"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AEFDF1D" w14:textId="77777777" w:rsidR="005B7866" w:rsidRPr="00B06F7A" w:rsidRDefault="005B7866" w:rsidP="007F1F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F4F4C75" w14:textId="77777777" w:rsidR="005B7866" w:rsidRPr="00B06F7A" w:rsidRDefault="005B7866" w:rsidP="007F1FAF">
            <w:pPr>
              <w:pStyle w:val="TAL"/>
            </w:pPr>
            <w:r w:rsidRPr="00B06F7A">
              <w:t>Upon success, a response body containing the NSSAI shall be returned.</w:t>
            </w:r>
          </w:p>
        </w:tc>
      </w:tr>
      <w:tr w:rsidR="005B7866" w:rsidRPr="00B06F7A" w14:paraId="1594CD3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79B72"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8A32EF7"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4DAF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A590936"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4C35182" w14:textId="77777777" w:rsidR="005B7866" w:rsidRPr="00B06F7A" w:rsidRDefault="005B7866" w:rsidP="007F1FAF">
            <w:pPr>
              <w:pStyle w:val="TAL"/>
            </w:pPr>
            <w:r w:rsidRPr="00B06F7A">
              <w:t>The "cause" attribute may be used to indicate one of the following application errors:</w:t>
            </w:r>
          </w:p>
          <w:p w14:paraId="741AA97C" w14:textId="77777777" w:rsidR="005B7866" w:rsidRPr="00B06F7A" w:rsidRDefault="005B7866" w:rsidP="007F1FAF">
            <w:pPr>
              <w:pStyle w:val="TAL"/>
            </w:pPr>
            <w:r w:rsidRPr="00B06F7A">
              <w:t>- USER_NOT_FOUND</w:t>
            </w:r>
          </w:p>
          <w:p w14:paraId="3DE50244" w14:textId="77777777" w:rsidR="005B7866" w:rsidRPr="00B06F7A" w:rsidRDefault="005B7866" w:rsidP="007F1FAF">
            <w:pPr>
              <w:pStyle w:val="TAL"/>
            </w:pPr>
            <w:r w:rsidRPr="00B06F7A">
              <w:t>- DATA_NOT_FOUND</w:t>
            </w:r>
          </w:p>
        </w:tc>
      </w:tr>
      <w:tr w:rsidR="005B7866" w:rsidRPr="00B06F7A" w14:paraId="6F5A785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4B2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7CC701D5" w14:textId="77777777" w:rsidR="005B7866" w:rsidRPr="00B06F7A" w:rsidRDefault="005B7866" w:rsidP="005B7866"/>
    <w:p w14:paraId="799E47FB" w14:textId="77777777" w:rsidR="005B7866" w:rsidRPr="00B06F7A" w:rsidRDefault="005B7866" w:rsidP="005B7866">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F0B5E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C4EE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BA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D6A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6D82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3A345" w14:textId="77777777" w:rsidR="005B7866" w:rsidRPr="00B06F7A" w:rsidRDefault="005B7866" w:rsidP="007F1FAF">
            <w:pPr>
              <w:pStyle w:val="TAH"/>
            </w:pPr>
            <w:r w:rsidRPr="00B06F7A">
              <w:t>Description</w:t>
            </w:r>
          </w:p>
        </w:tc>
      </w:tr>
      <w:tr w:rsidR="005B7866" w:rsidRPr="00B06F7A" w14:paraId="193DC2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2309A"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04F5D4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B99A9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CAF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3F57D" w14:textId="494C4909" w:rsidR="005B7866" w:rsidRPr="00B06F7A" w:rsidRDefault="005B7866" w:rsidP="007F1FAF">
            <w:pPr>
              <w:pStyle w:val="TAL"/>
            </w:pPr>
            <w:r w:rsidRPr="00B06F7A">
              <w:t xml:space="preserve">Validator for conditional requests, as described in </w:t>
            </w:r>
            <w:del w:id="209" w:author="Ulrich Wiehe" w:date="2023-09-20T15:14:00Z">
              <w:r w:rsidRPr="00B06F7A" w:rsidDel="00685F9B">
                <w:delText>IETF RFC 7232 [25]</w:delText>
              </w:r>
            </w:del>
            <w:ins w:id="210" w:author="Ulrich Wiehe" w:date="2023-09-20T15:14:00Z">
              <w:r w:rsidR="00685F9B">
                <w:t>IETF RFC 9110 [50]</w:t>
              </w:r>
            </w:ins>
            <w:r w:rsidRPr="00B06F7A">
              <w:t>, clause 3.2</w:t>
            </w:r>
          </w:p>
        </w:tc>
      </w:tr>
      <w:tr w:rsidR="005B7866" w:rsidRPr="00B06F7A" w14:paraId="71816F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56FA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0DE66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7B26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24FD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BD1EE" w14:textId="7FF8B5D2"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11" w:author="Ulrich Wiehe" w:date="2023-09-20T15:14:00Z">
              <w:r w:rsidRPr="00B06F7A" w:rsidDel="00685F9B">
                <w:rPr>
                  <w:rFonts w:cs="Arial"/>
                  <w:szCs w:val="18"/>
                </w:rPr>
                <w:delText>IETF RFC 7232 [25]</w:delText>
              </w:r>
            </w:del>
            <w:ins w:id="212" w:author="Ulrich Wiehe" w:date="2023-09-20T15:14:00Z">
              <w:r w:rsidR="00685F9B">
                <w:rPr>
                  <w:rFonts w:cs="Arial"/>
                  <w:szCs w:val="18"/>
                </w:rPr>
                <w:t>IETF RFC 9110 [50]</w:t>
              </w:r>
            </w:ins>
            <w:r w:rsidRPr="00B06F7A">
              <w:rPr>
                <w:rFonts w:cs="Arial"/>
                <w:szCs w:val="18"/>
              </w:rPr>
              <w:t>, clause 3.3</w:t>
            </w:r>
          </w:p>
        </w:tc>
      </w:tr>
    </w:tbl>
    <w:p w14:paraId="0DADCB1B" w14:textId="77777777" w:rsidR="005B7866" w:rsidRPr="00B06F7A" w:rsidRDefault="005B7866" w:rsidP="005B7866">
      <w:pPr>
        <w:pStyle w:val="TH"/>
      </w:pPr>
    </w:p>
    <w:p w14:paraId="5F557F7B" w14:textId="77777777" w:rsidR="005B7866" w:rsidRPr="00B06F7A" w:rsidRDefault="005B7866" w:rsidP="005B7866">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E4D000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861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377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1BE5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01D1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812FB" w14:textId="77777777" w:rsidR="005B7866" w:rsidRPr="00B06F7A" w:rsidRDefault="005B7866" w:rsidP="007F1FAF">
            <w:pPr>
              <w:pStyle w:val="TAH"/>
            </w:pPr>
            <w:r w:rsidRPr="00B06F7A">
              <w:t>Description</w:t>
            </w:r>
          </w:p>
        </w:tc>
      </w:tr>
      <w:tr w:rsidR="005B7866" w:rsidRPr="00B06F7A" w14:paraId="18DE175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07B689"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F2681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8FBD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47708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539FB" w14:textId="4498EDF5" w:rsidR="005B7866" w:rsidRPr="00B06F7A" w:rsidRDefault="005B7866" w:rsidP="007F1FAF">
            <w:pPr>
              <w:pStyle w:val="TAL"/>
            </w:pPr>
            <w:r w:rsidRPr="00B06F7A">
              <w:t xml:space="preserve">Cache-Control containing max-age, as described in </w:t>
            </w:r>
            <w:del w:id="213" w:author="Ulrich Wiehe" w:date="2023-09-20T15:10:00Z">
              <w:r w:rsidRPr="00B06F7A" w:rsidDel="009E6183">
                <w:delText>IETF RFC 7234 [26]</w:delText>
              </w:r>
            </w:del>
            <w:ins w:id="214" w:author="Ulrich Wiehe" w:date="2023-09-20T15:10:00Z">
              <w:r w:rsidR="009E6183">
                <w:t>IETF RFC 9111 [26]</w:t>
              </w:r>
            </w:ins>
            <w:r w:rsidRPr="00B06F7A">
              <w:t>, clause 5.2</w:t>
            </w:r>
          </w:p>
        </w:tc>
      </w:tr>
      <w:tr w:rsidR="005B7866" w:rsidRPr="00B06F7A" w14:paraId="12090A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B32578C"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55561C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944FC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477C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2FC61" w14:textId="51B2F595"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15" w:author="Ulrich Wiehe" w:date="2023-09-20T15:14:00Z">
              <w:r w:rsidRPr="00B06F7A" w:rsidDel="00685F9B">
                <w:rPr>
                  <w:rFonts w:cs="Arial"/>
                  <w:szCs w:val="18"/>
                </w:rPr>
                <w:delText>IETF RFC 7232 [25]</w:delText>
              </w:r>
            </w:del>
            <w:ins w:id="216" w:author="Ulrich Wiehe" w:date="2023-09-20T15:14:00Z">
              <w:r w:rsidR="00685F9B">
                <w:rPr>
                  <w:rFonts w:cs="Arial"/>
                  <w:szCs w:val="18"/>
                </w:rPr>
                <w:t>IETF RFC 9110 [50]</w:t>
              </w:r>
            </w:ins>
            <w:r w:rsidRPr="00B06F7A">
              <w:rPr>
                <w:rFonts w:cs="Arial"/>
                <w:szCs w:val="18"/>
              </w:rPr>
              <w:t>, clause 2.3</w:t>
            </w:r>
          </w:p>
        </w:tc>
      </w:tr>
      <w:tr w:rsidR="005B7866" w:rsidRPr="00B06F7A" w14:paraId="2A149C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FD93531"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DAA3D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0CD5A4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0D65C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E06" w14:textId="485E9A9D"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17" w:author="Ulrich Wiehe" w:date="2023-09-20T15:14:00Z">
              <w:r w:rsidRPr="00B06F7A" w:rsidDel="00685F9B">
                <w:rPr>
                  <w:rFonts w:cs="Arial"/>
                  <w:szCs w:val="18"/>
                </w:rPr>
                <w:delText>IETF RFC 7232 [25]</w:delText>
              </w:r>
            </w:del>
            <w:ins w:id="218" w:author="Ulrich Wiehe" w:date="2023-09-20T15:14:00Z">
              <w:r w:rsidR="00685F9B">
                <w:rPr>
                  <w:rFonts w:cs="Arial"/>
                  <w:szCs w:val="18"/>
                </w:rPr>
                <w:t>IETF RFC 9110 [50]</w:t>
              </w:r>
            </w:ins>
            <w:r w:rsidRPr="00B06F7A">
              <w:rPr>
                <w:rFonts w:cs="Arial"/>
                <w:szCs w:val="18"/>
              </w:rPr>
              <w:t>, clause 2.2</w:t>
            </w:r>
          </w:p>
        </w:tc>
      </w:tr>
    </w:tbl>
    <w:p w14:paraId="73B23C5D" w14:textId="77777777" w:rsidR="005B7866" w:rsidRPr="00B06F7A" w:rsidRDefault="005B7866" w:rsidP="005B7866"/>
    <w:p w14:paraId="17C29FBE" w14:textId="77777777" w:rsidR="005B7866" w:rsidRPr="00B06F7A" w:rsidRDefault="005B7866" w:rsidP="005B7866"/>
    <w:p w14:paraId="099E445C"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9" w:name="_Toc11338480"/>
      <w:bookmarkStart w:id="220" w:name="_Toc27585112"/>
      <w:bookmarkStart w:id="221" w:name="_Toc36457068"/>
      <w:bookmarkStart w:id="222" w:name="_Toc45027952"/>
      <w:bookmarkStart w:id="223" w:name="_Toc45028787"/>
      <w:bookmarkStart w:id="224" w:name="_Toc67681546"/>
      <w:bookmarkStart w:id="225" w:name="_Toc138333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A9532" w14:textId="4599CDF5" w:rsidR="005B7866" w:rsidRPr="00B06F7A" w:rsidRDefault="005B7866" w:rsidP="00903631">
      <w:pPr>
        <w:pStyle w:val="H6"/>
      </w:pPr>
      <w:bookmarkStart w:id="226" w:name="_Toc11338495"/>
      <w:bookmarkStart w:id="227" w:name="_Toc27585127"/>
      <w:bookmarkStart w:id="228" w:name="_Toc36457083"/>
      <w:bookmarkStart w:id="229" w:name="_Toc45027967"/>
      <w:bookmarkStart w:id="230" w:name="_Toc45028802"/>
      <w:bookmarkStart w:id="231" w:name="_Toc67681561"/>
      <w:bookmarkEnd w:id="219"/>
      <w:bookmarkEnd w:id="220"/>
      <w:bookmarkEnd w:id="221"/>
      <w:bookmarkEnd w:id="222"/>
      <w:bookmarkEnd w:id="223"/>
      <w:bookmarkEnd w:id="224"/>
      <w:bookmarkEnd w:id="225"/>
      <w:r w:rsidRPr="00B06F7A">
        <w:t>6.1.3.5.3.1</w:t>
      </w:r>
      <w:r w:rsidRPr="00B06F7A">
        <w:tab/>
        <w:t>GET</w:t>
      </w:r>
      <w:bookmarkEnd w:id="226"/>
      <w:bookmarkEnd w:id="227"/>
      <w:bookmarkEnd w:id="228"/>
      <w:bookmarkEnd w:id="229"/>
      <w:bookmarkEnd w:id="230"/>
      <w:bookmarkEnd w:id="231"/>
    </w:p>
    <w:p w14:paraId="531A7C4D" w14:textId="77777777" w:rsidR="005B7866" w:rsidRPr="00B06F7A" w:rsidRDefault="005B7866" w:rsidP="005B7866">
      <w:r w:rsidRPr="00B06F7A">
        <w:t>This method shall support the URI query parameters specified in table 6.1.3.5.3.1-1.</w:t>
      </w:r>
    </w:p>
    <w:p w14:paraId="3A1F6758" w14:textId="77777777" w:rsidR="005B7866" w:rsidRPr="00B06F7A" w:rsidRDefault="005B7866" w:rsidP="005B7866">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54EE6BD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1CC7ED9"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2B298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E583BF"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FC36E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CD29016" w14:textId="77777777" w:rsidR="005B7866" w:rsidRPr="00B06F7A" w:rsidRDefault="005B7866" w:rsidP="007F1FAF">
            <w:pPr>
              <w:pStyle w:val="TAH"/>
            </w:pPr>
            <w:r w:rsidRPr="00B06F7A">
              <w:t>Description</w:t>
            </w:r>
          </w:p>
        </w:tc>
      </w:tr>
      <w:tr w:rsidR="005B7866" w:rsidRPr="00B06F7A" w14:paraId="38BAC58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ACEF40"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A634EA7"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ECD45C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3FB5085"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4A4" w14:textId="77777777" w:rsidR="005B7866" w:rsidRPr="00B06F7A" w:rsidRDefault="005B7866" w:rsidP="007F1FAF">
            <w:pPr>
              <w:pStyle w:val="TAL"/>
            </w:pPr>
            <w:r w:rsidRPr="00B06F7A">
              <w:t>see 3GPP TS 29.500 [4] clause 6.6</w:t>
            </w:r>
          </w:p>
        </w:tc>
      </w:tr>
      <w:tr w:rsidR="005B7866" w:rsidRPr="00B06F7A" w14:paraId="258A734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37BC1A"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25383446" w14:textId="5A767984" w:rsidR="005B7866" w:rsidRPr="00B06F7A" w:rsidRDefault="005B7866" w:rsidP="007F1FAF">
            <w:pPr>
              <w:pStyle w:val="TAL"/>
            </w:pPr>
            <w:r w:rsidRPr="00B06F7A">
              <w:t>PlmnId</w:t>
            </w:r>
            <w:r w:rsidR="00A5533A">
              <w:t>Nid</w:t>
            </w:r>
          </w:p>
        </w:tc>
        <w:tc>
          <w:tcPr>
            <w:tcW w:w="145" w:type="pct"/>
            <w:tcBorders>
              <w:top w:val="single" w:sz="4" w:space="0" w:color="auto"/>
              <w:left w:val="single" w:sz="6" w:space="0" w:color="000000"/>
              <w:bottom w:val="single" w:sz="6" w:space="0" w:color="000000"/>
              <w:right w:val="single" w:sz="6" w:space="0" w:color="000000"/>
            </w:tcBorders>
          </w:tcPr>
          <w:p w14:paraId="783A1A9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1B501F"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DAEDE" w14:textId="77777777" w:rsidR="005B7866" w:rsidRPr="00B06F7A" w:rsidRDefault="005B7866" w:rsidP="007F1FAF">
            <w:pPr>
              <w:pStyle w:val="TAL"/>
            </w:pPr>
            <w:r w:rsidRPr="00B06F7A">
              <w:t>PLMN identity of the PLMN serving the UE</w:t>
            </w:r>
          </w:p>
        </w:tc>
      </w:tr>
      <w:tr w:rsidR="005B7866" w:rsidRPr="00B06F7A" w14:paraId="554F47A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757C14" w14:textId="732CC71A" w:rsidR="005B7866" w:rsidRPr="00B06F7A" w:rsidRDefault="005B7866" w:rsidP="007F1FAF">
            <w:pPr>
              <w:pStyle w:val="TAL"/>
            </w:pPr>
            <w:r w:rsidRPr="00B06F7A">
              <w:t>adjacent</w:t>
            </w:r>
            <w:r w:rsidR="006E7AFF">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25ECD2" w14:textId="77777777" w:rsidR="005B7866" w:rsidRPr="00B06F7A" w:rsidRDefault="005B7866" w:rsidP="007F1FAF">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4AFB212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F33F8E3" w14:textId="77777777" w:rsidR="005B7866" w:rsidRPr="00B06F7A" w:rsidRDefault="005B7866" w:rsidP="007F1FAF">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FF1E3" w14:textId="77777777" w:rsidR="005B7866" w:rsidRPr="00B06F7A" w:rsidRDefault="005B7866" w:rsidP="007F1FAF">
            <w:pPr>
              <w:pStyle w:val="TAL"/>
            </w:pPr>
            <w:r w:rsidRPr="00B06F7A">
              <w:t>PLMN identities of PLMNs adjacent to the PLMN serving the UE. If present the GET response may contain adjacentPlmnRestrictions for the indicated PLMNs.</w:t>
            </w:r>
          </w:p>
        </w:tc>
      </w:tr>
      <w:tr w:rsidR="00872133" w:rsidRPr="00B06F7A" w14:paraId="4308B7C4" w14:textId="77777777" w:rsidTr="0087213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295A36" w14:textId="77777777" w:rsidR="00872133" w:rsidRPr="00B06F7A" w:rsidRDefault="00872133" w:rsidP="00071FD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D76BD14"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4F40A505" w14:textId="77777777" w:rsidR="00872133" w:rsidRPr="00B06F7A" w:rsidRDefault="00872133"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079B49" w14:textId="77777777" w:rsidR="00872133" w:rsidRPr="00B06F7A" w:rsidRDefault="00872133" w:rsidP="00071FDB">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D43FF" w14:textId="77777777" w:rsidR="00872133" w:rsidRPr="00872133" w:rsidRDefault="00872133" w:rsidP="00071FDB">
            <w:pPr>
              <w:pStyle w:val="TAL"/>
            </w:pPr>
            <w:r w:rsidRPr="00872133">
              <w:t>Disaster Roaming Indicator (see 3GPP TS 23.502 [3]).</w:t>
            </w:r>
          </w:p>
          <w:p w14:paraId="37864682" w14:textId="77777777" w:rsidR="00872133" w:rsidRPr="00872133" w:rsidRDefault="00872133" w:rsidP="00071FDB">
            <w:pPr>
              <w:pStyle w:val="TAL"/>
            </w:pPr>
            <w:r w:rsidRPr="00872133">
              <w:t>When present, this IE shall be set as follows:</w:t>
            </w:r>
          </w:p>
          <w:p w14:paraId="354BBDE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35C0DDC6"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r w:rsidR="00377BD7" w:rsidRPr="00B06F7A" w14:paraId="26488815" w14:textId="77777777" w:rsidTr="00377B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F3A54A1" w14:textId="77777777" w:rsidR="00377BD7" w:rsidRPr="00B06F7A" w:rsidRDefault="00377BD7" w:rsidP="00071FDB">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4BCD5065" w14:textId="77777777" w:rsidR="00377BD7" w:rsidRPr="00B06F7A" w:rsidRDefault="00377BD7" w:rsidP="00071FDB">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1E921D77" w14:textId="77777777" w:rsidR="00377BD7" w:rsidRPr="00B06F7A" w:rsidRDefault="00377BD7"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68131D9" w14:textId="77777777" w:rsidR="00377BD7" w:rsidRPr="00B06F7A" w:rsidRDefault="00377BD7" w:rsidP="00071FDB">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246F3" w14:textId="77777777" w:rsidR="00377BD7" w:rsidRPr="00B06F7A" w:rsidRDefault="00377BD7" w:rsidP="00071FDB">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5D7C1E91" w14:textId="77777777" w:rsidR="005B7866" w:rsidRPr="00B06F7A" w:rsidRDefault="005B7866" w:rsidP="005B7866"/>
    <w:p w14:paraId="7DAD7F28" w14:textId="281C9031" w:rsidR="005B7866" w:rsidRPr="00B06F7A" w:rsidRDefault="005B7866" w:rsidP="005B7866">
      <w:r w:rsidRPr="00B06F7A">
        <w:t xml:space="preserve">If "plmn-id" is included, UDM shall return the Access and Mobility Data for the SUPI associated to the PLMN </w:t>
      </w:r>
      <w:r w:rsidR="00A5533A">
        <w:t xml:space="preserve">or SNPN </w:t>
      </w:r>
      <w:r w:rsidRPr="00B06F7A">
        <w:t>identified by "plmn-id".</w:t>
      </w:r>
    </w:p>
    <w:p w14:paraId="03F4239C" w14:textId="77777777" w:rsidR="005B7866" w:rsidRPr="00B06F7A" w:rsidRDefault="005B7866" w:rsidP="005B7866">
      <w:r w:rsidRPr="00B06F7A">
        <w:t>If "plmn-id" is not included, UDM shall return the Access and Mobility Data for the SUPI associated to the HPLMN.</w:t>
      </w:r>
    </w:p>
    <w:p w14:paraId="4806D7BC" w14:textId="77777777" w:rsidR="005B7866" w:rsidRPr="00B06F7A" w:rsidRDefault="005B7866" w:rsidP="005B7866">
      <w:r w:rsidRPr="00B06F7A">
        <w:t>This method shall support the request data structures specified in table 6.1.3.5.3.1-2 and the response data structures and response codes specified in table 6.1.3.5.3.1-3.</w:t>
      </w:r>
    </w:p>
    <w:p w14:paraId="498F2CC0" w14:textId="77777777" w:rsidR="005B7866" w:rsidRPr="00B06F7A" w:rsidRDefault="005B7866" w:rsidP="005B7866">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EAB8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499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6B856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E9C8B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5D78B" w14:textId="77777777" w:rsidR="005B7866" w:rsidRPr="00B06F7A" w:rsidRDefault="005B7866" w:rsidP="007F1FAF">
            <w:pPr>
              <w:pStyle w:val="TAH"/>
            </w:pPr>
            <w:r w:rsidRPr="00B06F7A">
              <w:t>Description</w:t>
            </w:r>
          </w:p>
        </w:tc>
      </w:tr>
      <w:tr w:rsidR="005B7866" w:rsidRPr="00B06F7A" w14:paraId="4DBFBF73"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BF767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031B59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E0F1D77"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A5B5D" w14:textId="77777777" w:rsidR="005B7866" w:rsidRPr="00B06F7A" w:rsidRDefault="005B7866" w:rsidP="007F1FAF">
            <w:pPr>
              <w:pStyle w:val="TAL"/>
            </w:pPr>
          </w:p>
        </w:tc>
      </w:tr>
    </w:tbl>
    <w:p w14:paraId="50206F40" w14:textId="77777777" w:rsidR="005B7866" w:rsidRPr="00B06F7A" w:rsidRDefault="005B7866" w:rsidP="005B7866"/>
    <w:p w14:paraId="0758C73D" w14:textId="77777777" w:rsidR="005B7866" w:rsidRPr="00B06F7A" w:rsidRDefault="005B7866" w:rsidP="005B7866">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6DBAE2A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E0329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B01DD5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19530A5"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77DBEC" w14:textId="77777777" w:rsidR="005B7866" w:rsidRPr="00B06F7A" w:rsidRDefault="005B7866" w:rsidP="007F1FAF">
            <w:pPr>
              <w:pStyle w:val="TAH"/>
            </w:pPr>
            <w:r w:rsidRPr="00B06F7A">
              <w:t>Response</w:t>
            </w:r>
          </w:p>
          <w:p w14:paraId="483CA621"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BE1F12" w14:textId="77777777" w:rsidR="005B7866" w:rsidRPr="00B06F7A" w:rsidRDefault="005B7866" w:rsidP="007F1FAF">
            <w:pPr>
              <w:pStyle w:val="TAH"/>
            </w:pPr>
            <w:r w:rsidRPr="00B06F7A">
              <w:t>Description</w:t>
            </w:r>
          </w:p>
        </w:tc>
      </w:tr>
      <w:tr w:rsidR="005B7866" w:rsidRPr="00B06F7A" w14:paraId="4B6AD7C8"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954CAD" w14:textId="77777777" w:rsidR="005B7866" w:rsidRPr="00B06F7A" w:rsidRDefault="005B7866" w:rsidP="007F1F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AB4B03"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569747A"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9A6439D"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CA8F6" w14:textId="77777777" w:rsidR="005B7866" w:rsidRPr="00B06F7A" w:rsidRDefault="005B7866" w:rsidP="007F1FAF">
            <w:pPr>
              <w:pStyle w:val="TAL"/>
            </w:pPr>
            <w:r w:rsidRPr="00B06F7A">
              <w:t>Upon success, a response body containing the Access and Mobility Subscription Data shall be returned.</w:t>
            </w:r>
          </w:p>
        </w:tc>
      </w:tr>
      <w:tr w:rsidR="005B7866" w:rsidRPr="00B06F7A" w14:paraId="476626E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E4FB8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17AA0"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31A2226"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C9CAD00"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1A59E63" w14:textId="77777777" w:rsidR="005B7866" w:rsidRPr="00B06F7A" w:rsidRDefault="005B7866" w:rsidP="007F1FAF">
            <w:pPr>
              <w:pStyle w:val="TAL"/>
            </w:pPr>
            <w:r w:rsidRPr="00B06F7A">
              <w:t>The "cause" attribute may be used to indicate one of the following application errors:</w:t>
            </w:r>
          </w:p>
          <w:p w14:paraId="09BA0E17" w14:textId="77777777" w:rsidR="005B7866" w:rsidRPr="00B06F7A" w:rsidRDefault="005B7866" w:rsidP="007F1FAF">
            <w:pPr>
              <w:pStyle w:val="TAL"/>
            </w:pPr>
            <w:r w:rsidRPr="00B06F7A">
              <w:t>- USER_NOT_FOUND</w:t>
            </w:r>
          </w:p>
          <w:p w14:paraId="41BB3ED4" w14:textId="77777777" w:rsidR="005B7866" w:rsidRPr="00B06F7A" w:rsidRDefault="005B7866" w:rsidP="007F1FAF">
            <w:pPr>
              <w:pStyle w:val="TAL"/>
            </w:pPr>
            <w:r w:rsidRPr="00B06F7A">
              <w:t>- DATA_NOT_FOUND</w:t>
            </w:r>
          </w:p>
        </w:tc>
      </w:tr>
      <w:tr w:rsidR="005B7866" w:rsidRPr="00B06F7A" w14:paraId="360F56DF"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E53BD" w14:textId="39515958" w:rsidR="005B7866" w:rsidRPr="00B06F7A" w:rsidRDefault="005B7866" w:rsidP="007F1FAF">
            <w:pPr>
              <w:pStyle w:val="TAN"/>
            </w:pPr>
            <w:r w:rsidRPr="00B06F7A">
              <w:t>NOTE:</w:t>
            </w:r>
            <w:r w:rsidRPr="00B06F7A">
              <w:tab/>
              <w:t>In addition</w:t>
            </w:r>
            <w:r w:rsidR="00A5533A">
              <w:t>,</w:t>
            </w:r>
            <w:r w:rsidRPr="00B06F7A">
              <w:t xml:space="preserve"> common data structures as listed in table 5.2.7.1-1 of 3GPP TS 29.500 [4] are supported.</w:t>
            </w:r>
          </w:p>
        </w:tc>
      </w:tr>
    </w:tbl>
    <w:p w14:paraId="0584815B" w14:textId="77777777" w:rsidR="005B7866" w:rsidRPr="00B06F7A" w:rsidRDefault="005B7866" w:rsidP="005B7866"/>
    <w:p w14:paraId="47633974" w14:textId="77777777" w:rsidR="005B7866" w:rsidRPr="00B06F7A" w:rsidRDefault="005B7866" w:rsidP="005B7866">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F6ACE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FF63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5D5C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8054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F6B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EC71" w14:textId="77777777" w:rsidR="005B7866" w:rsidRPr="00B06F7A" w:rsidRDefault="005B7866" w:rsidP="007F1FAF">
            <w:pPr>
              <w:pStyle w:val="TAH"/>
            </w:pPr>
            <w:r w:rsidRPr="00B06F7A">
              <w:t>Description</w:t>
            </w:r>
          </w:p>
        </w:tc>
      </w:tr>
      <w:tr w:rsidR="005B7866" w:rsidRPr="00B06F7A" w14:paraId="7148C1F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53EB8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B7EF95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31AA3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5C182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7B35C" w14:textId="3525DAAE" w:rsidR="005B7866" w:rsidRPr="00B06F7A" w:rsidRDefault="005B7866" w:rsidP="007F1FAF">
            <w:pPr>
              <w:pStyle w:val="TAL"/>
            </w:pPr>
            <w:r w:rsidRPr="00B06F7A">
              <w:t xml:space="preserve">Validator for conditional requests, as described in </w:t>
            </w:r>
            <w:del w:id="232" w:author="Ulrich Wiehe" w:date="2023-09-20T15:14:00Z">
              <w:r w:rsidRPr="00B06F7A" w:rsidDel="00685F9B">
                <w:delText>IETF RFC 7232 [25]</w:delText>
              </w:r>
            </w:del>
            <w:ins w:id="233" w:author="Ulrich Wiehe" w:date="2023-09-20T15:14:00Z">
              <w:r w:rsidR="00685F9B">
                <w:t>IETF RFC 9110 [50]</w:t>
              </w:r>
            </w:ins>
            <w:r w:rsidRPr="00B06F7A">
              <w:t>, clause 3.2</w:t>
            </w:r>
          </w:p>
        </w:tc>
      </w:tr>
      <w:tr w:rsidR="005B7866" w:rsidRPr="00B06F7A" w14:paraId="19EFF85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F44F52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37D681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0EA6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1EF0C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7FFE0" w14:textId="29D6917A"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34" w:author="Ulrich Wiehe" w:date="2023-09-20T15:15:00Z">
              <w:r w:rsidRPr="00B06F7A" w:rsidDel="00685F9B">
                <w:rPr>
                  <w:rFonts w:cs="Arial"/>
                  <w:szCs w:val="18"/>
                </w:rPr>
                <w:delText>IETF RFC 7232 [25]</w:delText>
              </w:r>
            </w:del>
            <w:ins w:id="235" w:author="Ulrich Wiehe" w:date="2023-09-20T15:15:00Z">
              <w:r w:rsidR="00685F9B">
                <w:rPr>
                  <w:rFonts w:cs="Arial"/>
                  <w:szCs w:val="18"/>
                </w:rPr>
                <w:t>IETF RFC 9110 [50]</w:t>
              </w:r>
            </w:ins>
            <w:r w:rsidRPr="00B06F7A">
              <w:rPr>
                <w:rFonts w:cs="Arial"/>
                <w:szCs w:val="18"/>
              </w:rPr>
              <w:t>, clause 3.3</w:t>
            </w:r>
          </w:p>
        </w:tc>
      </w:tr>
    </w:tbl>
    <w:p w14:paraId="2616CB6B" w14:textId="77777777" w:rsidR="005B7866" w:rsidRPr="00B06F7A" w:rsidRDefault="005B7866" w:rsidP="005B7866"/>
    <w:p w14:paraId="538688FC" w14:textId="77777777" w:rsidR="005B7866" w:rsidRPr="00B06F7A" w:rsidRDefault="005B7866" w:rsidP="005B7866">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D7750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1FF7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262D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315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BBCE6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E97D43" w14:textId="77777777" w:rsidR="005B7866" w:rsidRPr="00B06F7A" w:rsidRDefault="005B7866" w:rsidP="007F1FAF">
            <w:pPr>
              <w:pStyle w:val="TAH"/>
            </w:pPr>
            <w:r w:rsidRPr="00B06F7A">
              <w:t>Description</w:t>
            </w:r>
          </w:p>
        </w:tc>
      </w:tr>
      <w:tr w:rsidR="005B7866" w:rsidRPr="00B06F7A" w14:paraId="7267B81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E8A16"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11411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F085C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4A516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0E7C0" w14:textId="7C2E728B" w:rsidR="005B7866" w:rsidRPr="00B06F7A" w:rsidRDefault="005B7866" w:rsidP="007F1FAF">
            <w:pPr>
              <w:pStyle w:val="TAL"/>
            </w:pPr>
            <w:r w:rsidRPr="00B06F7A">
              <w:t xml:space="preserve">Cache-Control containing max-age, as described in </w:t>
            </w:r>
            <w:del w:id="236" w:author="Ulrich Wiehe" w:date="2023-09-20T15:10:00Z">
              <w:r w:rsidRPr="00B06F7A" w:rsidDel="009E6183">
                <w:delText>IETF RFC 7234 [26]</w:delText>
              </w:r>
            </w:del>
            <w:ins w:id="237" w:author="Ulrich Wiehe" w:date="2023-09-20T15:10:00Z">
              <w:r w:rsidR="009E6183">
                <w:t>IETF RFC 9111 [26]</w:t>
              </w:r>
            </w:ins>
            <w:r w:rsidRPr="00B06F7A">
              <w:t>, clause 5.2</w:t>
            </w:r>
          </w:p>
        </w:tc>
      </w:tr>
      <w:tr w:rsidR="005B7866" w:rsidRPr="00B06F7A" w14:paraId="172DEF9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00D662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15ABE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6FC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3CE86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C89C4" w14:textId="6288A257"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38" w:author="Ulrich Wiehe" w:date="2023-09-20T15:15:00Z">
              <w:r w:rsidRPr="00B06F7A" w:rsidDel="00685F9B">
                <w:rPr>
                  <w:rFonts w:cs="Arial"/>
                  <w:szCs w:val="18"/>
                </w:rPr>
                <w:delText>IETF RFC 7232 [25]</w:delText>
              </w:r>
            </w:del>
            <w:ins w:id="239" w:author="Ulrich Wiehe" w:date="2023-09-20T15:15:00Z">
              <w:r w:rsidR="00685F9B">
                <w:rPr>
                  <w:rFonts w:cs="Arial"/>
                  <w:szCs w:val="18"/>
                </w:rPr>
                <w:t>IETF RFC 9110 [50]</w:t>
              </w:r>
            </w:ins>
            <w:r w:rsidRPr="00B06F7A">
              <w:rPr>
                <w:rFonts w:cs="Arial"/>
                <w:szCs w:val="18"/>
              </w:rPr>
              <w:t>, clause 2.3</w:t>
            </w:r>
          </w:p>
        </w:tc>
      </w:tr>
      <w:tr w:rsidR="005B7866" w:rsidRPr="00B06F7A" w14:paraId="42CBE9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4CF6A0"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B9E4D9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1452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B4C4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E1C83E" w14:textId="082990CC"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40" w:author="Ulrich Wiehe" w:date="2023-09-20T15:15:00Z">
              <w:r w:rsidRPr="00B06F7A" w:rsidDel="00685F9B">
                <w:rPr>
                  <w:rFonts w:cs="Arial"/>
                  <w:szCs w:val="18"/>
                </w:rPr>
                <w:delText>IETF RFC 7232 [25]</w:delText>
              </w:r>
            </w:del>
            <w:ins w:id="241" w:author="Ulrich Wiehe" w:date="2023-09-20T15:15:00Z">
              <w:r w:rsidR="00685F9B">
                <w:rPr>
                  <w:rFonts w:cs="Arial"/>
                  <w:szCs w:val="18"/>
                </w:rPr>
                <w:t>IETF RFC 9110 [50]</w:t>
              </w:r>
            </w:ins>
            <w:r w:rsidRPr="00B06F7A">
              <w:rPr>
                <w:rFonts w:cs="Arial"/>
                <w:szCs w:val="18"/>
              </w:rPr>
              <w:t>, clause 2.2</w:t>
            </w:r>
          </w:p>
        </w:tc>
      </w:tr>
    </w:tbl>
    <w:p w14:paraId="23CA0B27" w14:textId="77777777" w:rsidR="005B7866" w:rsidRPr="00B06F7A" w:rsidRDefault="005B7866" w:rsidP="005B7866"/>
    <w:p w14:paraId="191A925D" w14:textId="77777777" w:rsidR="005B7866" w:rsidRPr="00B06F7A" w:rsidRDefault="005B7866" w:rsidP="005B7866"/>
    <w:p w14:paraId="5E6DC27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36457084"/>
      <w:bookmarkStart w:id="243" w:name="_Toc45027968"/>
      <w:bookmarkStart w:id="244" w:name="_Toc45028803"/>
      <w:bookmarkStart w:id="245" w:name="_Toc67681562"/>
      <w:bookmarkStart w:id="246" w:name="_Toc138333285"/>
      <w:bookmarkStart w:id="247" w:name="_Toc11338496"/>
      <w:bookmarkStart w:id="248" w:name="_Toc27585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0A96F" w14:textId="77777777" w:rsidR="005B7866" w:rsidRPr="00B06F7A" w:rsidRDefault="005B7866" w:rsidP="00903631">
      <w:pPr>
        <w:pStyle w:val="H6"/>
      </w:pPr>
      <w:bookmarkStart w:id="249" w:name="_Toc11338500"/>
      <w:bookmarkStart w:id="250" w:name="_Toc27585132"/>
      <w:bookmarkStart w:id="251" w:name="_Toc36457093"/>
      <w:bookmarkStart w:id="252" w:name="_Toc45027977"/>
      <w:bookmarkStart w:id="253" w:name="_Toc45028812"/>
      <w:bookmarkStart w:id="254" w:name="_Toc67681571"/>
      <w:bookmarkEnd w:id="242"/>
      <w:bookmarkEnd w:id="243"/>
      <w:bookmarkEnd w:id="244"/>
      <w:bookmarkEnd w:id="245"/>
      <w:bookmarkEnd w:id="246"/>
      <w:bookmarkEnd w:id="247"/>
      <w:bookmarkEnd w:id="248"/>
      <w:r w:rsidRPr="00B06F7A">
        <w:t>6.1.3.6.3.1</w:t>
      </w:r>
      <w:r w:rsidRPr="00B06F7A">
        <w:tab/>
        <w:t>GET</w:t>
      </w:r>
      <w:bookmarkEnd w:id="249"/>
      <w:bookmarkEnd w:id="250"/>
      <w:bookmarkEnd w:id="251"/>
      <w:bookmarkEnd w:id="252"/>
      <w:bookmarkEnd w:id="253"/>
      <w:bookmarkEnd w:id="254"/>
    </w:p>
    <w:p w14:paraId="08E0F83F" w14:textId="77777777" w:rsidR="005B7866" w:rsidRPr="00B06F7A" w:rsidRDefault="005B7866" w:rsidP="005B7866">
      <w:r w:rsidRPr="00B06F7A">
        <w:t>This method shall support the URI query parameters specified in table 6.1.3.6.3.1-1.</w:t>
      </w:r>
    </w:p>
    <w:p w14:paraId="39A0322C" w14:textId="77777777" w:rsidR="005B7866" w:rsidRPr="00B06F7A" w:rsidRDefault="005B7866" w:rsidP="005B7866">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6"/>
        <w:gridCol w:w="4676"/>
      </w:tblGrid>
      <w:tr w:rsidR="005B7866" w:rsidRPr="00B06F7A" w14:paraId="12CF73D3" w14:textId="77777777" w:rsidTr="0098617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51B19F0B" w14:textId="77777777" w:rsidR="005B7866" w:rsidRPr="00B06F7A" w:rsidRDefault="005B7866" w:rsidP="007F1F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62F59C4"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19375D8" w14:textId="77777777" w:rsidR="005B7866" w:rsidRPr="00B06F7A" w:rsidRDefault="005B7866" w:rsidP="007F1F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111C9772" w14:textId="77777777" w:rsidR="005B7866" w:rsidRPr="00B06F7A" w:rsidRDefault="005B7866" w:rsidP="007F1F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0EA97D5" w14:textId="77777777" w:rsidR="005B7866" w:rsidRPr="00B06F7A" w:rsidRDefault="005B7866" w:rsidP="007F1FAF">
            <w:pPr>
              <w:pStyle w:val="TAH"/>
            </w:pPr>
            <w:r w:rsidRPr="00B06F7A">
              <w:t>Description</w:t>
            </w:r>
          </w:p>
        </w:tc>
      </w:tr>
      <w:tr w:rsidR="005B7866" w:rsidRPr="00B06F7A" w14:paraId="757E9A4C"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3B9B32A4" w14:textId="77777777" w:rsidR="005B7866" w:rsidRPr="00B06F7A" w:rsidRDefault="005B7866" w:rsidP="007F1F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4BF29CA0"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56F7C98"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110B9E3A"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1C3BB" w14:textId="77777777" w:rsidR="005B7866" w:rsidRPr="00B06F7A" w:rsidRDefault="005B7866" w:rsidP="007F1FAF">
            <w:pPr>
              <w:pStyle w:val="TAL"/>
            </w:pPr>
            <w:r w:rsidRPr="00B06F7A">
              <w:t>see 3GPP TS 29.500 [4] clause 6.6</w:t>
            </w:r>
          </w:p>
        </w:tc>
      </w:tr>
      <w:tr w:rsidR="005B7866" w:rsidRPr="00B06F7A" w14:paraId="310635A1"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4F24CC0" w14:textId="77777777" w:rsidR="005B7866" w:rsidRPr="00B06F7A" w:rsidRDefault="005B7866" w:rsidP="007F1FAF">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2E770E09" w14:textId="77777777" w:rsidR="005B7866" w:rsidRPr="00B06F7A" w:rsidRDefault="005B7866" w:rsidP="007F1FAF">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28623029"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9DE53E8"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5E245" w14:textId="77777777" w:rsidR="005B7866" w:rsidRPr="00B06F7A" w:rsidRDefault="005B7866" w:rsidP="007F1FAF">
            <w:pPr>
              <w:pStyle w:val="TAL"/>
            </w:pPr>
            <w:r w:rsidRPr="00B06F7A">
              <w:t>PLMN identity of the PLMN serving the UE</w:t>
            </w:r>
          </w:p>
        </w:tc>
      </w:tr>
      <w:tr w:rsidR="00872133" w:rsidRPr="00B06F7A" w14:paraId="740246A6" w14:textId="77777777" w:rsidTr="0087213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075C545" w14:textId="77777777" w:rsidR="00872133" w:rsidRPr="00B06F7A" w:rsidRDefault="00872133" w:rsidP="00071FDB">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111D96D3"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372FDD51" w14:textId="77777777" w:rsidR="00872133" w:rsidRPr="00B06F7A" w:rsidRDefault="00872133" w:rsidP="00071FDB">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4A3CE6" w14:textId="77777777" w:rsidR="00872133" w:rsidRPr="00B06F7A" w:rsidRDefault="00872133" w:rsidP="00071FDB">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F208B" w14:textId="77777777" w:rsidR="00872133" w:rsidRPr="00872133" w:rsidRDefault="00872133" w:rsidP="00071FDB">
            <w:pPr>
              <w:pStyle w:val="TAL"/>
            </w:pPr>
            <w:r w:rsidRPr="00872133">
              <w:t>Disaster Roaming Indicator (see 3GPP TS 23.502 [3]).</w:t>
            </w:r>
          </w:p>
          <w:p w14:paraId="206037EF" w14:textId="77777777" w:rsidR="00872133" w:rsidRPr="00872133" w:rsidRDefault="00872133" w:rsidP="00071FDB">
            <w:pPr>
              <w:pStyle w:val="TAL"/>
            </w:pPr>
            <w:r w:rsidRPr="00872133">
              <w:t>When present, this IE shall be set as follows:</w:t>
            </w:r>
          </w:p>
          <w:p w14:paraId="264E919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2F33DF17"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56441CAE" w14:textId="77777777" w:rsidR="005B7866" w:rsidRPr="00B06F7A" w:rsidRDefault="005B7866" w:rsidP="005B7866"/>
    <w:p w14:paraId="0E0D2C16" w14:textId="77777777" w:rsidR="005B7866" w:rsidRPr="00B06F7A" w:rsidRDefault="005B7866" w:rsidP="005B7866">
      <w:r w:rsidRPr="00B06F7A">
        <w:t>If "plmn-id" is included, UDM shall return the SMF Selection Subscription Data for the SUPI associated to the PLMN identified by "plmn-id".</w:t>
      </w:r>
    </w:p>
    <w:p w14:paraId="2A60F88C" w14:textId="77777777" w:rsidR="005B7866" w:rsidRPr="00B06F7A" w:rsidRDefault="005B7866" w:rsidP="005B7866">
      <w:r w:rsidRPr="00B06F7A">
        <w:t>If "plmn-id" is not included, UDM shall return the SMF Selection Subscription Data for the SUPI associated to the HPLMN.</w:t>
      </w:r>
    </w:p>
    <w:p w14:paraId="652BE14F" w14:textId="77777777" w:rsidR="005B7866" w:rsidRPr="00B06F7A" w:rsidRDefault="005B7866" w:rsidP="005B7866">
      <w:r w:rsidRPr="00B06F7A">
        <w:t>This method shall support the request data structures specified in table 6.1.3.6.3.1-2 and the response data structures and response codes specified in table 6.1.3.6.3.1-3.</w:t>
      </w:r>
    </w:p>
    <w:p w14:paraId="5F6F745B" w14:textId="77777777" w:rsidR="005B7866" w:rsidRPr="00B06F7A" w:rsidRDefault="005B7866" w:rsidP="005B7866">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61B7E4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CFAD09"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E1447"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CB1C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CBD0F1" w14:textId="77777777" w:rsidR="005B7866" w:rsidRPr="00B06F7A" w:rsidRDefault="005B7866" w:rsidP="007F1FAF">
            <w:pPr>
              <w:pStyle w:val="TAH"/>
            </w:pPr>
            <w:r w:rsidRPr="00B06F7A">
              <w:t>Description</w:t>
            </w:r>
          </w:p>
        </w:tc>
      </w:tr>
      <w:tr w:rsidR="005B7866" w:rsidRPr="00B06F7A" w14:paraId="6581DA1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728C8"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7437B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B8AC7D0"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207052" w14:textId="77777777" w:rsidR="005B7866" w:rsidRPr="00B06F7A" w:rsidRDefault="005B7866" w:rsidP="007F1FAF">
            <w:pPr>
              <w:pStyle w:val="TAL"/>
            </w:pPr>
          </w:p>
        </w:tc>
      </w:tr>
    </w:tbl>
    <w:p w14:paraId="4197CE0A" w14:textId="77777777" w:rsidR="005B7866" w:rsidRPr="00B06F7A" w:rsidRDefault="005B7866" w:rsidP="005B7866"/>
    <w:p w14:paraId="77C825E1" w14:textId="77777777" w:rsidR="005B7866" w:rsidRPr="00B06F7A" w:rsidRDefault="005B7866" w:rsidP="005B7866">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1A7878F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62172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20360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8C556C0"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59DE409" w14:textId="77777777" w:rsidR="005B7866" w:rsidRPr="00B06F7A" w:rsidRDefault="005B7866" w:rsidP="007F1FAF">
            <w:pPr>
              <w:pStyle w:val="TAH"/>
            </w:pPr>
            <w:r w:rsidRPr="00B06F7A">
              <w:t>Response</w:t>
            </w:r>
          </w:p>
          <w:p w14:paraId="1541F069"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DB09608" w14:textId="77777777" w:rsidR="005B7866" w:rsidRPr="00B06F7A" w:rsidRDefault="005B7866" w:rsidP="007F1FAF">
            <w:pPr>
              <w:pStyle w:val="TAH"/>
            </w:pPr>
            <w:r w:rsidRPr="00B06F7A">
              <w:t>Description</w:t>
            </w:r>
          </w:p>
        </w:tc>
      </w:tr>
      <w:tr w:rsidR="005B7866" w:rsidRPr="00B06F7A" w14:paraId="0958E04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C651B6" w14:textId="77777777" w:rsidR="005B7866" w:rsidRPr="00B06F7A" w:rsidRDefault="005B7866" w:rsidP="007F1FAF">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453977C0"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48B3E946"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39090B2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AFEBB01" w14:textId="77777777" w:rsidR="005B7866" w:rsidRPr="00B06F7A" w:rsidRDefault="005B7866" w:rsidP="007F1FAF">
            <w:pPr>
              <w:pStyle w:val="TAL"/>
            </w:pPr>
            <w:r w:rsidRPr="00B06F7A">
              <w:t>Upon success, a response body containing the SMF Selection Subscription Data shall be returned.</w:t>
            </w:r>
          </w:p>
        </w:tc>
      </w:tr>
      <w:tr w:rsidR="005B7866" w:rsidRPr="00B06F7A" w14:paraId="5DAA725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A1694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8517076"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42F45"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3A619B9"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3595C3" w14:textId="77777777" w:rsidR="005B7866" w:rsidRPr="00B06F7A" w:rsidRDefault="005B7866" w:rsidP="007F1FAF">
            <w:pPr>
              <w:pStyle w:val="TAL"/>
            </w:pPr>
            <w:r w:rsidRPr="00B06F7A">
              <w:t>The "cause" attribute may be used to indicate one of the following application errors:</w:t>
            </w:r>
          </w:p>
          <w:p w14:paraId="60BF4596" w14:textId="77777777" w:rsidR="005B7866" w:rsidRPr="00B06F7A" w:rsidRDefault="005B7866" w:rsidP="007F1FAF">
            <w:pPr>
              <w:pStyle w:val="TAL"/>
            </w:pPr>
            <w:r w:rsidRPr="00B06F7A">
              <w:t>- USER_NOT_FOUND</w:t>
            </w:r>
          </w:p>
          <w:p w14:paraId="24DD6CFA" w14:textId="77777777" w:rsidR="005B7866" w:rsidRPr="00B06F7A" w:rsidRDefault="005B7866" w:rsidP="007F1FAF">
            <w:pPr>
              <w:pStyle w:val="TAL"/>
            </w:pPr>
            <w:r w:rsidRPr="00B06F7A">
              <w:t>- DATA_NOT_FOUND</w:t>
            </w:r>
          </w:p>
        </w:tc>
      </w:tr>
      <w:tr w:rsidR="005B7866" w:rsidRPr="00B06F7A" w14:paraId="572192F1"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F20E7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E0F0BE1" w14:textId="77777777" w:rsidR="005B7866" w:rsidRPr="00B06F7A" w:rsidRDefault="005B7866" w:rsidP="005B7866"/>
    <w:p w14:paraId="624798E4" w14:textId="77777777" w:rsidR="005B7866" w:rsidRPr="00B06F7A" w:rsidRDefault="005B7866" w:rsidP="005B7866">
      <w:pPr>
        <w:pStyle w:val="TH"/>
      </w:pPr>
      <w:r w:rsidRPr="00B06F7A">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2BB7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1611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B63EF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9750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A45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880A3" w14:textId="77777777" w:rsidR="005B7866" w:rsidRPr="00B06F7A" w:rsidRDefault="005B7866" w:rsidP="007F1FAF">
            <w:pPr>
              <w:pStyle w:val="TAH"/>
            </w:pPr>
            <w:r w:rsidRPr="00B06F7A">
              <w:t>Description</w:t>
            </w:r>
          </w:p>
        </w:tc>
      </w:tr>
      <w:tr w:rsidR="005B7866" w:rsidRPr="00B06F7A" w14:paraId="07A679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8B00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C5350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9175B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5DAB3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76F5" w14:textId="03403036" w:rsidR="005B7866" w:rsidRPr="00B06F7A" w:rsidRDefault="005B7866" w:rsidP="007F1FAF">
            <w:pPr>
              <w:pStyle w:val="TAL"/>
            </w:pPr>
            <w:r w:rsidRPr="00B06F7A">
              <w:t xml:space="preserve">Validator for conditional requests, as described in </w:t>
            </w:r>
            <w:del w:id="255" w:author="Ulrich Wiehe" w:date="2023-09-20T15:15:00Z">
              <w:r w:rsidRPr="00B06F7A" w:rsidDel="00685F9B">
                <w:delText>IETF RFC 7232 [25]</w:delText>
              </w:r>
            </w:del>
            <w:ins w:id="256" w:author="Ulrich Wiehe" w:date="2023-09-20T15:15:00Z">
              <w:r w:rsidR="00685F9B">
                <w:t>IETF RFC 9110 [50]</w:t>
              </w:r>
            </w:ins>
            <w:r w:rsidRPr="00B06F7A">
              <w:t>, clause 3.2</w:t>
            </w:r>
          </w:p>
        </w:tc>
      </w:tr>
      <w:tr w:rsidR="005B7866" w:rsidRPr="00B06F7A" w14:paraId="331229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886B42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2BA8B4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7DB2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22A55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D9DF9" w14:textId="6D197E27"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57" w:author="Ulrich Wiehe" w:date="2023-09-20T15:15:00Z">
              <w:r w:rsidRPr="00B06F7A" w:rsidDel="00685F9B">
                <w:rPr>
                  <w:rFonts w:cs="Arial"/>
                  <w:szCs w:val="18"/>
                </w:rPr>
                <w:delText>IETF RFC 7232 [25]</w:delText>
              </w:r>
            </w:del>
            <w:ins w:id="258" w:author="Ulrich Wiehe" w:date="2023-09-20T15:15:00Z">
              <w:r w:rsidR="00685F9B">
                <w:rPr>
                  <w:rFonts w:cs="Arial"/>
                  <w:szCs w:val="18"/>
                </w:rPr>
                <w:t>IETF RFC 9110 [50]</w:t>
              </w:r>
            </w:ins>
            <w:r w:rsidRPr="00B06F7A">
              <w:rPr>
                <w:rFonts w:cs="Arial"/>
                <w:szCs w:val="18"/>
              </w:rPr>
              <w:t>, clause 3.3</w:t>
            </w:r>
          </w:p>
        </w:tc>
      </w:tr>
    </w:tbl>
    <w:p w14:paraId="5ABFCDDE" w14:textId="77777777" w:rsidR="005B7866" w:rsidRPr="00B06F7A" w:rsidRDefault="005B7866" w:rsidP="005B7866">
      <w:pPr>
        <w:pStyle w:val="TH"/>
      </w:pPr>
    </w:p>
    <w:p w14:paraId="0B49AE6B" w14:textId="77777777" w:rsidR="005B7866" w:rsidRPr="00B06F7A" w:rsidRDefault="005B7866" w:rsidP="005B7866">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FD712B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B5008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1599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5B71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DB5A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EF91A" w14:textId="77777777" w:rsidR="005B7866" w:rsidRPr="00B06F7A" w:rsidRDefault="005B7866" w:rsidP="007F1FAF">
            <w:pPr>
              <w:pStyle w:val="TAH"/>
            </w:pPr>
            <w:r w:rsidRPr="00B06F7A">
              <w:t>Description</w:t>
            </w:r>
          </w:p>
        </w:tc>
      </w:tr>
      <w:tr w:rsidR="005B7866" w:rsidRPr="00B06F7A" w14:paraId="047D2D1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5E02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A4305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DEAE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C62BA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ECCD" w14:textId="7B3AA760" w:rsidR="005B7866" w:rsidRPr="00B06F7A" w:rsidRDefault="005B7866" w:rsidP="007F1FAF">
            <w:pPr>
              <w:pStyle w:val="TAL"/>
            </w:pPr>
            <w:r w:rsidRPr="00B06F7A">
              <w:t xml:space="preserve">Cache-Control containing max-age, as described in </w:t>
            </w:r>
            <w:del w:id="259" w:author="Ulrich Wiehe" w:date="2023-09-20T15:10:00Z">
              <w:r w:rsidRPr="00B06F7A" w:rsidDel="009E6183">
                <w:delText>IETF RFC 7234 [26]</w:delText>
              </w:r>
            </w:del>
            <w:ins w:id="260" w:author="Ulrich Wiehe" w:date="2023-09-20T15:10:00Z">
              <w:r w:rsidR="009E6183">
                <w:t>IETF RFC 9111 [26]</w:t>
              </w:r>
            </w:ins>
            <w:r w:rsidRPr="00B06F7A">
              <w:t>, clause 5.2</w:t>
            </w:r>
          </w:p>
        </w:tc>
      </w:tr>
      <w:tr w:rsidR="005B7866" w:rsidRPr="00B06F7A" w14:paraId="5E5829A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138BE0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8DEDC2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F795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EBD8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A6D83" w14:textId="64F7292C"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61" w:author="Ulrich Wiehe" w:date="2023-09-20T15:15:00Z">
              <w:r w:rsidRPr="00B06F7A" w:rsidDel="00685F9B">
                <w:rPr>
                  <w:rFonts w:cs="Arial"/>
                  <w:szCs w:val="18"/>
                </w:rPr>
                <w:delText>IETF RFC 7232 [25]</w:delText>
              </w:r>
            </w:del>
            <w:ins w:id="262" w:author="Ulrich Wiehe" w:date="2023-09-20T15:15:00Z">
              <w:r w:rsidR="00685F9B">
                <w:rPr>
                  <w:rFonts w:cs="Arial"/>
                  <w:szCs w:val="18"/>
                </w:rPr>
                <w:t>IETF RFC 9110 [50]</w:t>
              </w:r>
            </w:ins>
            <w:r w:rsidRPr="00B06F7A">
              <w:rPr>
                <w:rFonts w:cs="Arial"/>
                <w:szCs w:val="18"/>
              </w:rPr>
              <w:t>, clause 2.3</w:t>
            </w:r>
          </w:p>
        </w:tc>
      </w:tr>
      <w:tr w:rsidR="005B7866" w:rsidRPr="00B06F7A" w14:paraId="481CD2C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7420D0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BFADC4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E23B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0353E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79D5D" w14:textId="5B20835D"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63" w:author="Ulrich Wiehe" w:date="2023-09-20T15:15:00Z">
              <w:r w:rsidRPr="00B06F7A" w:rsidDel="00685F9B">
                <w:rPr>
                  <w:rFonts w:cs="Arial"/>
                  <w:szCs w:val="18"/>
                </w:rPr>
                <w:delText>IETF RFC 7232 [25]</w:delText>
              </w:r>
            </w:del>
            <w:ins w:id="264" w:author="Ulrich Wiehe" w:date="2023-09-20T15:15:00Z">
              <w:r w:rsidR="00685F9B">
                <w:rPr>
                  <w:rFonts w:cs="Arial"/>
                  <w:szCs w:val="18"/>
                </w:rPr>
                <w:t>IETF RFC 9110 [50]</w:t>
              </w:r>
            </w:ins>
            <w:r w:rsidRPr="00B06F7A">
              <w:rPr>
                <w:rFonts w:cs="Arial"/>
                <w:szCs w:val="18"/>
              </w:rPr>
              <w:t>, clause 2.2</w:t>
            </w:r>
          </w:p>
        </w:tc>
      </w:tr>
    </w:tbl>
    <w:p w14:paraId="14CED58B" w14:textId="77777777" w:rsidR="005B7866" w:rsidRPr="00B06F7A" w:rsidRDefault="005B7866" w:rsidP="005B7866"/>
    <w:p w14:paraId="5DE2E047" w14:textId="77777777" w:rsidR="005B7866" w:rsidRPr="00B06F7A" w:rsidRDefault="005B7866" w:rsidP="005B7866"/>
    <w:p w14:paraId="75FFA2D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 w:name="_Toc11338501"/>
      <w:bookmarkStart w:id="266" w:name="_Toc27585133"/>
      <w:bookmarkStart w:id="267" w:name="_Toc36457094"/>
      <w:bookmarkStart w:id="268" w:name="_Toc45027978"/>
      <w:bookmarkStart w:id="269" w:name="_Toc45028813"/>
      <w:bookmarkStart w:id="270" w:name="_Toc67681572"/>
      <w:bookmarkStart w:id="271" w:name="_Toc1383332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3D044" w14:textId="77777777" w:rsidR="005B7866" w:rsidRPr="00B06F7A" w:rsidRDefault="005B7866" w:rsidP="00903631">
      <w:pPr>
        <w:pStyle w:val="H6"/>
      </w:pPr>
      <w:bookmarkStart w:id="272" w:name="_Toc11338510"/>
      <w:bookmarkStart w:id="273" w:name="_Toc27585142"/>
      <w:bookmarkStart w:id="274" w:name="_Toc36457103"/>
      <w:bookmarkStart w:id="275" w:name="_Toc45027987"/>
      <w:bookmarkStart w:id="276" w:name="_Toc45028822"/>
      <w:bookmarkStart w:id="277" w:name="_Toc67681581"/>
      <w:bookmarkEnd w:id="265"/>
      <w:bookmarkEnd w:id="266"/>
      <w:bookmarkEnd w:id="267"/>
      <w:bookmarkEnd w:id="268"/>
      <w:bookmarkEnd w:id="269"/>
      <w:bookmarkEnd w:id="270"/>
      <w:bookmarkEnd w:id="271"/>
      <w:r w:rsidRPr="00B06F7A">
        <w:t>6.1.3.8.3.1</w:t>
      </w:r>
      <w:r w:rsidRPr="00B06F7A">
        <w:tab/>
        <w:t>GET</w:t>
      </w:r>
      <w:bookmarkEnd w:id="272"/>
      <w:bookmarkEnd w:id="273"/>
      <w:bookmarkEnd w:id="274"/>
      <w:bookmarkEnd w:id="275"/>
      <w:bookmarkEnd w:id="276"/>
      <w:bookmarkEnd w:id="277"/>
    </w:p>
    <w:p w14:paraId="25797D3F" w14:textId="77777777" w:rsidR="005B7866" w:rsidRPr="00B06F7A" w:rsidRDefault="005B7866" w:rsidP="005B7866">
      <w:r w:rsidRPr="00B06F7A">
        <w:t>This method shall support the URI query parameters specified in table 6.1.3.8.3.1-1.</w:t>
      </w:r>
    </w:p>
    <w:p w14:paraId="40C6AABC" w14:textId="77777777" w:rsidR="005B7866" w:rsidRPr="00B06F7A" w:rsidRDefault="005B7866" w:rsidP="005B786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06F7A"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06F7A" w:rsidRDefault="005B7866" w:rsidP="007F1FAF">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06F7A" w:rsidRDefault="005B7866" w:rsidP="007F1FAF">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06F7A" w:rsidRDefault="005B7866" w:rsidP="007F1FAF">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06F7A" w:rsidRDefault="005B7866" w:rsidP="007F1FAF">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06F7A" w:rsidRDefault="005B7866" w:rsidP="007F1FAF">
            <w:pPr>
              <w:pStyle w:val="TAH"/>
            </w:pPr>
            <w:r w:rsidRPr="00B06F7A">
              <w:t>Description</w:t>
            </w:r>
          </w:p>
        </w:tc>
      </w:tr>
      <w:tr w:rsidR="005B7866" w:rsidRPr="00B06F7A"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06F7A" w:rsidRDefault="005B7866" w:rsidP="007F1FAF">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06F7A" w:rsidRDefault="005B7866" w:rsidP="007F1FAF">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06F7A" w:rsidRDefault="005B7866" w:rsidP="007F1FAF">
            <w:pPr>
              <w:pStyle w:val="TAL"/>
            </w:pPr>
            <w:r w:rsidRPr="00B06F7A">
              <w:rPr>
                <w:rFonts w:cs="Arial"/>
                <w:szCs w:val="18"/>
              </w:rPr>
              <w:t>see 3GPP TS 29.500 [4] clause 6.6</w:t>
            </w:r>
          </w:p>
        </w:tc>
      </w:tr>
      <w:tr w:rsidR="005B7866" w:rsidRPr="00B06F7A"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06F7A" w:rsidRDefault="005B7866" w:rsidP="007F1FAF">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06F7A" w:rsidRDefault="005B7866" w:rsidP="007F1FAF">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06F7A" w:rsidRDefault="005B7866" w:rsidP="007F1FAF">
            <w:pPr>
              <w:pStyle w:val="TAL"/>
            </w:pPr>
            <w:r w:rsidRPr="00B06F7A">
              <w:t>When present without Slice Differentiator (sd), all slices identified by the given Slice/Service Type (sst) and any sd value (if any) shall be considered matching the query parameter.</w:t>
            </w:r>
          </w:p>
        </w:tc>
      </w:tr>
      <w:tr w:rsidR="005B7866" w:rsidRPr="00B06F7A"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06F7A" w:rsidRDefault="005B7866" w:rsidP="007F1FAF">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06F7A" w:rsidRDefault="005B7866" w:rsidP="007F1FAF">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06F7A" w:rsidRDefault="005B7866" w:rsidP="007F1FAF">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5B7866" w:rsidRPr="00B06F7A"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06F7A" w:rsidRDefault="005B7866" w:rsidP="007F1FAF">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77777777" w:rsidR="005B7866" w:rsidRPr="00B06F7A" w:rsidRDefault="005B7866" w:rsidP="007F1FAF">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77777777" w:rsidR="005B7866" w:rsidRPr="00B06F7A" w:rsidRDefault="005B7866" w:rsidP="007F1FAF">
            <w:pPr>
              <w:pStyle w:val="TAL"/>
            </w:pPr>
            <w:r w:rsidRPr="00B06F7A">
              <w:t>PLMN identity of the PLMN serving the UE</w:t>
            </w:r>
          </w:p>
        </w:tc>
      </w:tr>
      <w:tr w:rsidR="00933EA4" w:rsidRPr="00B06F7A" w14:paraId="2BDC535B" w14:textId="77777777" w:rsidTr="00933EA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E68F91" w14:textId="77777777" w:rsidR="00933EA4" w:rsidRPr="00B06F7A" w:rsidRDefault="00933EA4" w:rsidP="00071FDB">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791E5A7B" w14:textId="77777777" w:rsidR="00933EA4" w:rsidRPr="00B06F7A" w:rsidRDefault="00933EA4" w:rsidP="00071FDB">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1C82125A" w14:textId="77777777" w:rsidR="00933EA4" w:rsidRPr="00B06F7A" w:rsidRDefault="00933EA4" w:rsidP="00071FDB">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506CF4D" w14:textId="77777777" w:rsidR="00933EA4" w:rsidRPr="00B06F7A" w:rsidRDefault="00933EA4" w:rsidP="00071FDB">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B9730" w14:textId="77777777" w:rsidR="00933EA4" w:rsidRPr="00872133" w:rsidRDefault="00933EA4" w:rsidP="00071FDB">
            <w:pPr>
              <w:pStyle w:val="TAL"/>
            </w:pPr>
            <w:r w:rsidRPr="00872133">
              <w:t>Disaster Roaming Indicator (see 3GPP TS 23.502 [3]).</w:t>
            </w:r>
          </w:p>
          <w:p w14:paraId="3BF3DA97" w14:textId="77777777" w:rsidR="00933EA4" w:rsidRPr="00872133" w:rsidRDefault="00933EA4" w:rsidP="00071FDB">
            <w:pPr>
              <w:pStyle w:val="TAL"/>
            </w:pPr>
            <w:r w:rsidRPr="00872133">
              <w:t>When present, this IE shall be set as follows:</w:t>
            </w:r>
          </w:p>
          <w:p w14:paraId="151597A5" w14:textId="77777777" w:rsidR="00933EA4" w:rsidRPr="003B2883" w:rsidRDefault="00933EA4" w:rsidP="00071FDB">
            <w:pPr>
              <w:pStyle w:val="TAL"/>
            </w:pPr>
            <w:r w:rsidRPr="003B2883">
              <w:t>-</w:t>
            </w:r>
            <w:r w:rsidRPr="003B2883">
              <w:tab/>
              <w:t xml:space="preserve">true: </w:t>
            </w:r>
            <w:r>
              <w:t>Disaster Roaming service is applied</w:t>
            </w:r>
            <w:r w:rsidRPr="003B2883">
              <w:t>;</w:t>
            </w:r>
          </w:p>
          <w:p w14:paraId="78673EAC" w14:textId="77777777" w:rsidR="00933EA4" w:rsidRPr="00B06F7A" w:rsidRDefault="00933EA4" w:rsidP="00071FDB">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8CEAE7C" w14:textId="77777777" w:rsidR="005B7866" w:rsidRPr="00B06F7A" w:rsidRDefault="005B7866" w:rsidP="005B7866"/>
    <w:p w14:paraId="2C08D43E" w14:textId="77777777" w:rsidR="005B7866" w:rsidRPr="00B06F7A" w:rsidRDefault="005B7866" w:rsidP="005B7866">
      <w:r w:rsidRPr="00B06F7A">
        <w:t>JSON objects (such as Snssai, PlmnId…) shall be included directly as part of the URI query parameters by specifying in the OpenAPI file that the "Content-Type" of such parameters is "application/json".</w:t>
      </w:r>
    </w:p>
    <w:p w14:paraId="69C3187A" w14:textId="77777777" w:rsidR="005B7866" w:rsidRPr="00B06F7A" w:rsidRDefault="005B7866" w:rsidP="005B7866">
      <w:r w:rsidRPr="00B06F7A">
        <w:t>If "singleNssai" is not included, and "dnn" is not included, UDM shall return all DNN configurations for all network slice(s).</w:t>
      </w:r>
    </w:p>
    <w:p w14:paraId="7C8EE4DF" w14:textId="77777777" w:rsidR="005B7866" w:rsidRPr="00B06F7A" w:rsidRDefault="005B7866" w:rsidP="005B7866">
      <w:r w:rsidRPr="00B06F7A">
        <w:t>If "singleNssai" is included, and "dnn" is not included, UDM shall return all DNN configurations for the requested network slice identified by "singleNssai".</w:t>
      </w:r>
    </w:p>
    <w:p w14:paraId="10EF3613" w14:textId="77777777" w:rsidR="005B7866" w:rsidRPr="00B06F7A" w:rsidRDefault="005B7866" w:rsidP="005B7866">
      <w:r w:rsidRPr="00B06F7A">
        <w:t>If "singleNssai" is not included, and "dnn" is included, UDM shall return all DNN configurations identified by "dnn" for all network slices where such DNN is available.</w:t>
      </w:r>
    </w:p>
    <w:p w14:paraId="43FA4281" w14:textId="77777777" w:rsidR="005B7866" w:rsidRPr="00B06F7A" w:rsidRDefault="005B7866" w:rsidP="005B7866">
      <w:r w:rsidRPr="00B06F7A">
        <w:t>If "singleNssai" is included, and "dnn" is included, UDM shall return the DNN configuration identified by "dnn", if such DNN is available in the network slice identified by "singleNssai".</w:t>
      </w:r>
    </w:p>
    <w:p w14:paraId="72D63344" w14:textId="77777777" w:rsidR="005B7866" w:rsidRPr="00B06F7A" w:rsidRDefault="005B7866" w:rsidP="005B7866">
      <w:r w:rsidRPr="00B06F7A">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E79A0D4" w14:textId="77777777" w:rsidR="005B7866" w:rsidRPr="00B06F7A" w:rsidRDefault="005B7866" w:rsidP="005B7866">
      <w:r w:rsidRPr="00B06F7A">
        <w:t>This method shall support the request data structures specified in table 6.1.3.8.3.1-2 and the response data structures and response codes specified in table 6.1.3.8.3.1-3.</w:t>
      </w:r>
    </w:p>
    <w:p w14:paraId="3B1BB8DC" w14:textId="77777777" w:rsidR="005B7866" w:rsidRPr="00B06F7A" w:rsidRDefault="005B7866" w:rsidP="005B786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06F7A" w:rsidRDefault="005B7866" w:rsidP="007F1FAF">
            <w:pPr>
              <w:pStyle w:val="TAH"/>
            </w:pPr>
            <w:r w:rsidRPr="00B06F7A">
              <w:t>Description</w:t>
            </w:r>
          </w:p>
        </w:tc>
      </w:tr>
      <w:tr w:rsidR="005B7866" w:rsidRPr="00B06F7A"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06F7A" w:rsidRDefault="005B7866" w:rsidP="007F1FAF">
            <w:pPr>
              <w:pStyle w:val="TAL"/>
            </w:pPr>
          </w:p>
        </w:tc>
      </w:tr>
    </w:tbl>
    <w:p w14:paraId="4EC2909F" w14:textId="77777777" w:rsidR="005B7866" w:rsidRPr="00B06F7A" w:rsidRDefault="005B7866" w:rsidP="005B7866"/>
    <w:p w14:paraId="19330219" w14:textId="77777777" w:rsidR="005B7866" w:rsidRPr="00B06F7A" w:rsidRDefault="005B7866" w:rsidP="005B786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06F7A" w:rsidRDefault="005B7866" w:rsidP="007F1FAF">
            <w:pPr>
              <w:pStyle w:val="TAH"/>
            </w:pPr>
            <w:r w:rsidRPr="00B06F7A">
              <w:t>Response</w:t>
            </w:r>
          </w:p>
          <w:p w14:paraId="147182F7"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06F7A" w:rsidRDefault="005B7866" w:rsidP="007F1FAF">
            <w:pPr>
              <w:pStyle w:val="TAH"/>
            </w:pPr>
            <w:r w:rsidRPr="00B06F7A">
              <w:t>Description</w:t>
            </w:r>
          </w:p>
        </w:tc>
      </w:tr>
      <w:tr w:rsidR="005B7866" w:rsidRPr="00B06F7A"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2F4E3194" w:rsidR="005B7866" w:rsidRPr="00B06F7A" w:rsidRDefault="00B35EF0" w:rsidP="007F1FAF">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2BF595E" w14:textId="65D0B9A1"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06F7A" w:rsidRDefault="005B7866" w:rsidP="007F1FAF">
            <w:pPr>
              <w:pStyle w:val="TAL"/>
            </w:pPr>
            <w:r w:rsidRPr="00B06F7A">
              <w:t>Upon success, a response body containing the Session Management Subscription data shall be returned.</w:t>
            </w:r>
          </w:p>
        </w:tc>
      </w:tr>
      <w:tr w:rsidR="005B7866" w:rsidRPr="00B06F7A"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06F7A" w:rsidRDefault="005B7866" w:rsidP="007F1FAF">
            <w:pPr>
              <w:pStyle w:val="TAL"/>
            </w:pPr>
            <w:r w:rsidRPr="00B06F7A">
              <w:t>The "cause" attribute may be used to indicate one of the following application errors:</w:t>
            </w:r>
          </w:p>
          <w:p w14:paraId="1E596CF6" w14:textId="77777777" w:rsidR="005B7866" w:rsidRPr="00B06F7A" w:rsidRDefault="005B7866" w:rsidP="007F1FAF">
            <w:pPr>
              <w:pStyle w:val="TAL"/>
            </w:pPr>
            <w:r w:rsidRPr="00B06F7A">
              <w:t>- USER_NOT_FOUND</w:t>
            </w:r>
          </w:p>
          <w:p w14:paraId="67B5D8D4" w14:textId="77777777" w:rsidR="005B7866" w:rsidRPr="00B06F7A" w:rsidRDefault="005B7866" w:rsidP="007F1FAF">
            <w:pPr>
              <w:pStyle w:val="TAL"/>
            </w:pPr>
            <w:r w:rsidRPr="00B06F7A">
              <w:t>- DATA_NOT_FOUND</w:t>
            </w:r>
          </w:p>
        </w:tc>
      </w:tr>
      <w:tr w:rsidR="005B7866" w:rsidRPr="00B06F7A"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CB20E14" w14:textId="77777777" w:rsidR="005B7866" w:rsidRPr="00B06F7A" w:rsidRDefault="005B7866" w:rsidP="005B7866"/>
    <w:p w14:paraId="35D30A01" w14:textId="77777777" w:rsidR="005B7866" w:rsidRPr="00B06F7A" w:rsidRDefault="005B7866" w:rsidP="005B786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B06F7A" w:rsidRDefault="005B7866" w:rsidP="007F1FAF">
            <w:pPr>
              <w:pStyle w:val="TAH"/>
            </w:pPr>
            <w:r w:rsidRPr="00B06F7A">
              <w:t>Description</w:t>
            </w:r>
          </w:p>
        </w:tc>
      </w:tr>
      <w:tr w:rsidR="005B7866" w:rsidRPr="00B06F7A"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0AEC8A2C" w:rsidR="005B7866" w:rsidRPr="00B06F7A" w:rsidRDefault="005B7866" w:rsidP="007F1FAF">
            <w:pPr>
              <w:pStyle w:val="TAL"/>
            </w:pPr>
            <w:r w:rsidRPr="00B06F7A">
              <w:t xml:space="preserve">Validator for conditional requests, as described in </w:t>
            </w:r>
            <w:del w:id="278" w:author="Ulrich Wiehe" w:date="2023-09-20T15:15:00Z">
              <w:r w:rsidRPr="00B06F7A" w:rsidDel="00685F9B">
                <w:delText>IETF RFC 7232 [25]</w:delText>
              </w:r>
            </w:del>
            <w:ins w:id="279" w:author="Ulrich Wiehe" w:date="2023-09-20T15:15:00Z">
              <w:r w:rsidR="00685F9B">
                <w:t>IETF RFC 9110 [50]</w:t>
              </w:r>
            </w:ins>
            <w:r w:rsidRPr="00B06F7A">
              <w:t>, clause 3.2</w:t>
            </w:r>
          </w:p>
        </w:tc>
      </w:tr>
      <w:tr w:rsidR="005B7866" w:rsidRPr="00B06F7A"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61465D78"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80" w:author="Ulrich Wiehe" w:date="2023-09-20T15:15:00Z">
              <w:r w:rsidRPr="00B06F7A" w:rsidDel="00685F9B">
                <w:rPr>
                  <w:rFonts w:cs="Arial"/>
                  <w:szCs w:val="18"/>
                </w:rPr>
                <w:delText>IETF RFC 7232 [25]</w:delText>
              </w:r>
            </w:del>
            <w:ins w:id="281" w:author="Ulrich Wiehe" w:date="2023-09-20T15:15:00Z">
              <w:r w:rsidR="00685F9B">
                <w:rPr>
                  <w:rFonts w:cs="Arial"/>
                  <w:szCs w:val="18"/>
                </w:rPr>
                <w:t>IETF RFC 9110 [50]</w:t>
              </w:r>
            </w:ins>
            <w:r w:rsidRPr="00B06F7A">
              <w:rPr>
                <w:rFonts w:cs="Arial"/>
                <w:szCs w:val="18"/>
              </w:rPr>
              <w:t>, clause 3.3</w:t>
            </w:r>
          </w:p>
        </w:tc>
      </w:tr>
    </w:tbl>
    <w:p w14:paraId="0A0DC918" w14:textId="77777777" w:rsidR="005B7866" w:rsidRPr="00B06F7A" w:rsidRDefault="005B7866" w:rsidP="005B7866">
      <w:pPr>
        <w:pStyle w:val="TH"/>
      </w:pPr>
    </w:p>
    <w:p w14:paraId="4DE84D86" w14:textId="77777777" w:rsidR="005B7866" w:rsidRPr="00B06F7A" w:rsidRDefault="005B7866" w:rsidP="005B786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B06F7A" w:rsidRDefault="005B7866" w:rsidP="007F1FAF">
            <w:pPr>
              <w:pStyle w:val="TAH"/>
            </w:pPr>
            <w:r w:rsidRPr="00B06F7A">
              <w:t>Description</w:t>
            </w:r>
          </w:p>
        </w:tc>
      </w:tr>
      <w:tr w:rsidR="005B7866" w:rsidRPr="00B06F7A"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E9FF6D4" w:rsidR="005B7866" w:rsidRPr="00B06F7A" w:rsidRDefault="005B7866" w:rsidP="007F1FAF">
            <w:pPr>
              <w:pStyle w:val="TAL"/>
            </w:pPr>
            <w:r w:rsidRPr="00B06F7A">
              <w:t xml:space="preserve">Cache-Control containing max-age, as described in </w:t>
            </w:r>
            <w:del w:id="282" w:author="Ulrich Wiehe" w:date="2023-09-20T15:10:00Z">
              <w:r w:rsidRPr="00B06F7A" w:rsidDel="009E6183">
                <w:delText>IETF RFC 7234 [26]</w:delText>
              </w:r>
            </w:del>
            <w:ins w:id="283" w:author="Ulrich Wiehe" w:date="2023-09-20T15:10:00Z">
              <w:r w:rsidR="009E6183">
                <w:t>IETF RFC 9111 [26]</w:t>
              </w:r>
            </w:ins>
            <w:r w:rsidRPr="00B06F7A">
              <w:t>, clause 5.2</w:t>
            </w:r>
          </w:p>
        </w:tc>
      </w:tr>
      <w:tr w:rsidR="005B7866" w:rsidRPr="00B06F7A"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4A17C019"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84" w:author="Ulrich Wiehe" w:date="2023-09-20T15:15:00Z">
              <w:r w:rsidRPr="00B06F7A" w:rsidDel="00685F9B">
                <w:rPr>
                  <w:rFonts w:cs="Arial"/>
                  <w:szCs w:val="18"/>
                </w:rPr>
                <w:delText>IETF RFC 7232 [25]</w:delText>
              </w:r>
            </w:del>
            <w:ins w:id="285" w:author="Ulrich Wiehe" w:date="2023-09-20T15:15:00Z">
              <w:r w:rsidR="00685F9B">
                <w:rPr>
                  <w:rFonts w:cs="Arial"/>
                  <w:szCs w:val="18"/>
                </w:rPr>
                <w:t>IETF RFC 9110 [50]</w:t>
              </w:r>
            </w:ins>
            <w:r w:rsidRPr="00B06F7A">
              <w:rPr>
                <w:rFonts w:cs="Arial"/>
                <w:szCs w:val="18"/>
              </w:rPr>
              <w:t>, clause 2.3</w:t>
            </w:r>
          </w:p>
        </w:tc>
      </w:tr>
      <w:tr w:rsidR="005B7866" w:rsidRPr="00B06F7A"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2DBFA7B4"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86" w:author="Ulrich Wiehe" w:date="2023-09-20T15:15:00Z">
              <w:r w:rsidRPr="00B06F7A" w:rsidDel="00685F9B">
                <w:rPr>
                  <w:rFonts w:cs="Arial"/>
                  <w:szCs w:val="18"/>
                </w:rPr>
                <w:delText>IETF RFC 7232 [25]</w:delText>
              </w:r>
            </w:del>
            <w:ins w:id="287" w:author="Ulrich Wiehe" w:date="2023-09-20T15:15:00Z">
              <w:r w:rsidR="00685F9B">
                <w:rPr>
                  <w:rFonts w:cs="Arial"/>
                  <w:szCs w:val="18"/>
                </w:rPr>
                <w:t>IETF RFC 9110 [50]</w:t>
              </w:r>
            </w:ins>
            <w:r w:rsidRPr="00B06F7A">
              <w:rPr>
                <w:rFonts w:cs="Arial"/>
                <w:szCs w:val="18"/>
              </w:rPr>
              <w:t>, clause 2.2</w:t>
            </w:r>
          </w:p>
        </w:tc>
      </w:tr>
    </w:tbl>
    <w:p w14:paraId="67829D28" w14:textId="77777777" w:rsidR="005B7866" w:rsidRPr="00B06F7A" w:rsidRDefault="005B7866" w:rsidP="005B7866"/>
    <w:p w14:paraId="18D3F18F" w14:textId="77777777" w:rsidR="005B7866" w:rsidRPr="00B06F7A" w:rsidRDefault="005B7866" w:rsidP="005B7866"/>
    <w:p w14:paraId="152F5F61"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11338511"/>
      <w:bookmarkStart w:id="289" w:name="_Toc27585143"/>
      <w:bookmarkStart w:id="290" w:name="_Toc36457104"/>
      <w:bookmarkStart w:id="291" w:name="_Toc45027988"/>
      <w:bookmarkStart w:id="292" w:name="_Toc45028823"/>
      <w:bookmarkStart w:id="293" w:name="_Toc67681582"/>
      <w:bookmarkStart w:id="294" w:name="_Toc138333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D14D3" w14:textId="77777777" w:rsidR="005B7866" w:rsidRPr="00B06F7A" w:rsidRDefault="005B7866" w:rsidP="00903631">
      <w:pPr>
        <w:pStyle w:val="H6"/>
      </w:pPr>
      <w:bookmarkStart w:id="295" w:name="_Toc11338515"/>
      <w:bookmarkStart w:id="296" w:name="_Toc27585147"/>
      <w:bookmarkStart w:id="297" w:name="_Toc36457108"/>
      <w:bookmarkStart w:id="298" w:name="_Toc45027992"/>
      <w:bookmarkStart w:id="299" w:name="_Toc45028827"/>
      <w:bookmarkStart w:id="300" w:name="_Toc67681586"/>
      <w:bookmarkEnd w:id="288"/>
      <w:bookmarkEnd w:id="289"/>
      <w:bookmarkEnd w:id="290"/>
      <w:bookmarkEnd w:id="291"/>
      <w:bookmarkEnd w:id="292"/>
      <w:bookmarkEnd w:id="293"/>
      <w:bookmarkEnd w:id="294"/>
      <w:r w:rsidRPr="00B06F7A">
        <w:t>6.1.3.9.3.1</w:t>
      </w:r>
      <w:r w:rsidRPr="00B06F7A">
        <w:tab/>
        <w:t>GET</w:t>
      </w:r>
      <w:bookmarkEnd w:id="295"/>
      <w:bookmarkEnd w:id="296"/>
      <w:bookmarkEnd w:id="297"/>
      <w:bookmarkEnd w:id="298"/>
      <w:bookmarkEnd w:id="299"/>
      <w:bookmarkEnd w:id="300"/>
    </w:p>
    <w:p w14:paraId="0FD4B00E" w14:textId="77777777" w:rsidR="005B7866" w:rsidRPr="00B06F7A" w:rsidRDefault="005B7866" w:rsidP="005B7866">
      <w:r w:rsidRPr="00B06F7A">
        <w:t>This method shall support the URI query parameters specified in table 6.1.3.9.3.1-1.</w:t>
      </w:r>
    </w:p>
    <w:p w14:paraId="6D72D4E9" w14:textId="77777777" w:rsidR="005B7866" w:rsidRPr="00B06F7A" w:rsidRDefault="005B7866" w:rsidP="005B7866">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094EF8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EE7F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55879"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01C2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605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346EF" w14:textId="77777777" w:rsidR="005B7866" w:rsidRPr="00B06F7A" w:rsidRDefault="005B7866" w:rsidP="007F1FAF">
            <w:pPr>
              <w:pStyle w:val="TAH"/>
            </w:pPr>
            <w:r w:rsidRPr="00B06F7A">
              <w:t>Description</w:t>
            </w:r>
          </w:p>
        </w:tc>
      </w:tr>
      <w:tr w:rsidR="005B7866" w:rsidRPr="00B06F7A" w14:paraId="29DF53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5EA6F" w14:textId="77777777" w:rsidR="005B7866" w:rsidRPr="00B06F7A" w:rsidRDefault="005B7866" w:rsidP="007F1FAF">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09EF5674"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3DD46779" w14:textId="77777777" w:rsidR="005B7866" w:rsidRPr="00B06F7A" w:rsidRDefault="005B7866" w:rsidP="007F1FAF">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189263CD"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0B76F4" w14:textId="77777777" w:rsidR="005B7866" w:rsidRPr="00B06F7A" w:rsidRDefault="005B7866" w:rsidP="007F1FAF">
            <w:pPr>
              <w:pStyle w:val="TAL"/>
              <w:rPr>
                <w:lang w:eastAsia="zh-CN"/>
              </w:rPr>
            </w:pPr>
            <w:r w:rsidRPr="00B06F7A">
              <w:rPr>
                <w:lang w:eastAsia="zh-CN"/>
              </w:rPr>
              <w:t>if absent, H-PLMN ID is used as default</w:t>
            </w:r>
          </w:p>
        </w:tc>
      </w:tr>
      <w:tr w:rsidR="005B7866" w:rsidRPr="00B06F7A" w14:paraId="7CD73CC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579" w14:textId="77777777" w:rsidR="005B7866" w:rsidRPr="00B06F7A" w:rsidRDefault="005B7866" w:rsidP="007F1FAF">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D94A87B"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B107BAE" w14:textId="77777777" w:rsidR="005B7866" w:rsidRPr="00B06F7A" w:rsidRDefault="005B7866" w:rsidP="007F1FAF">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65ABEF"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1D50D" w14:textId="77777777" w:rsidR="005B7866" w:rsidRPr="00B06F7A" w:rsidRDefault="005B7866" w:rsidP="007F1FAF">
            <w:pPr>
              <w:pStyle w:val="TAL"/>
              <w:rPr>
                <w:lang w:eastAsia="zh-CN"/>
              </w:rPr>
            </w:pPr>
            <w:r w:rsidRPr="00B06F7A">
              <w:rPr>
                <w:lang w:eastAsia="zh-CN"/>
              </w:rPr>
              <w:t>see 3GPP TS 29.500 [4] clause 6.6</w:t>
            </w:r>
          </w:p>
        </w:tc>
      </w:tr>
    </w:tbl>
    <w:p w14:paraId="684344BB" w14:textId="77777777" w:rsidR="005B7866" w:rsidRPr="00B06F7A" w:rsidRDefault="005B7866" w:rsidP="005B7866"/>
    <w:p w14:paraId="77B09AD0" w14:textId="77777777" w:rsidR="005B7866" w:rsidRPr="00B06F7A" w:rsidRDefault="005B7866" w:rsidP="005B7866">
      <w:r w:rsidRPr="00B06F7A">
        <w:t>This method shall support the request data structures specified in table 6.1.3.9.3.1-2 and the response data structures and response codes specified in table 6.1.3.9.3.1-3.</w:t>
      </w:r>
    </w:p>
    <w:p w14:paraId="4D301872" w14:textId="77777777" w:rsidR="005B7866" w:rsidRPr="00B06F7A" w:rsidRDefault="005B7866" w:rsidP="005B7866">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139EE51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26A30F"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4A418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C0B20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ABC84" w14:textId="77777777" w:rsidR="005B7866" w:rsidRPr="00B06F7A" w:rsidRDefault="005B7866" w:rsidP="007F1FAF">
            <w:pPr>
              <w:pStyle w:val="TAH"/>
            </w:pPr>
            <w:r w:rsidRPr="00B06F7A">
              <w:t>Description</w:t>
            </w:r>
          </w:p>
        </w:tc>
      </w:tr>
      <w:tr w:rsidR="005B7866" w:rsidRPr="00B06F7A" w14:paraId="1AC2DCCB"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C7E56B"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CB924F1"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5CB210B"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BF87A0" w14:textId="77777777" w:rsidR="005B7866" w:rsidRPr="00B06F7A" w:rsidRDefault="005B7866" w:rsidP="007F1FAF">
            <w:pPr>
              <w:pStyle w:val="TAL"/>
            </w:pPr>
          </w:p>
        </w:tc>
      </w:tr>
    </w:tbl>
    <w:p w14:paraId="409D1F27" w14:textId="77777777" w:rsidR="005B7866" w:rsidRPr="00B06F7A" w:rsidRDefault="005B7866" w:rsidP="005B7866"/>
    <w:p w14:paraId="66C0F8FA" w14:textId="77777777" w:rsidR="005B7866" w:rsidRPr="00B06F7A" w:rsidRDefault="005B7866" w:rsidP="005B7866">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5"/>
        <w:gridCol w:w="1099"/>
        <w:gridCol w:w="4884"/>
      </w:tblGrid>
      <w:tr w:rsidR="005B7866" w:rsidRPr="00B06F7A" w14:paraId="309EB17F"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1C788C" w14:textId="77777777" w:rsidR="005B7866" w:rsidRPr="00B06F7A" w:rsidRDefault="005B7866" w:rsidP="007F1FAF">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34951A7"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CE2F63"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6FCB9E3" w14:textId="77777777" w:rsidR="005B7866" w:rsidRPr="00B06F7A" w:rsidRDefault="005B7866" w:rsidP="007F1FAF">
            <w:pPr>
              <w:pStyle w:val="TAH"/>
            </w:pPr>
            <w:r w:rsidRPr="00B06F7A">
              <w:t>Response</w:t>
            </w:r>
          </w:p>
          <w:p w14:paraId="387419E6"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125DA0" w14:textId="77777777" w:rsidR="005B7866" w:rsidRPr="00B06F7A" w:rsidRDefault="005B7866" w:rsidP="007F1FAF">
            <w:pPr>
              <w:pStyle w:val="TAH"/>
            </w:pPr>
            <w:r w:rsidRPr="00B06F7A">
              <w:t>Description</w:t>
            </w:r>
          </w:p>
        </w:tc>
      </w:tr>
      <w:tr w:rsidR="005B7866" w:rsidRPr="00B06F7A" w14:paraId="6761B6B0"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0C1DF7" w14:textId="77777777" w:rsidR="005B7866" w:rsidRPr="00B06F7A" w:rsidRDefault="005B7866" w:rsidP="007F1FAF">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12E67BDA"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F2A1BFC"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805874"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FCE460A" w14:textId="77777777" w:rsidR="005B7866" w:rsidRPr="00B06F7A" w:rsidRDefault="005B7866" w:rsidP="007F1FAF">
            <w:pPr>
              <w:pStyle w:val="TAL"/>
            </w:pPr>
            <w:r w:rsidRPr="00B06F7A">
              <w:t>Upon success, a response body containing the SMS Subscription Data shall be returned.</w:t>
            </w:r>
          </w:p>
        </w:tc>
      </w:tr>
      <w:tr w:rsidR="005B7866" w:rsidRPr="00B06F7A" w14:paraId="24EB8D03"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AAA5B99" w14:textId="77777777" w:rsidR="005B7866" w:rsidRPr="00B06F7A" w:rsidRDefault="005B7866" w:rsidP="007F1FAF">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488D85E"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E17B8B"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4D64D5"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21F10E" w14:textId="77777777" w:rsidR="005B7866" w:rsidRPr="00B06F7A" w:rsidRDefault="005B7866" w:rsidP="007F1FAF">
            <w:pPr>
              <w:pStyle w:val="TAL"/>
            </w:pPr>
            <w:r w:rsidRPr="00B06F7A">
              <w:t>The "cause" attribute may be used to indicate one of the following application errors:</w:t>
            </w:r>
          </w:p>
          <w:p w14:paraId="12299056" w14:textId="77777777" w:rsidR="005B7866" w:rsidRPr="00B06F7A" w:rsidRDefault="005B7866" w:rsidP="007F1FAF">
            <w:pPr>
              <w:pStyle w:val="TAL"/>
            </w:pPr>
            <w:r w:rsidRPr="00B06F7A">
              <w:t>- USER_NOT_FOUND</w:t>
            </w:r>
          </w:p>
          <w:p w14:paraId="5F92FC72" w14:textId="77777777" w:rsidR="005B7866" w:rsidRPr="00B06F7A" w:rsidRDefault="005B7866" w:rsidP="007F1FAF">
            <w:pPr>
              <w:pStyle w:val="TAL"/>
            </w:pPr>
            <w:r w:rsidRPr="00B06F7A">
              <w:t>- DATA_NOT_FOUND</w:t>
            </w:r>
          </w:p>
        </w:tc>
      </w:tr>
      <w:tr w:rsidR="005B7866" w:rsidRPr="00B06F7A" w14:paraId="7E6657F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8D7FA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74AAC13" w14:textId="77777777" w:rsidR="005B7866" w:rsidRPr="00B06F7A" w:rsidRDefault="005B7866" w:rsidP="005B7866"/>
    <w:p w14:paraId="46B83808" w14:textId="77777777" w:rsidR="005B7866" w:rsidRPr="00B06F7A" w:rsidRDefault="005B7866" w:rsidP="005B7866">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88D0BF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A70A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D0D07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B6E7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93B9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F2B4E" w14:textId="77777777" w:rsidR="005B7866" w:rsidRPr="00B06F7A" w:rsidRDefault="005B7866" w:rsidP="007F1FAF">
            <w:pPr>
              <w:pStyle w:val="TAH"/>
            </w:pPr>
            <w:r w:rsidRPr="00B06F7A">
              <w:t>Description</w:t>
            </w:r>
          </w:p>
        </w:tc>
      </w:tr>
      <w:tr w:rsidR="005B7866" w:rsidRPr="00B06F7A" w14:paraId="71D4E16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106775"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5DC8D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EF026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3BED8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3228" w14:textId="47AA97D2" w:rsidR="005B7866" w:rsidRPr="00B06F7A" w:rsidRDefault="005B7866" w:rsidP="007F1FAF">
            <w:pPr>
              <w:pStyle w:val="TAL"/>
            </w:pPr>
            <w:r w:rsidRPr="00B06F7A">
              <w:t xml:space="preserve">Validator for conditional requests, as described in </w:t>
            </w:r>
            <w:del w:id="301" w:author="Ulrich Wiehe" w:date="2023-09-20T15:15:00Z">
              <w:r w:rsidRPr="00B06F7A" w:rsidDel="00685F9B">
                <w:delText>IETF RFC 7232 [25]</w:delText>
              </w:r>
            </w:del>
            <w:ins w:id="302" w:author="Ulrich Wiehe" w:date="2023-09-20T15:15:00Z">
              <w:r w:rsidR="00685F9B">
                <w:t>IETF RFC 9110 [50]</w:t>
              </w:r>
            </w:ins>
            <w:r w:rsidRPr="00B06F7A">
              <w:t>, clause 3.2</w:t>
            </w:r>
          </w:p>
        </w:tc>
      </w:tr>
      <w:tr w:rsidR="005B7866" w:rsidRPr="00B06F7A" w14:paraId="4C7FDE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ED80117"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AE8C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5965F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AA20A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48C86" w14:textId="7DF18527"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03" w:author="Ulrich Wiehe" w:date="2023-09-20T15:15:00Z">
              <w:r w:rsidRPr="00B06F7A" w:rsidDel="00685F9B">
                <w:rPr>
                  <w:rFonts w:cs="Arial"/>
                  <w:szCs w:val="18"/>
                </w:rPr>
                <w:delText>IETF RFC 7232 [25]</w:delText>
              </w:r>
            </w:del>
            <w:ins w:id="304" w:author="Ulrich Wiehe" w:date="2023-09-20T15:15:00Z">
              <w:r w:rsidR="00685F9B">
                <w:rPr>
                  <w:rFonts w:cs="Arial"/>
                  <w:szCs w:val="18"/>
                </w:rPr>
                <w:t>IETF RFC 9110 [50]</w:t>
              </w:r>
            </w:ins>
            <w:r w:rsidRPr="00B06F7A">
              <w:rPr>
                <w:rFonts w:cs="Arial"/>
                <w:szCs w:val="18"/>
              </w:rPr>
              <w:t>, clause 3.3</w:t>
            </w:r>
          </w:p>
        </w:tc>
      </w:tr>
    </w:tbl>
    <w:p w14:paraId="607FFFEB" w14:textId="77777777" w:rsidR="005B7866" w:rsidRPr="00B06F7A" w:rsidRDefault="005B7866" w:rsidP="005B7866">
      <w:pPr>
        <w:pStyle w:val="TH"/>
      </w:pPr>
    </w:p>
    <w:p w14:paraId="2989D34F" w14:textId="77777777" w:rsidR="005B7866" w:rsidRPr="00B06F7A" w:rsidRDefault="005B7866" w:rsidP="005B7866">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B63019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7C379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91E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FF4C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F4A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9E92C" w14:textId="77777777" w:rsidR="005B7866" w:rsidRPr="00B06F7A" w:rsidRDefault="005B7866" w:rsidP="007F1FAF">
            <w:pPr>
              <w:pStyle w:val="TAH"/>
            </w:pPr>
            <w:r w:rsidRPr="00B06F7A">
              <w:t>Description</w:t>
            </w:r>
          </w:p>
        </w:tc>
      </w:tr>
      <w:tr w:rsidR="005B7866" w:rsidRPr="00B06F7A" w14:paraId="6D9C8D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1F2E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D1147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AF054A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EBBCF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D4212" w14:textId="34B935B5" w:rsidR="005B7866" w:rsidRPr="00B06F7A" w:rsidRDefault="005B7866" w:rsidP="007F1FAF">
            <w:pPr>
              <w:pStyle w:val="TAL"/>
            </w:pPr>
            <w:r w:rsidRPr="00B06F7A">
              <w:t xml:space="preserve">Cache-Control containing max-age, as described in </w:t>
            </w:r>
            <w:del w:id="305" w:author="Ulrich Wiehe" w:date="2023-09-20T15:10:00Z">
              <w:r w:rsidRPr="00B06F7A" w:rsidDel="009E6183">
                <w:delText>IETF RFC 7234 [26]</w:delText>
              </w:r>
            </w:del>
            <w:ins w:id="306" w:author="Ulrich Wiehe" w:date="2023-09-20T15:10:00Z">
              <w:r w:rsidR="009E6183">
                <w:t>IETF RFC 9111 [26]</w:t>
              </w:r>
            </w:ins>
            <w:r w:rsidRPr="00B06F7A">
              <w:t>, clause 5.2</w:t>
            </w:r>
          </w:p>
        </w:tc>
      </w:tr>
      <w:tr w:rsidR="005B7866" w:rsidRPr="00B06F7A" w14:paraId="37D9E0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9EA485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E719C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D513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5918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CE068" w14:textId="346B2AA4"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07" w:author="Ulrich Wiehe" w:date="2023-09-20T15:15:00Z">
              <w:r w:rsidRPr="00B06F7A" w:rsidDel="00685F9B">
                <w:rPr>
                  <w:rFonts w:cs="Arial"/>
                  <w:szCs w:val="18"/>
                </w:rPr>
                <w:delText>IETF RFC 7232 [25]</w:delText>
              </w:r>
            </w:del>
            <w:ins w:id="308" w:author="Ulrich Wiehe" w:date="2023-09-20T15:15:00Z">
              <w:r w:rsidR="00685F9B">
                <w:rPr>
                  <w:rFonts w:cs="Arial"/>
                  <w:szCs w:val="18"/>
                </w:rPr>
                <w:t>IETF RFC 9110 [50]</w:t>
              </w:r>
            </w:ins>
            <w:r w:rsidRPr="00B06F7A">
              <w:rPr>
                <w:rFonts w:cs="Arial"/>
                <w:szCs w:val="18"/>
              </w:rPr>
              <w:t>, clause 2.3</w:t>
            </w:r>
          </w:p>
        </w:tc>
      </w:tr>
      <w:tr w:rsidR="005B7866" w:rsidRPr="00B06F7A" w14:paraId="7039AC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C773BF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544F3A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446E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48DD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6D6E9F" w14:textId="34D57002"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09" w:author="Ulrich Wiehe" w:date="2023-09-20T15:15:00Z">
              <w:r w:rsidRPr="00B06F7A" w:rsidDel="00685F9B">
                <w:rPr>
                  <w:rFonts w:cs="Arial"/>
                  <w:szCs w:val="18"/>
                </w:rPr>
                <w:delText>IETF RFC 7232 [25]</w:delText>
              </w:r>
            </w:del>
            <w:ins w:id="310" w:author="Ulrich Wiehe" w:date="2023-09-20T15:15:00Z">
              <w:r w:rsidR="00685F9B">
                <w:rPr>
                  <w:rFonts w:cs="Arial"/>
                  <w:szCs w:val="18"/>
                </w:rPr>
                <w:t>IETF RFC 9110 [50]</w:t>
              </w:r>
            </w:ins>
            <w:r w:rsidRPr="00B06F7A">
              <w:rPr>
                <w:rFonts w:cs="Arial"/>
                <w:szCs w:val="18"/>
              </w:rPr>
              <w:t>, clause 2.2</w:t>
            </w:r>
          </w:p>
        </w:tc>
      </w:tr>
    </w:tbl>
    <w:p w14:paraId="6F90ADBE" w14:textId="77777777" w:rsidR="005B7866" w:rsidRPr="00B06F7A" w:rsidRDefault="005B7866" w:rsidP="005B7866"/>
    <w:p w14:paraId="1C66444B" w14:textId="77777777" w:rsidR="005B7866" w:rsidRPr="00B06F7A" w:rsidRDefault="005B7866" w:rsidP="005B7866"/>
    <w:p w14:paraId="5CEA220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1" w:name="_Toc11338516"/>
      <w:bookmarkStart w:id="312" w:name="_Toc27585148"/>
      <w:bookmarkStart w:id="313" w:name="_Toc36457109"/>
      <w:bookmarkStart w:id="314" w:name="_Toc45027993"/>
      <w:bookmarkStart w:id="315" w:name="_Toc45028828"/>
      <w:bookmarkStart w:id="316" w:name="_Toc67681587"/>
      <w:bookmarkStart w:id="317" w:name="_Toc138333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F112E" w14:textId="77777777" w:rsidR="005B7866" w:rsidRPr="00B06F7A" w:rsidRDefault="005B7866" w:rsidP="00903631">
      <w:pPr>
        <w:pStyle w:val="H6"/>
      </w:pPr>
      <w:bookmarkStart w:id="318" w:name="_Toc11338520"/>
      <w:bookmarkStart w:id="319" w:name="_Toc27585152"/>
      <w:bookmarkStart w:id="320" w:name="_Toc36457113"/>
      <w:bookmarkStart w:id="321" w:name="_Toc45027997"/>
      <w:bookmarkStart w:id="322" w:name="_Toc45028832"/>
      <w:bookmarkStart w:id="323" w:name="_Toc67681591"/>
      <w:bookmarkEnd w:id="311"/>
      <w:bookmarkEnd w:id="312"/>
      <w:bookmarkEnd w:id="313"/>
      <w:bookmarkEnd w:id="314"/>
      <w:bookmarkEnd w:id="315"/>
      <w:bookmarkEnd w:id="316"/>
      <w:bookmarkEnd w:id="317"/>
      <w:r w:rsidRPr="00B06F7A">
        <w:t>6.1.3.10.3.1</w:t>
      </w:r>
      <w:r w:rsidRPr="00B06F7A">
        <w:tab/>
        <w:t>GET</w:t>
      </w:r>
      <w:bookmarkEnd w:id="318"/>
      <w:bookmarkEnd w:id="319"/>
      <w:bookmarkEnd w:id="320"/>
      <w:bookmarkEnd w:id="321"/>
      <w:bookmarkEnd w:id="322"/>
      <w:bookmarkEnd w:id="323"/>
    </w:p>
    <w:p w14:paraId="5082EAF3" w14:textId="77777777" w:rsidR="005B7866" w:rsidRPr="00B06F7A" w:rsidRDefault="005B7866" w:rsidP="005B7866">
      <w:r w:rsidRPr="00B06F7A">
        <w:t>This method shall support the URI query parameters specified in table 6.1.3.10.3.1-1.</w:t>
      </w:r>
    </w:p>
    <w:p w14:paraId="497C52EE" w14:textId="77777777" w:rsidR="005B7866" w:rsidRPr="00B06F7A" w:rsidRDefault="005B7866" w:rsidP="005B7866">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E609B9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6487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967BBB"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59CD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2F7B4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997C7" w14:textId="77777777" w:rsidR="005B7866" w:rsidRPr="00B06F7A" w:rsidRDefault="005B7866" w:rsidP="007F1FAF">
            <w:pPr>
              <w:pStyle w:val="TAH"/>
            </w:pPr>
            <w:r w:rsidRPr="00B06F7A">
              <w:t>Description</w:t>
            </w:r>
          </w:p>
        </w:tc>
      </w:tr>
      <w:tr w:rsidR="005B7866" w:rsidRPr="00B06F7A" w14:paraId="5ED6C4B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DB1B8"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48D7ACB8"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1509F69F"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A46FB3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0F0" w14:textId="77777777" w:rsidR="005B7866" w:rsidRPr="00B06F7A" w:rsidRDefault="005B7866" w:rsidP="007F1FAF">
            <w:pPr>
              <w:pStyle w:val="TAL"/>
            </w:pPr>
            <w:r w:rsidRPr="00B06F7A">
              <w:t>if absent, H-PLMN ID is used as default</w:t>
            </w:r>
          </w:p>
        </w:tc>
      </w:tr>
      <w:tr w:rsidR="005B7866" w:rsidRPr="00B06F7A" w14:paraId="5D946A8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2933"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A77F9D"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AD78E1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71E8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FB8E1" w14:textId="77777777" w:rsidR="005B7866" w:rsidRPr="00B06F7A" w:rsidRDefault="005B7866" w:rsidP="007F1FAF">
            <w:pPr>
              <w:pStyle w:val="TAL"/>
            </w:pPr>
            <w:r w:rsidRPr="00B06F7A">
              <w:t>see 3GPP TS 29.500 [4] clause 6.6</w:t>
            </w:r>
          </w:p>
        </w:tc>
      </w:tr>
    </w:tbl>
    <w:p w14:paraId="21C882C2" w14:textId="77777777" w:rsidR="005B7866" w:rsidRPr="00B06F7A" w:rsidRDefault="005B7866" w:rsidP="005B7866"/>
    <w:p w14:paraId="244D16A8" w14:textId="77777777" w:rsidR="005B7866" w:rsidRPr="00B06F7A" w:rsidRDefault="005B7866" w:rsidP="005B7866">
      <w:r w:rsidRPr="00B06F7A">
        <w:t>This method shall support the request data structures specified in table 6.1.3.10.3.1-2 and the response data structures and response codes specified in table 6.1.3.10.3.1-3.</w:t>
      </w:r>
    </w:p>
    <w:p w14:paraId="3C6AFE21" w14:textId="77777777" w:rsidR="005B7866" w:rsidRPr="00B06F7A" w:rsidRDefault="005B7866" w:rsidP="005B7866">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CE82B4E"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A3FC5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3C8C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0B59C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802A6C" w14:textId="77777777" w:rsidR="005B7866" w:rsidRPr="00B06F7A" w:rsidRDefault="005B7866" w:rsidP="007F1FAF">
            <w:pPr>
              <w:pStyle w:val="TAH"/>
            </w:pPr>
            <w:r w:rsidRPr="00B06F7A">
              <w:t>Description</w:t>
            </w:r>
          </w:p>
        </w:tc>
      </w:tr>
      <w:tr w:rsidR="005B7866" w:rsidRPr="00B06F7A" w14:paraId="1B8BF16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D2206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532242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FA1B50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9A0D6" w14:textId="77777777" w:rsidR="005B7866" w:rsidRPr="00B06F7A" w:rsidRDefault="005B7866" w:rsidP="007F1FAF">
            <w:pPr>
              <w:pStyle w:val="TAL"/>
            </w:pPr>
          </w:p>
        </w:tc>
      </w:tr>
    </w:tbl>
    <w:p w14:paraId="62B9F1EF" w14:textId="77777777" w:rsidR="005B7866" w:rsidRPr="00B06F7A" w:rsidRDefault="005B7866" w:rsidP="005B7866"/>
    <w:p w14:paraId="12834A06" w14:textId="77777777" w:rsidR="005B7866" w:rsidRPr="00B06F7A" w:rsidRDefault="005B7866" w:rsidP="005B7866">
      <w:pPr>
        <w:pStyle w:val="TH"/>
      </w:pPr>
      <w:r w:rsidRPr="00B06F7A">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1E1B28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BB86BE"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2D1A91"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760E399"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B0843E5" w14:textId="77777777" w:rsidR="005B7866" w:rsidRPr="00B06F7A" w:rsidRDefault="005B7866" w:rsidP="007F1FAF">
            <w:pPr>
              <w:pStyle w:val="TAH"/>
            </w:pPr>
            <w:r w:rsidRPr="00B06F7A">
              <w:t>Response</w:t>
            </w:r>
          </w:p>
          <w:p w14:paraId="27215D78"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60B7DB0" w14:textId="77777777" w:rsidR="005B7866" w:rsidRPr="00B06F7A" w:rsidRDefault="005B7866" w:rsidP="007F1FAF">
            <w:pPr>
              <w:pStyle w:val="TAH"/>
            </w:pPr>
            <w:r w:rsidRPr="00B06F7A">
              <w:t>Description</w:t>
            </w:r>
          </w:p>
        </w:tc>
      </w:tr>
      <w:tr w:rsidR="005B7866" w:rsidRPr="00B06F7A" w14:paraId="681311E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A8A22CF" w14:textId="77777777" w:rsidR="005B7866" w:rsidRPr="00B06F7A" w:rsidRDefault="005B7866" w:rsidP="007F1FAF">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70662328"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95FAC12"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658EFC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CF46D55" w14:textId="77777777" w:rsidR="005B7866" w:rsidRPr="00B06F7A" w:rsidRDefault="005B7866" w:rsidP="007F1FAF">
            <w:pPr>
              <w:pStyle w:val="TAL"/>
            </w:pPr>
            <w:r w:rsidRPr="00B06F7A">
              <w:t>Upon success, a response body containing the SMS Management Subscription Data shall be returned.</w:t>
            </w:r>
          </w:p>
        </w:tc>
      </w:tr>
      <w:tr w:rsidR="005B7866" w:rsidRPr="00B06F7A" w14:paraId="1E2B725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A26AF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7EF3BDB"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FD8397F"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227736"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643FD53" w14:textId="77777777" w:rsidR="005B7866" w:rsidRPr="00B06F7A" w:rsidRDefault="005B7866" w:rsidP="007F1FAF">
            <w:pPr>
              <w:pStyle w:val="TAL"/>
            </w:pPr>
            <w:r w:rsidRPr="00B06F7A">
              <w:t>The "cause" attribute may be used to indicate one of the following application errors:</w:t>
            </w:r>
          </w:p>
          <w:p w14:paraId="595A4785" w14:textId="77777777" w:rsidR="005B7866" w:rsidRPr="00B06F7A" w:rsidRDefault="005B7866" w:rsidP="007F1FAF">
            <w:pPr>
              <w:pStyle w:val="TAL"/>
            </w:pPr>
            <w:r w:rsidRPr="00B06F7A">
              <w:t>- USER_NOT_FOUND</w:t>
            </w:r>
          </w:p>
          <w:p w14:paraId="7776A882" w14:textId="77777777" w:rsidR="005B7866" w:rsidRPr="00B06F7A" w:rsidRDefault="005B7866" w:rsidP="007F1FAF">
            <w:pPr>
              <w:pStyle w:val="TAL"/>
            </w:pPr>
            <w:r w:rsidRPr="00B06F7A">
              <w:t>- DATA_NOT_FOUND</w:t>
            </w:r>
          </w:p>
        </w:tc>
      </w:tr>
      <w:tr w:rsidR="005B7866" w:rsidRPr="00B06F7A" w14:paraId="2465850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E8233"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5ADB868" w14:textId="77777777" w:rsidR="005B7866" w:rsidRPr="00B06F7A" w:rsidRDefault="005B7866" w:rsidP="005B7866"/>
    <w:p w14:paraId="54885D93" w14:textId="77777777" w:rsidR="005B7866" w:rsidRPr="00B06F7A" w:rsidRDefault="005B7866" w:rsidP="005B7866">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AE240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AAA8B"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D5DAE"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FA51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E3F9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B9ACB" w14:textId="77777777" w:rsidR="005B7866" w:rsidRPr="00B06F7A" w:rsidRDefault="005B7866" w:rsidP="007F1FAF">
            <w:pPr>
              <w:pStyle w:val="TAH"/>
            </w:pPr>
            <w:r w:rsidRPr="00B06F7A">
              <w:t>Description</w:t>
            </w:r>
          </w:p>
        </w:tc>
      </w:tr>
      <w:tr w:rsidR="005B7866" w:rsidRPr="00B06F7A" w14:paraId="146744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908EC"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DC7FA4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D89C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F7E0B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5AC7E" w14:textId="65FCE799" w:rsidR="005B7866" w:rsidRPr="00B06F7A" w:rsidRDefault="005B7866" w:rsidP="007F1FAF">
            <w:pPr>
              <w:pStyle w:val="TAL"/>
            </w:pPr>
            <w:r w:rsidRPr="00B06F7A">
              <w:t xml:space="preserve">Validator for conditional requests, as described in </w:t>
            </w:r>
            <w:del w:id="324" w:author="Ulrich Wiehe" w:date="2023-09-20T15:15:00Z">
              <w:r w:rsidRPr="00B06F7A" w:rsidDel="00685F9B">
                <w:delText>IETF RFC 7232 [25]</w:delText>
              </w:r>
            </w:del>
            <w:ins w:id="325" w:author="Ulrich Wiehe" w:date="2023-09-20T15:15:00Z">
              <w:r w:rsidR="00685F9B">
                <w:t>IETF RFC 9110 [50]</w:t>
              </w:r>
            </w:ins>
            <w:r w:rsidRPr="00B06F7A">
              <w:t>, clause 3.2</w:t>
            </w:r>
          </w:p>
        </w:tc>
      </w:tr>
      <w:tr w:rsidR="005B7866" w:rsidRPr="00B06F7A" w14:paraId="1C15A21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CCFCB0"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B06C0A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1ABDC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EEA08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9242B4" w14:textId="28812D99"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26" w:author="Ulrich Wiehe" w:date="2023-09-20T15:15:00Z">
              <w:r w:rsidRPr="00B06F7A" w:rsidDel="00685F9B">
                <w:rPr>
                  <w:rFonts w:cs="Arial"/>
                  <w:szCs w:val="18"/>
                </w:rPr>
                <w:delText>IETF RFC 7232 [25]</w:delText>
              </w:r>
            </w:del>
            <w:ins w:id="327" w:author="Ulrich Wiehe" w:date="2023-09-20T15:15:00Z">
              <w:r w:rsidR="00685F9B">
                <w:rPr>
                  <w:rFonts w:cs="Arial"/>
                  <w:szCs w:val="18"/>
                </w:rPr>
                <w:t>IETF RFC 9110 [50]</w:t>
              </w:r>
            </w:ins>
            <w:r w:rsidRPr="00B06F7A">
              <w:rPr>
                <w:rFonts w:cs="Arial"/>
                <w:szCs w:val="18"/>
              </w:rPr>
              <w:t>, clause 3.3</w:t>
            </w:r>
          </w:p>
        </w:tc>
      </w:tr>
    </w:tbl>
    <w:p w14:paraId="04F76C9A" w14:textId="77777777" w:rsidR="005B7866" w:rsidRPr="00B06F7A" w:rsidRDefault="005B7866" w:rsidP="005B7866">
      <w:pPr>
        <w:pStyle w:val="TH"/>
      </w:pPr>
    </w:p>
    <w:p w14:paraId="230DFE2E" w14:textId="77777777" w:rsidR="005B7866" w:rsidRPr="00B06F7A" w:rsidRDefault="005B7866" w:rsidP="005B7866">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DBAA2E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CE0F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F045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45BE9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D89E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08E93" w14:textId="77777777" w:rsidR="005B7866" w:rsidRPr="00B06F7A" w:rsidRDefault="005B7866" w:rsidP="007F1FAF">
            <w:pPr>
              <w:pStyle w:val="TAH"/>
            </w:pPr>
            <w:r w:rsidRPr="00B06F7A">
              <w:t>Description</w:t>
            </w:r>
          </w:p>
        </w:tc>
      </w:tr>
      <w:tr w:rsidR="005B7866" w:rsidRPr="00B06F7A" w14:paraId="62CD8D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092BF2"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6E7D8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6B79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32729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2C287" w14:textId="6B397C37" w:rsidR="005B7866" w:rsidRPr="00B06F7A" w:rsidRDefault="005B7866" w:rsidP="007F1FAF">
            <w:pPr>
              <w:pStyle w:val="TAL"/>
            </w:pPr>
            <w:r w:rsidRPr="00B06F7A">
              <w:t xml:space="preserve">Cache-Control containing max-age, as described in </w:t>
            </w:r>
            <w:del w:id="328" w:author="Ulrich Wiehe" w:date="2023-09-20T15:10:00Z">
              <w:r w:rsidRPr="00B06F7A" w:rsidDel="009E6183">
                <w:delText>IETF RFC 7234 [26]</w:delText>
              </w:r>
            </w:del>
            <w:ins w:id="329" w:author="Ulrich Wiehe" w:date="2023-09-20T15:10:00Z">
              <w:r w:rsidR="009E6183">
                <w:t>IETF RFC 9111 [26]</w:t>
              </w:r>
            </w:ins>
            <w:r w:rsidRPr="00B06F7A">
              <w:t>, clause 5.2</w:t>
            </w:r>
          </w:p>
        </w:tc>
      </w:tr>
      <w:tr w:rsidR="005B7866" w:rsidRPr="00B06F7A" w14:paraId="4A3F557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2B5C85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2D450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2151F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5226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728D" w14:textId="5B5BF1DA"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30" w:author="Ulrich Wiehe" w:date="2023-09-20T15:15:00Z">
              <w:r w:rsidRPr="00B06F7A" w:rsidDel="00685F9B">
                <w:rPr>
                  <w:rFonts w:cs="Arial"/>
                  <w:szCs w:val="18"/>
                </w:rPr>
                <w:delText>IETF RFC 7232 [25]</w:delText>
              </w:r>
            </w:del>
            <w:ins w:id="331" w:author="Ulrich Wiehe" w:date="2023-09-20T15:15:00Z">
              <w:r w:rsidR="00685F9B">
                <w:rPr>
                  <w:rFonts w:cs="Arial"/>
                  <w:szCs w:val="18"/>
                </w:rPr>
                <w:t>IETF RFC 9110 [50]</w:t>
              </w:r>
            </w:ins>
            <w:r w:rsidRPr="00B06F7A">
              <w:rPr>
                <w:rFonts w:cs="Arial"/>
                <w:szCs w:val="18"/>
              </w:rPr>
              <w:t>, clause 2.3</w:t>
            </w:r>
          </w:p>
        </w:tc>
      </w:tr>
      <w:tr w:rsidR="005B7866" w:rsidRPr="00B06F7A" w14:paraId="31E116E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ABF036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F1AD2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E8D8AD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1323E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4522C" w14:textId="4D5716A5"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32" w:author="Ulrich Wiehe" w:date="2023-09-20T15:15:00Z">
              <w:r w:rsidRPr="00B06F7A" w:rsidDel="00685F9B">
                <w:rPr>
                  <w:rFonts w:cs="Arial"/>
                  <w:szCs w:val="18"/>
                </w:rPr>
                <w:delText>IETF RFC 7232 [25]</w:delText>
              </w:r>
            </w:del>
            <w:ins w:id="333" w:author="Ulrich Wiehe" w:date="2023-09-20T15:15:00Z">
              <w:r w:rsidR="00685F9B">
                <w:rPr>
                  <w:rFonts w:cs="Arial"/>
                  <w:szCs w:val="18"/>
                </w:rPr>
                <w:t>IETF RFC 9110 [50]</w:t>
              </w:r>
            </w:ins>
            <w:r w:rsidRPr="00B06F7A">
              <w:rPr>
                <w:rFonts w:cs="Arial"/>
                <w:szCs w:val="18"/>
              </w:rPr>
              <w:t>, clause 2.2</w:t>
            </w:r>
          </w:p>
        </w:tc>
      </w:tr>
    </w:tbl>
    <w:p w14:paraId="2337BF15" w14:textId="77777777" w:rsidR="005B7866" w:rsidRPr="00B06F7A" w:rsidRDefault="005B7866" w:rsidP="005B7866"/>
    <w:p w14:paraId="2CAA6072" w14:textId="77777777" w:rsidR="005B7866" w:rsidRPr="00B06F7A" w:rsidRDefault="005B7866" w:rsidP="005B7866"/>
    <w:p w14:paraId="09831FE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1338521"/>
      <w:bookmarkStart w:id="335" w:name="_Toc27585153"/>
      <w:bookmarkStart w:id="336" w:name="_Toc36457114"/>
      <w:bookmarkStart w:id="337" w:name="_Toc45027998"/>
      <w:bookmarkStart w:id="338" w:name="_Toc45028833"/>
      <w:bookmarkStart w:id="339" w:name="_Toc67681592"/>
      <w:bookmarkStart w:id="340" w:name="_Toc1383333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6B386" w14:textId="77777777" w:rsidR="005B7866" w:rsidRPr="00B06F7A" w:rsidRDefault="005B7866" w:rsidP="00903631">
      <w:pPr>
        <w:pStyle w:val="H6"/>
      </w:pPr>
      <w:bookmarkStart w:id="341" w:name="_Toc11338525"/>
      <w:bookmarkStart w:id="342" w:name="_Toc27585157"/>
      <w:bookmarkStart w:id="343" w:name="_Toc36457118"/>
      <w:bookmarkStart w:id="344" w:name="_Toc45028002"/>
      <w:bookmarkStart w:id="345" w:name="_Toc45028837"/>
      <w:bookmarkStart w:id="346" w:name="_Toc67681596"/>
      <w:bookmarkEnd w:id="334"/>
      <w:bookmarkEnd w:id="335"/>
      <w:bookmarkEnd w:id="336"/>
      <w:bookmarkEnd w:id="337"/>
      <w:bookmarkEnd w:id="338"/>
      <w:bookmarkEnd w:id="339"/>
      <w:bookmarkEnd w:id="340"/>
      <w:r w:rsidRPr="00B06F7A">
        <w:t>6.1.3.11.3.1</w:t>
      </w:r>
      <w:r w:rsidRPr="00B06F7A">
        <w:tab/>
        <w:t>GET</w:t>
      </w:r>
      <w:bookmarkEnd w:id="341"/>
      <w:bookmarkEnd w:id="342"/>
      <w:bookmarkEnd w:id="343"/>
      <w:bookmarkEnd w:id="344"/>
      <w:bookmarkEnd w:id="345"/>
      <w:bookmarkEnd w:id="346"/>
    </w:p>
    <w:p w14:paraId="2CF1E70F" w14:textId="77777777" w:rsidR="005B7866" w:rsidRPr="00B06F7A" w:rsidRDefault="005B7866" w:rsidP="005B7866">
      <w:r w:rsidRPr="00B06F7A">
        <w:t>This method shall support the URI query parameters specified in table 6.1.3.11.3.1-1.</w:t>
      </w:r>
    </w:p>
    <w:p w14:paraId="5739F9F2" w14:textId="77777777" w:rsidR="005B7866" w:rsidRPr="00B06F7A" w:rsidRDefault="005B7866" w:rsidP="005B7866">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6636AE66" w14:textId="77777777" w:rsidR="005B7866" w:rsidRPr="00B06F7A" w:rsidRDefault="005B7866" w:rsidP="005B7866">
      <w:pPr>
        <w:pStyle w:val="TH"/>
        <w:rPr>
          <w:rFonts w:cs="Arial"/>
        </w:rPr>
      </w:pPr>
      <w:r w:rsidRPr="00B06F7A">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20"/>
        <w:gridCol w:w="1119"/>
        <w:gridCol w:w="5092"/>
      </w:tblGrid>
      <w:tr w:rsidR="005B7866" w:rsidRPr="00B06F7A" w14:paraId="7192261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D7810"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83E51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77C3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4346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3BFE29" w14:textId="77777777" w:rsidR="005B7866" w:rsidRPr="00B06F7A" w:rsidRDefault="005B7866" w:rsidP="007F1FAF">
            <w:pPr>
              <w:pStyle w:val="TAH"/>
            </w:pPr>
            <w:r w:rsidRPr="00B06F7A">
              <w:t>Description</w:t>
            </w:r>
          </w:p>
        </w:tc>
      </w:tr>
      <w:tr w:rsidR="005B7866" w:rsidRPr="00B06F7A" w14:paraId="031A56C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C06DE" w14:textId="77777777" w:rsidR="005B7866" w:rsidRPr="00B06F7A" w:rsidRDefault="005B7866" w:rsidP="007F1FAF">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4302347" w14:textId="77777777" w:rsidR="005B7866" w:rsidRPr="00B06F7A" w:rsidRDefault="005B7866" w:rsidP="007F1FAF">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05C63037"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F346428"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31285" w14:textId="77777777" w:rsidR="005B7866" w:rsidRPr="00B06F7A" w:rsidRDefault="005B7866" w:rsidP="007F1FAF">
            <w:pPr>
              <w:pStyle w:val="TAL"/>
            </w:pPr>
            <w:r w:rsidRPr="00B06F7A">
              <w:t>Contains names of the data sets that are required to retrieve.</w:t>
            </w:r>
          </w:p>
        </w:tc>
      </w:tr>
      <w:tr w:rsidR="005B7866" w:rsidRPr="00B06F7A" w14:paraId="179E899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0D230"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7D0C3B80" w14:textId="40739F6F" w:rsidR="005B7866" w:rsidRPr="00B06F7A" w:rsidRDefault="005B7866" w:rsidP="007F1FAF">
            <w:pPr>
              <w:pStyle w:val="TAL"/>
            </w:pPr>
            <w:r w:rsidRPr="00B06F7A">
              <w:t>PlmnId</w:t>
            </w:r>
            <w:r w:rsidR="00A5533A">
              <w:t>Nid</w:t>
            </w:r>
          </w:p>
        </w:tc>
        <w:tc>
          <w:tcPr>
            <w:tcW w:w="217" w:type="pct"/>
            <w:tcBorders>
              <w:top w:val="single" w:sz="4" w:space="0" w:color="auto"/>
              <w:left w:val="single" w:sz="6" w:space="0" w:color="000000"/>
              <w:bottom w:val="single" w:sz="6" w:space="0" w:color="000000"/>
              <w:right w:val="single" w:sz="6" w:space="0" w:color="000000"/>
            </w:tcBorders>
          </w:tcPr>
          <w:p w14:paraId="595399F4"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7461A9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7748A" w14:textId="77777777" w:rsidR="005B7866" w:rsidRPr="00B06F7A" w:rsidRDefault="005B7866" w:rsidP="007F1FAF">
            <w:pPr>
              <w:pStyle w:val="TAL"/>
            </w:pPr>
            <w:r w:rsidRPr="00B06F7A">
              <w:t>If absent, H-PLMN ID is used as default.</w:t>
            </w:r>
          </w:p>
          <w:p w14:paraId="1CBEAFDF" w14:textId="77777777" w:rsidR="005B7866" w:rsidRPr="00B06F7A" w:rsidRDefault="005B7866" w:rsidP="007F1FAF">
            <w:pPr>
              <w:pStyle w:val="TAL"/>
              <w:rPr>
                <w:lang w:eastAsia="zh-CN"/>
              </w:rPr>
            </w:pPr>
            <w:r w:rsidRPr="00B06F7A">
              <w:t>This IE is only used for data sets whose DataSetNames are listed below</w:t>
            </w:r>
            <w:r w:rsidRPr="00B06F7A">
              <w:rPr>
                <w:rFonts w:hint="eastAsia"/>
                <w:lang w:eastAsia="zh-CN"/>
              </w:rPr>
              <w:t>:</w:t>
            </w:r>
          </w:p>
          <w:p w14:paraId="5A6DBA67" w14:textId="77777777" w:rsidR="005B7866" w:rsidRPr="00B06F7A" w:rsidRDefault="005B7866" w:rsidP="007F1FAF">
            <w:pPr>
              <w:pStyle w:val="TAL"/>
              <w:rPr>
                <w:lang w:eastAsia="zh-CN"/>
              </w:rPr>
            </w:pPr>
            <w:r w:rsidRPr="00B06F7A">
              <w:rPr>
                <w:lang w:eastAsia="zh-CN"/>
              </w:rPr>
              <w:t>"AM"</w:t>
            </w:r>
          </w:p>
          <w:p w14:paraId="3E94EAB1" w14:textId="77777777" w:rsidR="005B7866" w:rsidRPr="00B06F7A" w:rsidRDefault="005B7866" w:rsidP="007F1FAF">
            <w:pPr>
              <w:pStyle w:val="TAL"/>
              <w:rPr>
                <w:lang w:eastAsia="zh-CN"/>
              </w:rPr>
            </w:pPr>
            <w:r w:rsidRPr="00B06F7A">
              <w:rPr>
                <w:lang w:eastAsia="zh-CN"/>
              </w:rPr>
              <w:t>"SMF_SEL"</w:t>
            </w:r>
          </w:p>
          <w:p w14:paraId="71FC6A01" w14:textId="77777777" w:rsidR="005B7866" w:rsidRPr="00B06F7A" w:rsidRDefault="005B7866" w:rsidP="007F1FAF">
            <w:pPr>
              <w:pStyle w:val="TAL"/>
              <w:rPr>
                <w:lang w:eastAsia="zh-CN"/>
              </w:rPr>
            </w:pPr>
            <w:r w:rsidRPr="00B06F7A">
              <w:rPr>
                <w:lang w:eastAsia="zh-CN"/>
              </w:rPr>
              <w:t>"SMS_SUB"</w:t>
            </w:r>
          </w:p>
          <w:p w14:paraId="7B7BA32B" w14:textId="77777777" w:rsidR="005B7866" w:rsidRPr="00B06F7A" w:rsidRDefault="005B7866" w:rsidP="007F1FAF">
            <w:pPr>
              <w:pStyle w:val="TAL"/>
              <w:rPr>
                <w:lang w:eastAsia="zh-CN"/>
              </w:rPr>
            </w:pPr>
            <w:r w:rsidRPr="00B06F7A">
              <w:rPr>
                <w:lang w:eastAsia="zh-CN"/>
              </w:rPr>
              <w:t>"SM"</w:t>
            </w:r>
          </w:p>
          <w:p w14:paraId="512F9DBC" w14:textId="77777777" w:rsidR="005B7866" w:rsidRPr="00B06F7A" w:rsidRDefault="005B7866" w:rsidP="007F1FAF">
            <w:pPr>
              <w:pStyle w:val="TAL"/>
              <w:rPr>
                <w:lang w:eastAsia="zh-CN"/>
              </w:rPr>
            </w:pPr>
            <w:r w:rsidRPr="00B06F7A">
              <w:rPr>
                <w:lang w:eastAsia="zh-CN"/>
              </w:rPr>
              <w:t>"TRACE"</w:t>
            </w:r>
          </w:p>
          <w:p w14:paraId="2AC30B8A" w14:textId="77777777" w:rsidR="005B7866" w:rsidRPr="00B06F7A" w:rsidRDefault="005B7866" w:rsidP="007F1FAF">
            <w:pPr>
              <w:pStyle w:val="TAL"/>
            </w:pPr>
            <w:r w:rsidRPr="00B06F7A">
              <w:rPr>
                <w:lang w:eastAsia="zh-CN"/>
              </w:rPr>
              <w:t>"SMS_MNG"</w:t>
            </w:r>
          </w:p>
        </w:tc>
      </w:tr>
      <w:tr w:rsidR="00A16B98" w:rsidRPr="00B06F7A" w14:paraId="22A6F85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6BD84C" w14:textId="77777777" w:rsidR="00A16B98" w:rsidRPr="00B06F7A" w:rsidRDefault="00A16B98" w:rsidP="00071FDB">
            <w:pPr>
              <w:pStyle w:val="TAL"/>
            </w:pPr>
            <w:r w:rsidRPr="00B06F7A">
              <w:t>adjacent</w:t>
            </w:r>
            <w:r>
              <w:t>-p</w:t>
            </w:r>
            <w:r w:rsidRPr="00B06F7A">
              <w:t>lmns</w:t>
            </w:r>
          </w:p>
        </w:tc>
        <w:tc>
          <w:tcPr>
            <w:tcW w:w="732" w:type="pct"/>
            <w:tcBorders>
              <w:top w:val="single" w:sz="4" w:space="0" w:color="auto"/>
              <w:left w:val="single" w:sz="6" w:space="0" w:color="000000"/>
              <w:bottom w:val="single" w:sz="6" w:space="0" w:color="000000"/>
              <w:right w:val="single" w:sz="6" w:space="0" w:color="000000"/>
            </w:tcBorders>
          </w:tcPr>
          <w:p w14:paraId="0755923C" w14:textId="77777777" w:rsidR="00A16B98" w:rsidRPr="00B06F7A" w:rsidRDefault="00A16B98" w:rsidP="00071FDB">
            <w:pPr>
              <w:pStyle w:val="TAL"/>
            </w:pPr>
            <w:r w:rsidRPr="00B06F7A">
              <w:t>array(PlmnId)</w:t>
            </w:r>
          </w:p>
        </w:tc>
        <w:tc>
          <w:tcPr>
            <w:tcW w:w="218" w:type="pct"/>
            <w:tcBorders>
              <w:top w:val="single" w:sz="4" w:space="0" w:color="auto"/>
              <w:left w:val="single" w:sz="6" w:space="0" w:color="000000"/>
              <w:bottom w:val="single" w:sz="6" w:space="0" w:color="000000"/>
              <w:right w:val="single" w:sz="6" w:space="0" w:color="000000"/>
            </w:tcBorders>
          </w:tcPr>
          <w:p w14:paraId="78D7CB3B"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9C828F" w14:textId="77777777" w:rsidR="00A16B98" w:rsidRPr="00B06F7A" w:rsidRDefault="00A16B98" w:rsidP="00071FDB">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495F9F" w14:textId="77777777" w:rsidR="00A16B98" w:rsidRDefault="00A16B98" w:rsidP="00071FDB">
            <w:pPr>
              <w:pStyle w:val="TAL"/>
            </w:pPr>
            <w:r w:rsidRPr="00B06F7A">
              <w:t>PLMN identities of PLMNs adjacent to the PLMN serving the UE. If present the GET response may contain adjacentPlmnRestrictions for the indicated PLMNs.</w:t>
            </w:r>
          </w:p>
          <w:p w14:paraId="1DE62F08" w14:textId="77777777" w:rsidR="00A16B98" w:rsidRPr="00B06F7A" w:rsidRDefault="00A16B98" w:rsidP="00071FDB">
            <w:pPr>
              <w:pStyle w:val="TAL"/>
            </w:pPr>
            <w:r>
              <w:t>May be present if Access And Mobility Subscription Data is included in DatasetNames.</w:t>
            </w:r>
          </w:p>
        </w:tc>
      </w:tr>
      <w:tr w:rsidR="00A16B98" w:rsidRPr="00B06F7A" w14:paraId="6FAD8F1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1B815" w14:textId="77777777" w:rsidR="00A16B98" w:rsidRPr="00B06F7A" w:rsidRDefault="00A16B98"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434FEA5A" w14:textId="77777777" w:rsidR="00A16B98" w:rsidRPr="00B06F7A" w:rsidRDefault="00A16B98" w:rsidP="00071FDB">
            <w:pPr>
              <w:pStyle w:val="TAL"/>
            </w:pPr>
            <w:r>
              <w:t>boolean</w:t>
            </w:r>
          </w:p>
        </w:tc>
        <w:tc>
          <w:tcPr>
            <w:tcW w:w="218" w:type="pct"/>
            <w:tcBorders>
              <w:top w:val="single" w:sz="4" w:space="0" w:color="auto"/>
              <w:left w:val="single" w:sz="6" w:space="0" w:color="000000"/>
              <w:bottom w:val="single" w:sz="6" w:space="0" w:color="000000"/>
              <w:right w:val="single" w:sz="6" w:space="0" w:color="000000"/>
            </w:tcBorders>
          </w:tcPr>
          <w:p w14:paraId="6BDE47C0" w14:textId="77777777" w:rsidR="00A16B98" w:rsidRPr="00B06F7A" w:rsidRDefault="00A16B98"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736E69" w14:textId="77777777" w:rsidR="00A16B98" w:rsidRPr="00B06F7A" w:rsidRDefault="00A16B98" w:rsidP="00071FDB">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5F8E14" w14:textId="77777777" w:rsidR="00A16B98" w:rsidRPr="00872133" w:rsidRDefault="00A16B98" w:rsidP="00071FDB">
            <w:pPr>
              <w:pStyle w:val="TAL"/>
            </w:pPr>
            <w:r w:rsidRPr="00872133">
              <w:t>Disaster Roaming Indicator (see 3GPP TS 23.502 [3]).</w:t>
            </w:r>
          </w:p>
          <w:p w14:paraId="28DA9099" w14:textId="77777777" w:rsidR="00A16B98" w:rsidRPr="00872133" w:rsidRDefault="00A16B98" w:rsidP="00071FDB">
            <w:pPr>
              <w:pStyle w:val="TAL"/>
            </w:pPr>
            <w:r w:rsidRPr="00872133">
              <w:t>When present, this IE shall be set as follows:</w:t>
            </w:r>
          </w:p>
          <w:p w14:paraId="63EA16D2" w14:textId="77777777" w:rsidR="00A16B98" w:rsidRPr="003B2883" w:rsidRDefault="00A16B98" w:rsidP="00071FDB">
            <w:pPr>
              <w:pStyle w:val="TAL"/>
            </w:pPr>
            <w:r w:rsidRPr="003B2883">
              <w:t>-</w:t>
            </w:r>
            <w:r w:rsidRPr="003B2883">
              <w:tab/>
              <w:t xml:space="preserve">true: </w:t>
            </w:r>
            <w:r>
              <w:t>Disaster Roaming service is applied</w:t>
            </w:r>
            <w:r w:rsidRPr="003B2883">
              <w:t>;</w:t>
            </w:r>
          </w:p>
          <w:p w14:paraId="267A5CF1" w14:textId="77777777" w:rsidR="00A16B98" w:rsidRDefault="00A16B98" w:rsidP="00071FDB">
            <w:pPr>
              <w:pStyle w:val="TAL"/>
            </w:pPr>
            <w:r w:rsidRPr="003B2883">
              <w:t>-</w:t>
            </w:r>
            <w:r w:rsidRPr="003B2883">
              <w:tab/>
              <w:t>false</w:t>
            </w:r>
            <w:r>
              <w:t xml:space="preserve"> </w:t>
            </w:r>
            <w:r w:rsidRPr="003B2883">
              <w:t xml:space="preserve">(default): </w:t>
            </w:r>
            <w:r>
              <w:t>Disaster Roaming service is not applied</w:t>
            </w:r>
            <w:r w:rsidRPr="003B2883">
              <w:t>.</w:t>
            </w:r>
          </w:p>
          <w:p w14:paraId="3F4C5D8C" w14:textId="77777777" w:rsidR="00A16B98" w:rsidRPr="00B06F7A" w:rsidRDefault="00A16B98" w:rsidP="00071FDB">
            <w:pPr>
              <w:pStyle w:val="TAL"/>
            </w:pPr>
            <w:r>
              <w:t>May be present if Access And Mobility Subscription Data and/or SMF Selection Subscription Data is included in DatasetNames.</w:t>
            </w:r>
          </w:p>
        </w:tc>
      </w:tr>
      <w:tr w:rsidR="00A16B98" w:rsidRPr="00B06F7A" w14:paraId="40E134A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726EA" w14:textId="77777777" w:rsidR="00A16B98" w:rsidRDefault="00A16B98" w:rsidP="00071FDB">
            <w:pPr>
              <w:pStyle w:val="TAL"/>
            </w:pPr>
            <w:r w:rsidRPr="00B06F7A">
              <w:t>single-nssai</w:t>
            </w:r>
          </w:p>
        </w:tc>
        <w:tc>
          <w:tcPr>
            <w:tcW w:w="732" w:type="pct"/>
            <w:tcBorders>
              <w:top w:val="single" w:sz="4" w:space="0" w:color="auto"/>
              <w:left w:val="single" w:sz="6" w:space="0" w:color="000000"/>
              <w:bottom w:val="single" w:sz="6" w:space="0" w:color="000000"/>
              <w:right w:val="single" w:sz="6" w:space="0" w:color="000000"/>
            </w:tcBorders>
          </w:tcPr>
          <w:p w14:paraId="5A7CDCD0" w14:textId="77777777" w:rsidR="00A16B98" w:rsidRDefault="00A16B98" w:rsidP="00071FDB">
            <w:pPr>
              <w:pStyle w:val="TAL"/>
            </w:pPr>
            <w:r w:rsidRPr="00B06F7A">
              <w:t>Snssai</w:t>
            </w:r>
          </w:p>
        </w:tc>
        <w:tc>
          <w:tcPr>
            <w:tcW w:w="218" w:type="pct"/>
            <w:tcBorders>
              <w:top w:val="single" w:sz="4" w:space="0" w:color="auto"/>
              <w:left w:val="single" w:sz="6" w:space="0" w:color="000000"/>
              <w:bottom w:val="single" w:sz="6" w:space="0" w:color="000000"/>
              <w:right w:val="single" w:sz="6" w:space="0" w:color="000000"/>
            </w:tcBorders>
          </w:tcPr>
          <w:p w14:paraId="032FF082"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12A4FA4"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E2B10" w14:textId="77777777" w:rsidR="00A16B98" w:rsidRDefault="00A16B98" w:rsidP="00071FDB">
            <w:pPr>
              <w:pStyle w:val="TAL"/>
            </w:pPr>
            <w:r w:rsidRPr="00B06F7A">
              <w:t>When present without Slice Differentiator (sd), all slices identified by the given Slice/Service Type (sst) and any sd value (if any) shall be considered matching the query parameter.</w:t>
            </w:r>
          </w:p>
          <w:p w14:paraId="7F06BF2E" w14:textId="77777777" w:rsidR="00A16B98" w:rsidRPr="00872133" w:rsidRDefault="00A16B98" w:rsidP="00071FDB">
            <w:pPr>
              <w:pStyle w:val="TAL"/>
            </w:pPr>
            <w:r>
              <w:t>May be present if Session Management Subscription Data is included in DatasetNames.</w:t>
            </w:r>
          </w:p>
        </w:tc>
      </w:tr>
      <w:tr w:rsidR="00A16B98" w:rsidRPr="00B06F7A" w14:paraId="3C0C108B"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ADEF12" w14:textId="77777777" w:rsidR="00A16B98" w:rsidRDefault="00A16B98" w:rsidP="00071FDB">
            <w:pPr>
              <w:pStyle w:val="TAL"/>
            </w:pPr>
            <w:r w:rsidRPr="00B06F7A">
              <w:t>dnn</w:t>
            </w:r>
          </w:p>
        </w:tc>
        <w:tc>
          <w:tcPr>
            <w:tcW w:w="732" w:type="pct"/>
            <w:tcBorders>
              <w:top w:val="single" w:sz="4" w:space="0" w:color="auto"/>
              <w:left w:val="single" w:sz="6" w:space="0" w:color="000000"/>
              <w:bottom w:val="single" w:sz="6" w:space="0" w:color="000000"/>
              <w:right w:val="single" w:sz="6" w:space="0" w:color="000000"/>
            </w:tcBorders>
          </w:tcPr>
          <w:p w14:paraId="1DB93772" w14:textId="77777777" w:rsidR="00A16B98" w:rsidRDefault="00A16B98" w:rsidP="00071FDB">
            <w:pPr>
              <w:pStyle w:val="TAL"/>
            </w:pPr>
            <w:r w:rsidRPr="00B06F7A">
              <w:t>Dnn</w:t>
            </w:r>
          </w:p>
        </w:tc>
        <w:tc>
          <w:tcPr>
            <w:tcW w:w="218" w:type="pct"/>
            <w:tcBorders>
              <w:top w:val="single" w:sz="4" w:space="0" w:color="auto"/>
              <w:left w:val="single" w:sz="6" w:space="0" w:color="000000"/>
              <w:bottom w:val="single" w:sz="6" w:space="0" w:color="000000"/>
              <w:right w:val="single" w:sz="6" w:space="0" w:color="000000"/>
            </w:tcBorders>
          </w:tcPr>
          <w:p w14:paraId="6590C2D7"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8F954F"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FE46D" w14:textId="77777777" w:rsidR="00A16B98" w:rsidRDefault="00A16B98" w:rsidP="00071FD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61CACC4A" w14:textId="77777777" w:rsidR="00A16B98" w:rsidRPr="00872133" w:rsidRDefault="00A16B98" w:rsidP="00071FDB">
            <w:pPr>
              <w:pStyle w:val="TAL"/>
            </w:pPr>
            <w:r>
              <w:t>May be present if Session Management Subscription Data is included in DatasetNames.</w:t>
            </w:r>
          </w:p>
        </w:tc>
      </w:tr>
      <w:tr w:rsidR="00A16B98" w:rsidRPr="00B06F7A" w14:paraId="10CE7BD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38049" w14:textId="77777777" w:rsidR="00A16B98" w:rsidRPr="00B06F7A" w:rsidRDefault="00A16B98" w:rsidP="00071FDB">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73BD378C" w14:textId="77777777" w:rsidR="00A16B98" w:rsidRPr="00B06F7A" w:rsidRDefault="00A16B98" w:rsidP="00071FDB">
            <w:pPr>
              <w:pStyle w:val="TAL"/>
            </w:pPr>
            <w:r>
              <w:rPr>
                <w:lang w:eastAsia="zh-CN"/>
              </w:rPr>
              <w:t>UcPurpose</w:t>
            </w:r>
          </w:p>
        </w:tc>
        <w:tc>
          <w:tcPr>
            <w:tcW w:w="218" w:type="pct"/>
            <w:tcBorders>
              <w:top w:val="single" w:sz="4" w:space="0" w:color="auto"/>
              <w:left w:val="single" w:sz="6" w:space="0" w:color="000000"/>
              <w:bottom w:val="single" w:sz="6" w:space="0" w:color="000000"/>
              <w:right w:val="single" w:sz="6" w:space="0" w:color="000000"/>
            </w:tcBorders>
          </w:tcPr>
          <w:p w14:paraId="3D08FD8E"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F408A1" w14:textId="77777777" w:rsidR="00A16B98" w:rsidRPr="00B06F7A"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BCC5F" w14:textId="77777777" w:rsidR="00A16B98" w:rsidRDefault="00A16B98" w:rsidP="00071FDB">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4EDC4814" w14:textId="77777777" w:rsidR="00A16B98" w:rsidRDefault="00A16B98" w:rsidP="00071FDB">
            <w:pPr>
              <w:pStyle w:val="TAL"/>
              <w:rPr>
                <w:lang w:eastAsia="zh-CN"/>
              </w:rPr>
            </w:pPr>
            <w:r>
              <w:rPr>
                <w:lang w:eastAsia="zh-CN"/>
              </w:rPr>
              <w:t>See clause 6.1.6.3.20.</w:t>
            </w:r>
          </w:p>
          <w:p w14:paraId="73C612DC" w14:textId="77777777" w:rsidR="00A16B98" w:rsidRPr="00B06F7A" w:rsidRDefault="00A16B98" w:rsidP="00071FDB">
            <w:pPr>
              <w:pStyle w:val="TAL"/>
              <w:rPr>
                <w:lang w:eastAsia="zh-CN"/>
              </w:rPr>
            </w:pPr>
            <w:r>
              <w:t>May be present if User Consent Data is included in DatasetNames.</w:t>
            </w:r>
          </w:p>
        </w:tc>
      </w:tr>
      <w:tr w:rsidR="005B7866" w:rsidRPr="00B06F7A" w14:paraId="272BCB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116B9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F59D58E"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4625D9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AC20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76EB41" w14:textId="77777777" w:rsidR="005B7866" w:rsidRPr="00B06F7A" w:rsidRDefault="005B7866" w:rsidP="007F1FAF">
            <w:pPr>
              <w:pStyle w:val="TAL"/>
            </w:pPr>
            <w:r w:rsidRPr="00B06F7A">
              <w:t>see 3GPP TS 29.500 [4] clause 6.6</w:t>
            </w:r>
          </w:p>
        </w:tc>
      </w:tr>
    </w:tbl>
    <w:p w14:paraId="563CBB24" w14:textId="77777777" w:rsidR="005B7866" w:rsidRPr="00B06F7A" w:rsidRDefault="005B7866" w:rsidP="005B7866"/>
    <w:p w14:paraId="72E440F2" w14:textId="77777777" w:rsidR="005B7866" w:rsidRPr="00B06F7A" w:rsidRDefault="005B7866" w:rsidP="005B7866">
      <w:r w:rsidRPr="00B06F7A">
        <w:t>This method shall support the request data structures specified in table 6.1.3.11.3.1-2 and the response data structures and response codes specified in table 6.1.3.11.3.1-3.</w:t>
      </w:r>
    </w:p>
    <w:p w14:paraId="399C8132" w14:textId="77777777" w:rsidR="005B7866" w:rsidRPr="00B06F7A" w:rsidRDefault="005B7866" w:rsidP="005B7866">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071AFB4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15299D"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EA4CB0"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8D084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36DE1" w14:textId="77777777" w:rsidR="005B7866" w:rsidRPr="00B06F7A" w:rsidRDefault="005B7866" w:rsidP="007F1FAF">
            <w:pPr>
              <w:pStyle w:val="TAH"/>
            </w:pPr>
            <w:r w:rsidRPr="00B06F7A">
              <w:t>Description</w:t>
            </w:r>
          </w:p>
        </w:tc>
      </w:tr>
      <w:tr w:rsidR="005B7866" w:rsidRPr="00B06F7A" w14:paraId="2735077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27730C"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175551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D4D1CD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594EE9" w14:textId="77777777" w:rsidR="005B7866" w:rsidRPr="00B06F7A" w:rsidRDefault="005B7866" w:rsidP="007F1FAF">
            <w:pPr>
              <w:pStyle w:val="TAL"/>
            </w:pPr>
          </w:p>
        </w:tc>
      </w:tr>
    </w:tbl>
    <w:p w14:paraId="386BB991" w14:textId="77777777" w:rsidR="005B7866" w:rsidRPr="00B06F7A" w:rsidRDefault="005B7866" w:rsidP="005B7866"/>
    <w:p w14:paraId="17BAD402" w14:textId="77777777" w:rsidR="005B7866" w:rsidRPr="00B06F7A" w:rsidRDefault="005B7866" w:rsidP="005B7866">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2"/>
        <w:gridCol w:w="1106"/>
        <w:gridCol w:w="5156"/>
      </w:tblGrid>
      <w:tr w:rsidR="005B7866" w:rsidRPr="00B06F7A" w14:paraId="69A5D9D6" w14:textId="77777777" w:rsidTr="007F1FA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5640C84" w14:textId="77777777" w:rsidR="005B7866" w:rsidRPr="00B06F7A" w:rsidRDefault="005B7866" w:rsidP="007F1FAF">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A412236"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CA27A4"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5F96FF" w14:textId="77777777" w:rsidR="005B7866" w:rsidRPr="00B06F7A" w:rsidRDefault="005B7866" w:rsidP="007F1FAF">
            <w:pPr>
              <w:pStyle w:val="TAH"/>
            </w:pPr>
            <w:r w:rsidRPr="00B06F7A">
              <w:t>Response</w:t>
            </w:r>
          </w:p>
          <w:p w14:paraId="03307501" w14:textId="77777777" w:rsidR="005B7866" w:rsidRPr="00B06F7A" w:rsidRDefault="005B7866" w:rsidP="007F1FA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75055BF6" w14:textId="77777777" w:rsidR="005B7866" w:rsidRPr="00B06F7A" w:rsidRDefault="005B7866" w:rsidP="007F1FAF">
            <w:pPr>
              <w:pStyle w:val="TAH"/>
            </w:pPr>
            <w:r w:rsidRPr="00B06F7A">
              <w:t>Description</w:t>
            </w:r>
          </w:p>
        </w:tc>
      </w:tr>
      <w:tr w:rsidR="005B7866" w:rsidRPr="00B06F7A" w14:paraId="1BBCC20F"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AA2E60C" w14:textId="77777777" w:rsidR="005B7866" w:rsidRPr="00B06F7A" w:rsidRDefault="005B7866" w:rsidP="007F1FAF">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76602523"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17D9431"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9AB0BF8" w14:textId="77777777" w:rsidR="005B7866" w:rsidRPr="00B06F7A" w:rsidRDefault="005B7866" w:rsidP="007F1FAF">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1F6FFB7" w14:textId="77777777" w:rsidR="005B7866" w:rsidRPr="00B06F7A" w:rsidRDefault="005B7866" w:rsidP="007F1FAF">
            <w:pPr>
              <w:pStyle w:val="TAL"/>
            </w:pPr>
            <w:r w:rsidRPr="00B06F7A">
              <w:t>Upon success, a response body containing the requested data sets shall be returned.</w:t>
            </w:r>
          </w:p>
        </w:tc>
      </w:tr>
      <w:tr w:rsidR="005B7866" w:rsidRPr="00B06F7A" w14:paraId="721532E0"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6D843B" w14:textId="77777777" w:rsidR="005B7866" w:rsidRPr="00B06F7A" w:rsidRDefault="005B7866" w:rsidP="007F1FAF">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0B76898D"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D87AFF3"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975F34A" w14:textId="77777777" w:rsidR="005B7866" w:rsidRPr="00B06F7A" w:rsidRDefault="005B7866" w:rsidP="007F1FA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D033AF1" w14:textId="77777777" w:rsidR="005B7866" w:rsidRPr="00B06F7A" w:rsidRDefault="005B7866" w:rsidP="007F1FAF">
            <w:pPr>
              <w:pStyle w:val="TAL"/>
            </w:pPr>
            <w:r w:rsidRPr="00B06F7A">
              <w:t>The "cause" attribute may be used to indicate one of the following application errors:</w:t>
            </w:r>
          </w:p>
          <w:p w14:paraId="7FF92050" w14:textId="77777777" w:rsidR="005B7866" w:rsidRPr="00B06F7A" w:rsidRDefault="005B7866" w:rsidP="007F1FAF">
            <w:pPr>
              <w:pStyle w:val="TAL"/>
            </w:pPr>
            <w:r w:rsidRPr="00B06F7A">
              <w:t>- USER_NOT_FOUND</w:t>
            </w:r>
          </w:p>
          <w:p w14:paraId="1359AB81" w14:textId="77777777" w:rsidR="005B7866" w:rsidRPr="00B06F7A" w:rsidRDefault="005B7866" w:rsidP="007F1FAF">
            <w:pPr>
              <w:pStyle w:val="TAL"/>
            </w:pPr>
            <w:r w:rsidRPr="00B06F7A">
              <w:t>- DATA_NOT_FOUND</w:t>
            </w:r>
          </w:p>
        </w:tc>
      </w:tr>
      <w:tr w:rsidR="005B7866" w:rsidRPr="00B06F7A" w14:paraId="69C05E5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4DB25D" w14:textId="77777777" w:rsidR="005B7866" w:rsidRPr="00B06F7A" w:rsidRDefault="005B7866" w:rsidP="007F1FAF">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3F03787" w14:textId="77777777" w:rsidR="005B7866" w:rsidRPr="00B06F7A" w:rsidRDefault="005B7866" w:rsidP="005B7866"/>
    <w:p w14:paraId="018EFC8E" w14:textId="77777777" w:rsidR="005B7866" w:rsidRPr="00B06F7A" w:rsidRDefault="005B7866" w:rsidP="005B7866">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D53C3B"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B842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9278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E522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2F337"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197CCA" w14:textId="77777777" w:rsidR="005B7866" w:rsidRPr="00B06F7A" w:rsidRDefault="005B7866" w:rsidP="007F1FAF">
            <w:pPr>
              <w:pStyle w:val="TAH"/>
            </w:pPr>
            <w:r w:rsidRPr="00B06F7A">
              <w:t>Description</w:t>
            </w:r>
          </w:p>
        </w:tc>
      </w:tr>
      <w:tr w:rsidR="005B7866" w:rsidRPr="00B06F7A" w14:paraId="5C2B1A1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47E2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01936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4E8DA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9DE0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AB0E" w14:textId="06D59B33" w:rsidR="005B7866" w:rsidRPr="00B06F7A" w:rsidRDefault="005B7866" w:rsidP="007F1FAF">
            <w:pPr>
              <w:pStyle w:val="TAL"/>
            </w:pPr>
            <w:r w:rsidRPr="00B06F7A">
              <w:t xml:space="preserve">Validator for conditional requests, as described in </w:t>
            </w:r>
            <w:del w:id="347" w:author="Ulrich Wiehe" w:date="2023-09-20T15:15:00Z">
              <w:r w:rsidRPr="00B06F7A" w:rsidDel="00685F9B">
                <w:delText>IETF RFC 7232 [25]</w:delText>
              </w:r>
            </w:del>
            <w:ins w:id="348" w:author="Ulrich Wiehe" w:date="2023-09-20T15:15:00Z">
              <w:r w:rsidR="00685F9B">
                <w:t>IETF RFC 9110 [50]</w:t>
              </w:r>
            </w:ins>
            <w:r w:rsidRPr="00B06F7A">
              <w:t>, clause 3.2</w:t>
            </w:r>
          </w:p>
        </w:tc>
      </w:tr>
      <w:tr w:rsidR="005B7866" w:rsidRPr="00B06F7A" w14:paraId="336E33A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C94D4A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4AFAF0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DAE3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55BF3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5C9DE" w14:textId="4109AD9C"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49" w:author="Ulrich Wiehe" w:date="2023-09-20T15:15:00Z">
              <w:r w:rsidRPr="00B06F7A" w:rsidDel="00685F9B">
                <w:rPr>
                  <w:rFonts w:cs="Arial"/>
                  <w:szCs w:val="18"/>
                </w:rPr>
                <w:delText>IETF RFC 7232 [25]</w:delText>
              </w:r>
            </w:del>
            <w:ins w:id="350" w:author="Ulrich Wiehe" w:date="2023-09-20T15:15:00Z">
              <w:r w:rsidR="00685F9B">
                <w:rPr>
                  <w:rFonts w:cs="Arial"/>
                  <w:szCs w:val="18"/>
                </w:rPr>
                <w:t>IETF RFC 9110 [50]</w:t>
              </w:r>
            </w:ins>
            <w:r w:rsidRPr="00B06F7A">
              <w:rPr>
                <w:rFonts w:cs="Arial"/>
                <w:szCs w:val="18"/>
              </w:rPr>
              <w:t>, clause 3.3</w:t>
            </w:r>
          </w:p>
        </w:tc>
      </w:tr>
    </w:tbl>
    <w:p w14:paraId="25C12826" w14:textId="77777777" w:rsidR="005B7866" w:rsidRPr="00B06F7A" w:rsidRDefault="005B7866" w:rsidP="005B7866">
      <w:pPr>
        <w:pStyle w:val="TH"/>
      </w:pPr>
    </w:p>
    <w:p w14:paraId="7E2E0B66" w14:textId="77777777" w:rsidR="005B7866" w:rsidRPr="00B06F7A" w:rsidRDefault="005B7866" w:rsidP="005B7866">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8A4462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840D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5C4A7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A10F8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D30F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AC50CB" w14:textId="77777777" w:rsidR="005B7866" w:rsidRPr="00B06F7A" w:rsidRDefault="005B7866" w:rsidP="007F1FAF">
            <w:pPr>
              <w:pStyle w:val="TAH"/>
            </w:pPr>
            <w:r w:rsidRPr="00B06F7A">
              <w:t>Description</w:t>
            </w:r>
          </w:p>
        </w:tc>
      </w:tr>
      <w:tr w:rsidR="005B7866" w:rsidRPr="00B06F7A" w14:paraId="10F0F44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2407C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E4C482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98DD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5431A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9EC09" w14:textId="0723B97C" w:rsidR="005B7866" w:rsidRPr="00B06F7A" w:rsidRDefault="005B7866" w:rsidP="007F1FAF">
            <w:pPr>
              <w:pStyle w:val="TAL"/>
            </w:pPr>
            <w:r w:rsidRPr="00B06F7A">
              <w:t xml:space="preserve">Cache-Control containing max-age, as described in </w:t>
            </w:r>
            <w:del w:id="351" w:author="Ulrich Wiehe" w:date="2023-09-20T15:10:00Z">
              <w:r w:rsidRPr="00B06F7A" w:rsidDel="009E6183">
                <w:delText>IETF RFC 7234 [26]</w:delText>
              </w:r>
            </w:del>
            <w:ins w:id="352" w:author="Ulrich Wiehe" w:date="2023-09-20T15:10:00Z">
              <w:r w:rsidR="009E6183">
                <w:t>IETF RFC 9111 [26]</w:t>
              </w:r>
            </w:ins>
            <w:r w:rsidRPr="00B06F7A">
              <w:t>, clause 5.2</w:t>
            </w:r>
          </w:p>
        </w:tc>
      </w:tr>
      <w:tr w:rsidR="005B7866" w:rsidRPr="00B06F7A" w14:paraId="4BC4EC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D82DE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E66805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652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5D5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9EA79" w14:textId="1ED998DF"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53" w:author="Ulrich Wiehe" w:date="2023-09-20T15:15:00Z">
              <w:r w:rsidRPr="00B06F7A" w:rsidDel="00685F9B">
                <w:rPr>
                  <w:rFonts w:cs="Arial"/>
                  <w:szCs w:val="18"/>
                </w:rPr>
                <w:delText>IETF RFC 7232 [25]</w:delText>
              </w:r>
            </w:del>
            <w:ins w:id="354" w:author="Ulrich Wiehe" w:date="2023-09-20T15:15:00Z">
              <w:r w:rsidR="00685F9B">
                <w:rPr>
                  <w:rFonts w:cs="Arial"/>
                  <w:szCs w:val="18"/>
                </w:rPr>
                <w:t>IETF RFC 9110 [50]</w:t>
              </w:r>
            </w:ins>
            <w:r w:rsidRPr="00B06F7A">
              <w:rPr>
                <w:rFonts w:cs="Arial"/>
                <w:szCs w:val="18"/>
              </w:rPr>
              <w:t>, clause 2.3</w:t>
            </w:r>
          </w:p>
        </w:tc>
      </w:tr>
      <w:tr w:rsidR="005B7866" w:rsidRPr="00B06F7A" w14:paraId="5FF82EB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CB70A65"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516B515"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32DD22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3EE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4DC12A" w14:textId="74DBE152"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55" w:author="Ulrich Wiehe" w:date="2023-09-20T15:15:00Z">
              <w:r w:rsidRPr="00B06F7A" w:rsidDel="00685F9B">
                <w:rPr>
                  <w:rFonts w:cs="Arial"/>
                  <w:szCs w:val="18"/>
                </w:rPr>
                <w:delText>IETF RFC 7232 [25]</w:delText>
              </w:r>
            </w:del>
            <w:ins w:id="356" w:author="Ulrich Wiehe" w:date="2023-09-20T15:15:00Z">
              <w:r w:rsidR="00685F9B">
                <w:rPr>
                  <w:rFonts w:cs="Arial"/>
                  <w:szCs w:val="18"/>
                </w:rPr>
                <w:t>IETF RFC 9110 [50]</w:t>
              </w:r>
            </w:ins>
            <w:r w:rsidRPr="00B06F7A">
              <w:rPr>
                <w:rFonts w:cs="Arial"/>
                <w:szCs w:val="18"/>
              </w:rPr>
              <w:t>, clause 2.2</w:t>
            </w:r>
          </w:p>
        </w:tc>
      </w:tr>
    </w:tbl>
    <w:p w14:paraId="4F240C40" w14:textId="77777777" w:rsidR="005B7866" w:rsidRPr="00B06F7A" w:rsidRDefault="005B7866" w:rsidP="005B7866"/>
    <w:p w14:paraId="34F6C5D2" w14:textId="77777777" w:rsidR="005B7866" w:rsidRPr="00B06F7A" w:rsidRDefault="005B7866" w:rsidP="005B7866"/>
    <w:p w14:paraId="2DEB8615"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11338526"/>
      <w:bookmarkStart w:id="358" w:name="_Toc27585158"/>
      <w:bookmarkStart w:id="359" w:name="_Toc36457119"/>
      <w:bookmarkStart w:id="360" w:name="_Toc45028003"/>
      <w:bookmarkStart w:id="361" w:name="_Toc45028838"/>
      <w:bookmarkStart w:id="362" w:name="_Toc67681597"/>
      <w:bookmarkStart w:id="363" w:name="_Toc138333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72223" w14:textId="77777777" w:rsidR="005B7866" w:rsidRPr="00B06F7A" w:rsidRDefault="005B7866" w:rsidP="00903631">
      <w:pPr>
        <w:pStyle w:val="H6"/>
      </w:pPr>
      <w:bookmarkStart w:id="364" w:name="_Toc11338530"/>
      <w:bookmarkStart w:id="365" w:name="_Toc27585162"/>
      <w:bookmarkStart w:id="366" w:name="_Toc36457123"/>
      <w:bookmarkStart w:id="367" w:name="_Toc45028007"/>
      <w:bookmarkStart w:id="368" w:name="_Toc45028842"/>
      <w:bookmarkStart w:id="369" w:name="_Toc67681601"/>
      <w:bookmarkEnd w:id="357"/>
      <w:bookmarkEnd w:id="358"/>
      <w:bookmarkEnd w:id="359"/>
      <w:bookmarkEnd w:id="360"/>
      <w:bookmarkEnd w:id="361"/>
      <w:bookmarkEnd w:id="362"/>
      <w:bookmarkEnd w:id="363"/>
      <w:r w:rsidRPr="00B06F7A">
        <w:t>6.1.3.12.3.1</w:t>
      </w:r>
      <w:r w:rsidRPr="00B06F7A">
        <w:tab/>
        <w:t>GET</w:t>
      </w:r>
      <w:bookmarkEnd w:id="364"/>
      <w:bookmarkEnd w:id="365"/>
      <w:bookmarkEnd w:id="366"/>
      <w:bookmarkEnd w:id="367"/>
      <w:bookmarkEnd w:id="368"/>
      <w:bookmarkEnd w:id="369"/>
    </w:p>
    <w:p w14:paraId="76F5764C" w14:textId="77777777" w:rsidR="005B7866" w:rsidRPr="00B06F7A" w:rsidRDefault="005B7866" w:rsidP="005B7866">
      <w:r w:rsidRPr="00B06F7A">
        <w:t>This method shall support the URI query parameters specified in table 6.1.3.12.3.1-1.</w:t>
      </w:r>
    </w:p>
    <w:p w14:paraId="41C83CCB" w14:textId="77777777" w:rsidR="005B7866" w:rsidRPr="00B06F7A" w:rsidRDefault="005B7866" w:rsidP="005B7866">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1389"/>
        <w:gridCol w:w="414"/>
        <w:gridCol w:w="1100"/>
        <w:gridCol w:w="5026"/>
      </w:tblGrid>
      <w:tr w:rsidR="005B7866" w:rsidRPr="00B06F7A" w14:paraId="087C2B37" w14:textId="77777777" w:rsidTr="00884BA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39D102E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691284" w14:textId="77777777" w:rsidR="005B7866" w:rsidRPr="00B06F7A" w:rsidRDefault="005B7866" w:rsidP="007F1FAF">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3F80714"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345BCA" w14:textId="77777777" w:rsidR="005B7866" w:rsidRPr="00B06F7A" w:rsidRDefault="005B7866" w:rsidP="007F1FAF">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6CB21FD5" w14:textId="77777777" w:rsidR="005B7866" w:rsidRPr="00B06F7A" w:rsidRDefault="005B7866" w:rsidP="007F1FAF">
            <w:pPr>
              <w:pStyle w:val="TAH"/>
            </w:pPr>
            <w:r w:rsidRPr="00B06F7A">
              <w:t>Description</w:t>
            </w:r>
          </w:p>
        </w:tc>
      </w:tr>
      <w:tr w:rsidR="005B7866" w:rsidRPr="00B06F7A" w14:paraId="31A2CD8D"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E9281C6"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5894385" w14:textId="77777777" w:rsidR="005B7866" w:rsidRPr="00B06F7A" w:rsidRDefault="005B7866" w:rsidP="007F1FAF">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2DF0472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5E70E37" w14:textId="77777777" w:rsidR="005B7866" w:rsidRPr="00B06F7A" w:rsidRDefault="005B7866" w:rsidP="007F1FAF">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4CC4" w14:textId="77777777" w:rsidR="005B7866" w:rsidRPr="00B06F7A" w:rsidRDefault="005B7866" w:rsidP="007F1FAF">
            <w:pPr>
              <w:pStyle w:val="TAL"/>
            </w:pPr>
            <w:r w:rsidRPr="00B06F7A">
              <w:rPr>
                <w:rFonts w:cs="Arial"/>
                <w:szCs w:val="18"/>
              </w:rPr>
              <w:t>see 3GPP TS 29.500 [4] clause 6.6</w:t>
            </w:r>
          </w:p>
        </w:tc>
      </w:tr>
      <w:tr w:rsidR="00D667B6" w:rsidRPr="00B06F7A" w14:paraId="569FAE1A"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AC77E7B" w14:textId="74BBF3BF" w:rsidR="00D667B6" w:rsidRPr="00B06F7A" w:rsidRDefault="00D667B6" w:rsidP="00D667B6">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724C0228" w14:textId="625BF806" w:rsidR="00D667B6" w:rsidRPr="00B06F7A" w:rsidRDefault="00D667B6" w:rsidP="00D667B6">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68FBB1B0" w14:textId="459DEA79" w:rsidR="00D667B6" w:rsidRPr="00B06F7A" w:rsidRDefault="00D667B6" w:rsidP="00D667B6">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ADCA234" w14:textId="5638EEF6" w:rsidR="00D667B6" w:rsidRPr="00B06F7A" w:rsidRDefault="00D667B6" w:rsidP="00D667B6">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618EB" w14:textId="77777777" w:rsidR="00D667B6" w:rsidRPr="00B06F7A" w:rsidRDefault="00D667B6" w:rsidP="00D667B6">
            <w:pPr>
              <w:pStyle w:val="TAL"/>
            </w:pPr>
            <w:r w:rsidRPr="00B06F7A">
              <w:rPr>
                <w:szCs w:val="18"/>
              </w:rPr>
              <w:t xml:space="preserve">AF Identifier, see 3GPP TS 23.502 [3] </w:t>
            </w:r>
            <w:r w:rsidRPr="00B06F7A">
              <w:t>clause 4.13.2.2 and clause 4.13.7.2</w:t>
            </w:r>
          </w:p>
          <w:p w14:paraId="3476EFB9" w14:textId="77777777" w:rsidR="00D667B6" w:rsidRPr="00B06F7A" w:rsidRDefault="00D667B6" w:rsidP="00D667B6">
            <w:pPr>
              <w:pStyle w:val="TAL"/>
            </w:pPr>
          </w:p>
          <w:p w14:paraId="1D4762A2" w14:textId="51D76BE4" w:rsidR="00D667B6" w:rsidRPr="00B06F7A" w:rsidRDefault="00D667B6" w:rsidP="00D667B6">
            <w:pPr>
              <w:pStyle w:val="TAL"/>
              <w:rPr>
                <w:rFonts w:cs="Arial"/>
                <w:szCs w:val="18"/>
              </w:rPr>
            </w:pPr>
            <w:r w:rsidRPr="00B06F7A">
              <w:t>If not present, additional authorization on AF indentifier is not required (see 3GPP TS 23.502 [3] clause 4.15.6.8)</w:t>
            </w:r>
          </w:p>
        </w:tc>
      </w:tr>
      <w:tr w:rsidR="00D667B6" w:rsidRPr="00B06F7A" w14:paraId="306EB6E0"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DB4659A" w14:textId="77777777" w:rsidR="00D667B6" w:rsidRPr="00B06F7A" w:rsidRDefault="00D667B6" w:rsidP="00D667B6">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1CAA9472" w14:textId="77777777" w:rsidR="00D667B6" w:rsidRPr="00B06F7A" w:rsidRDefault="00D667B6" w:rsidP="00D667B6">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570DA88A" w14:textId="77777777" w:rsidR="00D667B6" w:rsidRPr="00B06F7A" w:rsidRDefault="00D667B6" w:rsidP="00D667B6">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20788C7" w14:textId="77777777" w:rsidR="00D667B6" w:rsidRPr="00B06F7A" w:rsidRDefault="00D667B6" w:rsidP="00D667B6">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F577C" w14:textId="77777777" w:rsidR="00B05732" w:rsidRDefault="00B05732" w:rsidP="00B05732">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3617218C" w14:textId="6C1A18DA" w:rsidR="00D667B6" w:rsidRPr="00B06F7A" w:rsidRDefault="00B05732" w:rsidP="00B05732">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00D667B6" w:rsidRPr="00B06F7A">
              <w:rPr>
                <w:rFonts w:cs="Arial"/>
                <w:szCs w:val="18"/>
              </w:rPr>
              <w:t xml:space="preserve">f ueId is a SUPI in </w:t>
            </w:r>
            <w:r w:rsidR="00D667B6"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00D667B6" w:rsidRPr="00B06F7A">
              <w:rPr>
                <w:rFonts w:cs="Arial" w:hint="eastAsia"/>
                <w:szCs w:val="18"/>
              </w:rPr>
              <w:t xml:space="preserve"> </w:t>
            </w:r>
          </w:p>
        </w:tc>
      </w:tr>
      <w:tr w:rsidR="00B05732" w:rsidRPr="00B06F7A" w14:paraId="7F45AA23"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3BB74315" w14:textId="683F6AEF" w:rsidR="00B05732" w:rsidRPr="00B06F7A" w:rsidRDefault="00B05732" w:rsidP="00B05732">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00955965" w14:textId="63F6337B" w:rsidR="00B05732" w:rsidRPr="00B06F7A" w:rsidRDefault="00B05732" w:rsidP="00B05732">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7C932638" w14:textId="7721DBA8" w:rsidR="00B05732" w:rsidRPr="00B06F7A" w:rsidRDefault="00B05732" w:rsidP="00B05732">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42E2AD5" w14:textId="68F4C466" w:rsidR="00B05732" w:rsidRPr="00B06F7A" w:rsidRDefault="00B05732" w:rsidP="00B05732">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F6D60" w14:textId="77777777" w:rsidR="00B05732" w:rsidRDefault="00B05732" w:rsidP="00B05732">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4.15.z</w:t>
            </w:r>
            <w:r>
              <w:rPr>
                <w:rFonts w:cs="Arial" w:hint="eastAsia"/>
                <w:szCs w:val="18"/>
                <w:lang w:eastAsia="zh-CN"/>
              </w:rPr>
              <w:t>.</w:t>
            </w:r>
          </w:p>
          <w:p w14:paraId="6A2DEF63" w14:textId="7DB3BA10" w:rsidR="00B05732" w:rsidRDefault="00B05732" w:rsidP="00B05732">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B05732" w:rsidRPr="00B06F7A" w14:paraId="2B80CB17"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ADAED71" w14:textId="6902481A" w:rsidR="00B05732" w:rsidRPr="00B06F7A" w:rsidRDefault="00B05732" w:rsidP="00B05732">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2BD3E051" w14:textId="1794EF3B" w:rsidR="00B05732" w:rsidRPr="00B06F7A" w:rsidRDefault="00B05732" w:rsidP="00B05732">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7A515C36" w14:textId="47AA5F7C" w:rsidR="00B05732" w:rsidRPr="00B06F7A" w:rsidRDefault="00B05732" w:rsidP="00B05732">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1E4B8D30" w14:textId="6E1DE299" w:rsidR="00B05732" w:rsidRPr="00B06F7A" w:rsidRDefault="00B05732" w:rsidP="00B05732">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B8AFD86" w14:textId="77777777" w:rsidR="00B05732" w:rsidRDefault="00B05732" w:rsidP="00B05732">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537430CB" w14:textId="6E2CAD8E" w:rsidR="00B05732" w:rsidRDefault="00B05732" w:rsidP="00B05732">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B05732" w:rsidRPr="00B06F7A" w14:paraId="6430B07D"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B43CBAB" w14:textId="77777777" w:rsidR="00B05732" w:rsidRPr="00B06F7A" w:rsidRDefault="00B05732" w:rsidP="00B05732">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52E9543C" w14:textId="77777777" w:rsidR="00B05732" w:rsidRPr="00B06F7A" w:rsidRDefault="00B05732" w:rsidP="00B05732">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5C5157F7" w14:textId="77777777" w:rsidR="00B05732" w:rsidRPr="00B06F7A" w:rsidRDefault="00B05732" w:rsidP="00B05732">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37A87439" w14:textId="77777777" w:rsidR="00B05732" w:rsidRPr="00B06F7A" w:rsidRDefault="00B05732" w:rsidP="00B05732">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F9236" w14:textId="77777777" w:rsidR="00B05732" w:rsidRPr="00B06F7A" w:rsidRDefault="00B05732" w:rsidP="00B05732">
            <w:pPr>
              <w:pStyle w:val="TAL"/>
              <w:rPr>
                <w:rFonts w:cs="Arial"/>
                <w:szCs w:val="18"/>
              </w:rPr>
            </w:pPr>
            <w:r w:rsidRPr="00B06F7A">
              <w:rPr>
                <w:rFonts w:cs="Arial"/>
                <w:szCs w:val="18"/>
              </w:rPr>
              <w:t>Indicates the requested GPSI type, and it may be included when the ueId variable in the resource URI is a SUPI.</w:t>
            </w:r>
          </w:p>
          <w:p w14:paraId="3D1903D9" w14:textId="77777777" w:rsidR="00B05732" w:rsidRPr="00B06F7A" w:rsidRDefault="00B05732" w:rsidP="00B05732">
            <w:pPr>
              <w:pStyle w:val="TAL"/>
              <w:rPr>
                <w:rFonts w:cs="Arial"/>
                <w:szCs w:val="18"/>
              </w:rPr>
            </w:pPr>
          </w:p>
          <w:p w14:paraId="03B57AB2" w14:textId="77777777" w:rsidR="00B05732" w:rsidRPr="00B06F7A" w:rsidRDefault="00B05732" w:rsidP="00B05732">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226A8000" w14:textId="77777777" w:rsidR="005B7866" w:rsidRPr="00B06F7A" w:rsidRDefault="005B7866" w:rsidP="005B7866"/>
    <w:p w14:paraId="6ABD448F" w14:textId="77777777" w:rsidR="005B7866" w:rsidRPr="00B06F7A" w:rsidRDefault="005B7866" w:rsidP="005B7866">
      <w:r w:rsidRPr="00B06F7A">
        <w:t>This method shall support the request data structures specified in table 6.1.3.12.3.1-2 and the response data structures and response codes specified in table 6.1.3.12.3.1-3.</w:t>
      </w:r>
    </w:p>
    <w:p w14:paraId="79FC0381" w14:textId="77777777" w:rsidR="005B7866" w:rsidRPr="00B06F7A" w:rsidRDefault="005B7866" w:rsidP="005B7866">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6A49A294"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F58B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9BFB4A"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041B4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983583" w14:textId="77777777" w:rsidR="005B7866" w:rsidRPr="00B06F7A" w:rsidRDefault="005B7866" w:rsidP="007F1FAF">
            <w:pPr>
              <w:pStyle w:val="TAH"/>
            </w:pPr>
            <w:r w:rsidRPr="00B06F7A">
              <w:t>Description</w:t>
            </w:r>
          </w:p>
        </w:tc>
      </w:tr>
      <w:tr w:rsidR="005B7866" w:rsidRPr="00B06F7A" w14:paraId="518FF32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EEE64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9040C6D"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0B5D9003"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6A7179" w14:textId="77777777" w:rsidR="005B7866" w:rsidRPr="00B06F7A" w:rsidRDefault="005B7866" w:rsidP="007F1FAF">
            <w:pPr>
              <w:pStyle w:val="TAL"/>
            </w:pPr>
          </w:p>
        </w:tc>
      </w:tr>
    </w:tbl>
    <w:p w14:paraId="1A6F9129" w14:textId="77777777" w:rsidR="005B7866" w:rsidRPr="00B06F7A" w:rsidRDefault="005B7866" w:rsidP="005B7866"/>
    <w:p w14:paraId="452086A5" w14:textId="77777777" w:rsidR="005B7866" w:rsidRPr="00B06F7A" w:rsidRDefault="005B7866" w:rsidP="005B7866">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118"/>
        <w:gridCol w:w="307"/>
        <w:gridCol w:w="83"/>
        <w:gridCol w:w="1148"/>
        <w:gridCol w:w="46"/>
        <w:gridCol w:w="1059"/>
        <w:gridCol w:w="8"/>
        <w:gridCol w:w="5099"/>
        <w:gridCol w:w="51"/>
      </w:tblGrid>
      <w:tr w:rsidR="005B7866" w:rsidRPr="00B06F7A" w14:paraId="714DEAE4" w14:textId="77777777" w:rsidTr="00C66169">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BDA3CFD" w14:textId="77777777" w:rsidR="005B7866" w:rsidRPr="00B06F7A" w:rsidRDefault="005B7866" w:rsidP="007F1FAF">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4E626F9B" w14:textId="77777777" w:rsidR="005B7866" w:rsidRPr="00B06F7A" w:rsidRDefault="005B7866" w:rsidP="007F1FAF">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16061E7" w14:textId="77777777" w:rsidR="005B7866" w:rsidRPr="00B06F7A" w:rsidRDefault="005B7866" w:rsidP="007F1FAF">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5998B787" w14:textId="77777777" w:rsidR="005B7866" w:rsidRPr="00B06F7A" w:rsidRDefault="005B7866" w:rsidP="007F1FAF">
            <w:pPr>
              <w:pStyle w:val="TAH"/>
            </w:pPr>
            <w:r w:rsidRPr="00B06F7A">
              <w:t>Response</w:t>
            </w:r>
          </w:p>
          <w:p w14:paraId="52C5A35D" w14:textId="77777777" w:rsidR="005B7866" w:rsidRPr="00B06F7A" w:rsidRDefault="005B7866" w:rsidP="007F1FAF">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03190127" w14:textId="77777777" w:rsidR="005B7866" w:rsidRPr="00B06F7A" w:rsidRDefault="005B7866" w:rsidP="007F1FAF">
            <w:pPr>
              <w:pStyle w:val="TAH"/>
            </w:pPr>
            <w:r w:rsidRPr="00B06F7A">
              <w:t>Description</w:t>
            </w:r>
          </w:p>
        </w:tc>
      </w:tr>
      <w:tr w:rsidR="005B7866" w:rsidRPr="00B06F7A" w14:paraId="491F72A5" w14:textId="77777777" w:rsidTr="00C6616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5390FBC" w14:textId="77777777" w:rsidR="005B7866" w:rsidRPr="00B06F7A" w:rsidRDefault="005B7866" w:rsidP="007F1FAF">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091D873A" w14:textId="77777777" w:rsidR="005B7866" w:rsidRPr="00B06F7A" w:rsidRDefault="005B7866" w:rsidP="007F1FAF">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4CD96D13" w14:textId="77777777" w:rsidR="005B7866" w:rsidRPr="00B06F7A" w:rsidRDefault="005B7866" w:rsidP="007F1FAF">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4C3A43CC" w14:textId="77777777" w:rsidR="005B7866" w:rsidRPr="00B06F7A" w:rsidRDefault="005B7866" w:rsidP="007F1FAF">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247D767" w14:textId="77777777" w:rsidR="005B7866" w:rsidRPr="00B06F7A" w:rsidRDefault="005B7866" w:rsidP="007F1FAF">
            <w:pPr>
              <w:pStyle w:val="TAL"/>
            </w:pPr>
            <w:r w:rsidRPr="00B06F7A">
              <w:t>Upon success, a response body containing the SUPI and optionally the MSISDN shall be returned.</w:t>
            </w:r>
          </w:p>
        </w:tc>
      </w:tr>
      <w:tr w:rsidR="005B7866" w:rsidRPr="00B06F7A" w14:paraId="510E880A" w14:textId="77777777" w:rsidTr="00C6616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67DF0E4" w14:textId="77777777" w:rsidR="005B7866" w:rsidRPr="00B06F7A" w:rsidRDefault="005B7866" w:rsidP="007F1FAF">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388F4993" w14:textId="77777777" w:rsidR="005B7866" w:rsidRPr="00B06F7A" w:rsidRDefault="005B7866" w:rsidP="007F1FAF">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6C0651B5" w14:textId="77777777" w:rsidR="005B7866" w:rsidRPr="00B06F7A" w:rsidRDefault="005B7866" w:rsidP="007F1FAF">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49798DA1" w14:textId="77777777" w:rsidR="005B7866" w:rsidRPr="00B06F7A" w:rsidRDefault="005B7866" w:rsidP="007F1FAF">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73B4383" w14:textId="77777777" w:rsidR="005B7866" w:rsidRPr="00B06F7A" w:rsidRDefault="005B7866" w:rsidP="007F1FAF">
            <w:pPr>
              <w:pStyle w:val="TAL"/>
            </w:pPr>
            <w:r w:rsidRPr="00B06F7A">
              <w:t>The "cause" attribute may be used to indicate one of the following application errors:</w:t>
            </w:r>
          </w:p>
          <w:p w14:paraId="1799D342" w14:textId="77777777" w:rsidR="005B7866" w:rsidRPr="00B06F7A" w:rsidRDefault="005B7866" w:rsidP="007F1FAF">
            <w:pPr>
              <w:pStyle w:val="TAL"/>
            </w:pPr>
            <w:r w:rsidRPr="00B06F7A">
              <w:t>- USER_NOT_FOUND</w:t>
            </w:r>
          </w:p>
          <w:p w14:paraId="034A3637" w14:textId="77777777" w:rsidR="005B7866" w:rsidRPr="00B06F7A" w:rsidRDefault="005B7866" w:rsidP="007F1FAF">
            <w:pPr>
              <w:pStyle w:val="TAL"/>
            </w:pPr>
            <w:r w:rsidRPr="00B06F7A">
              <w:t>- DATA_NOT_FOUND</w:t>
            </w:r>
          </w:p>
        </w:tc>
      </w:tr>
      <w:tr w:rsidR="00C66169" w:rsidRPr="00B06F7A" w14:paraId="4719F2F2" w14:textId="77777777" w:rsidTr="00C66169">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3897F4B7" w14:textId="77777777" w:rsidR="00C66169" w:rsidRPr="00B06F7A" w:rsidRDefault="00C66169" w:rsidP="005A07F5">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3893D15F" w14:textId="77777777" w:rsidR="00C66169" w:rsidRPr="00B06F7A" w:rsidRDefault="00C66169" w:rsidP="005A07F5">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19D3E887" w14:textId="77777777" w:rsidR="00C66169" w:rsidRPr="00B06F7A" w:rsidRDefault="00C66169" w:rsidP="005A07F5">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18C53AA" w14:textId="77777777" w:rsidR="00C66169" w:rsidRPr="00B06F7A" w:rsidRDefault="00C66169" w:rsidP="005A07F5">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2F728BAF" w14:textId="77777777" w:rsidR="00C66169" w:rsidRPr="00B06F7A" w:rsidRDefault="00C66169" w:rsidP="005A07F5">
            <w:pPr>
              <w:pStyle w:val="TAL"/>
              <w:rPr>
                <w:lang w:eastAsia="de-DE"/>
              </w:rPr>
            </w:pPr>
            <w:r w:rsidRPr="00B06F7A">
              <w:rPr>
                <w:lang w:eastAsia="de-DE"/>
              </w:rPr>
              <w:t>The "cause" attribute may be used to indicate one of the following application errors:</w:t>
            </w:r>
          </w:p>
          <w:p w14:paraId="586573D7" w14:textId="77777777" w:rsidR="00C66169" w:rsidRPr="00B06F7A" w:rsidRDefault="00C66169" w:rsidP="005A07F5">
            <w:pPr>
              <w:pStyle w:val="TAL"/>
              <w:rPr>
                <w:lang w:eastAsia="de-DE"/>
              </w:rPr>
            </w:pPr>
            <w:r w:rsidRPr="00B06F7A">
              <w:rPr>
                <w:lang w:eastAsia="de-DE"/>
              </w:rPr>
              <w:t>- AF_NOT_ALLOWED</w:t>
            </w:r>
          </w:p>
        </w:tc>
      </w:tr>
      <w:tr w:rsidR="005B7866" w:rsidRPr="00B06F7A" w14:paraId="663CB490" w14:textId="77777777" w:rsidTr="00C66169">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3585B9F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1E7E51C" w14:textId="77777777" w:rsidR="005B7866" w:rsidRPr="00B06F7A" w:rsidRDefault="005B7866" w:rsidP="005B7866"/>
    <w:p w14:paraId="784D331E" w14:textId="77777777" w:rsidR="005B7866" w:rsidRPr="00B06F7A" w:rsidRDefault="005B7866" w:rsidP="005B7866">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A0E07E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EFE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11D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7F29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D1A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3C589" w14:textId="77777777" w:rsidR="005B7866" w:rsidRPr="00B06F7A" w:rsidRDefault="005B7866" w:rsidP="007F1FAF">
            <w:pPr>
              <w:pStyle w:val="TAH"/>
            </w:pPr>
            <w:r w:rsidRPr="00B06F7A">
              <w:t>Description</w:t>
            </w:r>
          </w:p>
        </w:tc>
      </w:tr>
      <w:tr w:rsidR="005B7866" w:rsidRPr="00B06F7A" w14:paraId="3262853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1779D"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B66AE4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D39D23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4310D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A58EE" w14:textId="6C43E88F" w:rsidR="005B7866" w:rsidRPr="00B06F7A" w:rsidRDefault="005B7866" w:rsidP="007F1FAF">
            <w:pPr>
              <w:pStyle w:val="TAL"/>
            </w:pPr>
            <w:r w:rsidRPr="00B06F7A">
              <w:t xml:space="preserve">Validator for conditional requests, as described in </w:t>
            </w:r>
            <w:del w:id="370" w:author="Ulrich Wiehe" w:date="2023-09-20T15:15:00Z">
              <w:r w:rsidRPr="00B06F7A" w:rsidDel="00685F9B">
                <w:delText>IETF RFC 7232 [25]</w:delText>
              </w:r>
            </w:del>
            <w:ins w:id="371" w:author="Ulrich Wiehe" w:date="2023-09-20T15:15:00Z">
              <w:r w:rsidR="00685F9B">
                <w:t>IETF RFC 9110 [50]</w:t>
              </w:r>
            </w:ins>
            <w:r w:rsidRPr="00B06F7A">
              <w:t>, clause 3.2</w:t>
            </w:r>
          </w:p>
        </w:tc>
      </w:tr>
      <w:tr w:rsidR="005B7866" w:rsidRPr="00B06F7A" w14:paraId="43160E2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89D7842"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C1B375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26193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A2E17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B0AE29" w14:textId="6D9E5254"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72" w:author="Ulrich Wiehe" w:date="2023-09-20T15:15:00Z">
              <w:r w:rsidRPr="00B06F7A" w:rsidDel="00685F9B">
                <w:rPr>
                  <w:rFonts w:cs="Arial"/>
                  <w:szCs w:val="18"/>
                </w:rPr>
                <w:delText>IETF RFC 7232 [25]</w:delText>
              </w:r>
            </w:del>
            <w:ins w:id="373" w:author="Ulrich Wiehe" w:date="2023-09-20T15:15:00Z">
              <w:r w:rsidR="00685F9B">
                <w:rPr>
                  <w:rFonts w:cs="Arial"/>
                  <w:szCs w:val="18"/>
                </w:rPr>
                <w:t>IETF RFC 9110 [50]</w:t>
              </w:r>
            </w:ins>
            <w:r w:rsidRPr="00B06F7A">
              <w:rPr>
                <w:rFonts w:cs="Arial"/>
                <w:szCs w:val="18"/>
              </w:rPr>
              <w:t>, clause 3.3</w:t>
            </w:r>
          </w:p>
        </w:tc>
      </w:tr>
    </w:tbl>
    <w:p w14:paraId="40298492" w14:textId="77777777" w:rsidR="005B7866" w:rsidRPr="00B06F7A" w:rsidRDefault="005B7866" w:rsidP="005B7866">
      <w:pPr>
        <w:pStyle w:val="TH"/>
      </w:pPr>
    </w:p>
    <w:p w14:paraId="13CFBACB" w14:textId="77777777" w:rsidR="005B7866" w:rsidRPr="00B06F7A" w:rsidRDefault="005B7866" w:rsidP="005B7866">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1FA44C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DCAD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BBD2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43E3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45F0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FA56E" w14:textId="77777777" w:rsidR="005B7866" w:rsidRPr="00B06F7A" w:rsidRDefault="005B7866" w:rsidP="007F1FAF">
            <w:pPr>
              <w:pStyle w:val="TAH"/>
            </w:pPr>
            <w:r w:rsidRPr="00B06F7A">
              <w:t>Description</w:t>
            </w:r>
          </w:p>
        </w:tc>
      </w:tr>
      <w:tr w:rsidR="005B7866" w:rsidRPr="00B06F7A" w14:paraId="56BC157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D5BA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C2151D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54E300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9449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74E85" w14:textId="4C203C96" w:rsidR="005B7866" w:rsidRPr="00B06F7A" w:rsidRDefault="005B7866" w:rsidP="007F1FAF">
            <w:pPr>
              <w:pStyle w:val="TAL"/>
            </w:pPr>
            <w:r w:rsidRPr="00B06F7A">
              <w:t xml:space="preserve">Cache-Control containing max-age, as described in </w:t>
            </w:r>
            <w:del w:id="374" w:author="Ulrich Wiehe" w:date="2023-09-20T15:10:00Z">
              <w:r w:rsidRPr="00B06F7A" w:rsidDel="009E6183">
                <w:delText>IETF RFC 7234 [26]</w:delText>
              </w:r>
            </w:del>
            <w:ins w:id="375" w:author="Ulrich Wiehe" w:date="2023-09-20T15:10:00Z">
              <w:r w:rsidR="009E6183">
                <w:t>IETF RFC 9111 [26]</w:t>
              </w:r>
            </w:ins>
            <w:r w:rsidRPr="00B06F7A">
              <w:t>, clause 5.2</w:t>
            </w:r>
          </w:p>
        </w:tc>
      </w:tr>
      <w:tr w:rsidR="005B7866" w:rsidRPr="00B06F7A" w14:paraId="4213683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8904535"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1BBC6F7"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BCCBAD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296E8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EEE4" w14:textId="6D20CE9F"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76" w:author="Ulrich Wiehe" w:date="2023-09-20T15:15:00Z">
              <w:r w:rsidRPr="00B06F7A" w:rsidDel="00685F9B">
                <w:rPr>
                  <w:rFonts w:cs="Arial"/>
                  <w:szCs w:val="18"/>
                </w:rPr>
                <w:delText>IETF RFC 7232 [25]</w:delText>
              </w:r>
            </w:del>
            <w:ins w:id="377" w:author="Ulrich Wiehe" w:date="2023-09-20T15:15:00Z">
              <w:r w:rsidR="00685F9B">
                <w:rPr>
                  <w:rFonts w:cs="Arial"/>
                  <w:szCs w:val="18"/>
                </w:rPr>
                <w:t>IETF RFC 9110 [50]</w:t>
              </w:r>
            </w:ins>
            <w:r w:rsidRPr="00B06F7A">
              <w:rPr>
                <w:rFonts w:cs="Arial"/>
                <w:szCs w:val="18"/>
              </w:rPr>
              <w:t>, clause 2.3</w:t>
            </w:r>
          </w:p>
        </w:tc>
      </w:tr>
      <w:tr w:rsidR="005B7866" w:rsidRPr="00B06F7A" w14:paraId="1DDE070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D92A39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D9B5B07"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C0027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EA2C7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91816" w14:textId="733F1B56"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78" w:author="Ulrich Wiehe" w:date="2023-09-20T15:15:00Z">
              <w:r w:rsidRPr="00B06F7A" w:rsidDel="00685F9B">
                <w:rPr>
                  <w:rFonts w:cs="Arial"/>
                  <w:szCs w:val="18"/>
                </w:rPr>
                <w:delText>IETF RFC 7232 [25]</w:delText>
              </w:r>
            </w:del>
            <w:ins w:id="379" w:author="Ulrich Wiehe" w:date="2023-09-20T15:15:00Z">
              <w:r w:rsidR="00685F9B">
                <w:rPr>
                  <w:rFonts w:cs="Arial"/>
                  <w:szCs w:val="18"/>
                </w:rPr>
                <w:t>IETF RFC 9110 [50]</w:t>
              </w:r>
            </w:ins>
            <w:r w:rsidRPr="00B06F7A">
              <w:rPr>
                <w:rFonts w:cs="Arial"/>
                <w:szCs w:val="18"/>
              </w:rPr>
              <w:t>, clause 2.2</w:t>
            </w:r>
          </w:p>
        </w:tc>
      </w:tr>
    </w:tbl>
    <w:p w14:paraId="69C0FEFF" w14:textId="77777777" w:rsidR="005B7866" w:rsidRPr="00B06F7A" w:rsidRDefault="005B7866" w:rsidP="005B7866"/>
    <w:p w14:paraId="2C0359D9" w14:textId="77777777" w:rsidR="005B7866" w:rsidRPr="00B06F7A" w:rsidRDefault="005B7866" w:rsidP="005B7866"/>
    <w:p w14:paraId="34CD6C36"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Toc11338531"/>
      <w:bookmarkStart w:id="381" w:name="_Toc27585163"/>
      <w:bookmarkStart w:id="382" w:name="_Toc36457124"/>
      <w:bookmarkStart w:id="383" w:name="_Toc45028008"/>
      <w:bookmarkStart w:id="384" w:name="_Toc45028843"/>
      <w:bookmarkStart w:id="385" w:name="_Toc67681602"/>
      <w:bookmarkStart w:id="386" w:name="_Toc1383333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B1ABA" w14:textId="77777777" w:rsidR="005B7866" w:rsidRPr="00B06F7A" w:rsidRDefault="005B7866" w:rsidP="00903631">
      <w:pPr>
        <w:pStyle w:val="H6"/>
      </w:pPr>
      <w:bookmarkStart w:id="387" w:name="_Toc11338540"/>
      <w:bookmarkStart w:id="388" w:name="_Toc27585172"/>
      <w:bookmarkStart w:id="389" w:name="_Toc36457133"/>
      <w:bookmarkStart w:id="390" w:name="_Toc45028017"/>
      <w:bookmarkStart w:id="391" w:name="_Toc45028852"/>
      <w:bookmarkStart w:id="392" w:name="_Toc67681611"/>
      <w:bookmarkEnd w:id="380"/>
      <w:bookmarkEnd w:id="381"/>
      <w:bookmarkEnd w:id="382"/>
      <w:bookmarkEnd w:id="383"/>
      <w:bookmarkEnd w:id="384"/>
      <w:bookmarkEnd w:id="385"/>
      <w:bookmarkEnd w:id="386"/>
      <w:r w:rsidRPr="00B06F7A">
        <w:t>6.1.3.14.3.1</w:t>
      </w:r>
      <w:r w:rsidRPr="00B06F7A">
        <w:tab/>
        <w:t>GET</w:t>
      </w:r>
      <w:bookmarkEnd w:id="387"/>
      <w:bookmarkEnd w:id="388"/>
      <w:bookmarkEnd w:id="389"/>
      <w:bookmarkEnd w:id="390"/>
      <w:bookmarkEnd w:id="391"/>
      <w:bookmarkEnd w:id="392"/>
    </w:p>
    <w:p w14:paraId="2D0D12C2" w14:textId="77777777" w:rsidR="005B7866" w:rsidRPr="00B06F7A" w:rsidRDefault="005B7866" w:rsidP="005B7866">
      <w:r w:rsidRPr="00B06F7A">
        <w:t>This method shall support the URI query parameters specified in table 6.1.3.14.3.1-1.</w:t>
      </w:r>
    </w:p>
    <w:p w14:paraId="6995775D" w14:textId="77777777" w:rsidR="005B7866" w:rsidRPr="00B06F7A" w:rsidRDefault="005B7866" w:rsidP="005B7866">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0751BC1A"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611114A"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D109F0"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9773606"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60452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49626C" w14:textId="77777777" w:rsidR="005B7866" w:rsidRPr="00B06F7A" w:rsidRDefault="005B7866" w:rsidP="007F1FAF">
            <w:pPr>
              <w:pStyle w:val="TAH"/>
            </w:pPr>
            <w:r w:rsidRPr="00B06F7A">
              <w:t>Description</w:t>
            </w:r>
          </w:p>
        </w:tc>
      </w:tr>
      <w:tr w:rsidR="005B7866" w:rsidRPr="00B06F7A" w14:paraId="293D18B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5A9F661"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45DC546"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5C65E6B2"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C50137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72C59" w14:textId="77777777" w:rsidR="005B7866" w:rsidRPr="00B06F7A" w:rsidRDefault="005B7866" w:rsidP="007F1FAF">
            <w:pPr>
              <w:pStyle w:val="TAL"/>
            </w:pPr>
            <w:r w:rsidRPr="00B06F7A">
              <w:t>see 3GPP TS 29.500 [4] clause 6.6</w:t>
            </w:r>
          </w:p>
        </w:tc>
      </w:tr>
      <w:tr w:rsidR="005B7866" w:rsidRPr="00B06F7A" w14:paraId="6878F062"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7E90748"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31C92BD9" w14:textId="77777777" w:rsidR="005B7866" w:rsidRPr="00B06F7A" w:rsidRDefault="005B7866" w:rsidP="007F1FAF">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0DA403BE"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3056AE"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A3611" w14:textId="77777777" w:rsidR="005B7866" w:rsidRPr="00B06F7A" w:rsidRDefault="005B7866" w:rsidP="007F1FAF">
            <w:pPr>
              <w:pStyle w:val="TAL"/>
            </w:pPr>
            <w:r w:rsidRPr="00B06F7A">
              <w:t>PLMN identity of the PLMN serving the UE</w:t>
            </w:r>
          </w:p>
        </w:tc>
      </w:tr>
    </w:tbl>
    <w:p w14:paraId="02AAC103" w14:textId="77777777" w:rsidR="005B7866" w:rsidRPr="00B06F7A" w:rsidRDefault="005B7866" w:rsidP="005B7866"/>
    <w:p w14:paraId="6BBB48A9" w14:textId="77777777" w:rsidR="005B7866" w:rsidRPr="00B06F7A" w:rsidRDefault="005B7866" w:rsidP="005B7866">
      <w:r w:rsidRPr="00B06F7A">
        <w:t>If "plmn-id" is included, UDM shall return the Trace Data for the SUPI associated to the PLMN identified by "plmn-id".</w:t>
      </w:r>
    </w:p>
    <w:p w14:paraId="0ADF5A8F" w14:textId="77777777" w:rsidR="005B7866" w:rsidRPr="00B06F7A" w:rsidRDefault="005B7866" w:rsidP="005B7866">
      <w:r w:rsidRPr="00B06F7A">
        <w:t>If "plmn-id" is not included, UDM shall return the Trace Data for the SUPI associated to the HPLMN.</w:t>
      </w:r>
    </w:p>
    <w:p w14:paraId="35A1DE5E" w14:textId="77777777" w:rsidR="005B7866" w:rsidRPr="00B06F7A" w:rsidRDefault="005B7866" w:rsidP="005B7866">
      <w:r w:rsidRPr="00B06F7A">
        <w:t>This method shall support the request data structures specified in table 6.1.3.14.3.1-2 and the response data structures and response codes specified in table 6.1.3.14.3.1-3.</w:t>
      </w:r>
    </w:p>
    <w:p w14:paraId="1DDC7B64" w14:textId="77777777" w:rsidR="005B7866" w:rsidRPr="00B06F7A" w:rsidRDefault="005B7866" w:rsidP="005B7866">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9DFD471"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766A7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0425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5D999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D8E542" w14:textId="77777777" w:rsidR="005B7866" w:rsidRPr="00B06F7A" w:rsidRDefault="005B7866" w:rsidP="007F1FAF">
            <w:pPr>
              <w:pStyle w:val="TAH"/>
            </w:pPr>
            <w:r w:rsidRPr="00B06F7A">
              <w:t>Description</w:t>
            </w:r>
          </w:p>
        </w:tc>
      </w:tr>
      <w:tr w:rsidR="005B7866" w:rsidRPr="00B06F7A" w14:paraId="0B7F896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E5C71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C14C275"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4E64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B43C71" w14:textId="77777777" w:rsidR="005B7866" w:rsidRPr="00B06F7A" w:rsidRDefault="005B7866" w:rsidP="007F1FAF">
            <w:pPr>
              <w:pStyle w:val="TAL"/>
            </w:pPr>
          </w:p>
        </w:tc>
      </w:tr>
    </w:tbl>
    <w:p w14:paraId="36C7F44A" w14:textId="77777777" w:rsidR="005B7866" w:rsidRPr="00B06F7A" w:rsidRDefault="005B7866" w:rsidP="005B7866"/>
    <w:p w14:paraId="2FF37E9F" w14:textId="77777777" w:rsidR="005B7866" w:rsidRPr="00B06F7A" w:rsidRDefault="005B7866" w:rsidP="005B7866">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7243132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4D550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C3E162"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5AA3F67"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F4EFAE0" w14:textId="77777777" w:rsidR="005B7866" w:rsidRPr="00B06F7A" w:rsidRDefault="005B7866" w:rsidP="007F1FAF">
            <w:pPr>
              <w:pStyle w:val="TAH"/>
            </w:pPr>
            <w:r w:rsidRPr="00B06F7A">
              <w:t>Response</w:t>
            </w:r>
          </w:p>
          <w:p w14:paraId="43FB66E0"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A670D3" w14:textId="77777777" w:rsidR="005B7866" w:rsidRPr="00B06F7A" w:rsidRDefault="005B7866" w:rsidP="007F1FAF">
            <w:pPr>
              <w:pStyle w:val="TAH"/>
            </w:pPr>
            <w:r w:rsidRPr="00B06F7A">
              <w:t>Description</w:t>
            </w:r>
          </w:p>
        </w:tc>
      </w:tr>
      <w:tr w:rsidR="005B7866" w:rsidRPr="00B06F7A" w14:paraId="574547E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242004E" w14:textId="77777777" w:rsidR="005B7866" w:rsidRPr="00B06F7A" w:rsidRDefault="005B7866" w:rsidP="007F1FAF">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09127B0B"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5070C25"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A69B54B"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5CCD85" w14:textId="77777777" w:rsidR="005B7866" w:rsidRPr="00B06F7A" w:rsidRDefault="005B7866" w:rsidP="007F1FAF">
            <w:pPr>
              <w:pStyle w:val="TAL"/>
            </w:pPr>
            <w:r w:rsidRPr="00B06F7A">
              <w:t>Upon success, a response body containing the Trace Data shall be returned.</w:t>
            </w:r>
          </w:p>
        </w:tc>
      </w:tr>
      <w:tr w:rsidR="005B7866" w:rsidRPr="00B06F7A" w14:paraId="4F23488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E4219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5E87771"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23AF3A1"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AA14F91"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9762C9D" w14:textId="77777777" w:rsidR="005B7866" w:rsidRPr="00B06F7A" w:rsidRDefault="005B7866" w:rsidP="007F1FAF">
            <w:pPr>
              <w:pStyle w:val="TAL"/>
            </w:pPr>
            <w:r w:rsidRPr="00B06F7A">
              <w:t>The "cause" attribute may be used to indicate one of the following application errors:</w:t>
            </w:r>
          </w:p>
          <w:p w14:paraId="759A730D" w14:textId="77777777" w:rsidR="005B7866" w:rsidRPr="00B06F7A" w:rsidRDefault="005B7866" w:rsidP="007F1FAF">
            <w:pPr>
              <w:pStyle w:val="TAL"/>
            </w:pPr>
            <w:r w:rsidRPr="00B06F7A">
              <w:t>- USER_NOT_FOUND</w:t>
            </w:r>
          </w:p>
          <w:p w14:paraId="413CA8C4" w14:textId="77777777" w:rsidR="005B7866" w:rsidRPr="00B06F7A" w:rsidRDefault="005B7866" w:rsidP="007F1FAF">
            <w:pPr>
              <w:pStyle w:val="TAL"/>
            </w:pPr>
            <w:r w:rsidRPr="00B06F7A">
              <w:t>- DATA_NOT_FOUND</w:t>
            </w:r>
          </w:p>
        </w:tc>
      </w:tr>
      <w:tr w:rsidR="005B7866" w:rsidRPr="00B06F7A" w14:paraId="513E1A9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A287BD"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8E6D17" w14:textId="77777777" w:rsidR="005B7866" w:rsidRPr="00B06F7A" w:rsidRDefault="005B7866" w:rsidP="005B7866"/>
    <w:p w14:paraId="30FBF694" w14:textId="77777777" w:rsidR="005B7866" w:rsidRPr="00B06F7A" w:rsidRDefault="005B7866" w:rsidP="005B7866">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46D2DF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F62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F61C4"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74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34B8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87E96" w14:textId="77777777" w:rsidR="005B7866" w:rsidRPr="00B06F7A" w:rsidRDefault="005B7866" w:rsidP="007F1FAF">
            <w:pPr>
              <w:pStyle w:val="TAH"/>
            </w:pPr>
            <w:r w:rsidRPr="00B06F7A">
              <w:t>Description</w:t>
            </w:r>
          </w:p>
        </w:tc>
      </w:tr>
      <w:tr w:rsidR="005B7866" w:rsidRPr="00B06F7A" w14:paraId="3145530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91EA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66A59F8"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0A3C6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BB6BC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23B2E" w14:textId="4540FE8C" w:rsidR="005B7866" w:rsidRPr="00B06F7A" w:rsidRDefault="005B7866" w:rsidP="007F1FAF">
            <w:pPr>
              <w:pStyle w:val="TAL"/>
            </w:pPr>
            <w:r w:rsidRPr="00B06F7A">
              <w:t xml:space="preserve">Validator for conditional requests, as described in </w:t>
            </w:r>
            <w:del w:id="393" w:author="Ulrich Wiehe" w:date="2023-09-20T15:15:00Z">
              <w:r w:rsidRPr="00B06F7A" w:rsidDel="00685F9B">
                <w:delText>IETF RFC 7232 [25]</w:delText>
              </w:r>
            </w:del>
            <w:ins w:id="394" w:author="Ulrich Wiehe" w:date="2023-09-20T15:15:00Z">
              <w:r w:rsidR="00685F9B">
                <w:t>IETF RFC 9110 [50]</w:t>
              </w:r>
            </w:ins>
            <w:r w:rsidRPr="00B06F7A">
              <w:t>, clause 3.2</w:t>
            </w:r>
          </w:p>
        </w:tc>
      </w:tr>
      <w:tr w:rsidR="005B7866" w:rsidRPr="00B06F7A" w14:paraId="63C59B2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4B8E8B4E"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6831AC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A756A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B32E8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3120" w14:textId="535C4E9D"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95" w:author="Ulrich Wiehe" w:date="2023-09-20T15:15:00Z">
              <w:r w:rsidRPr="00B06F7A" w:rsidDel="00685F9B">
                <w:rPr>
                  <w:rFonts w:cs="Arial"/>
                  <w:szCs w:val="18"/>
                </w:rPr>
                <w:delText>IETF RFC 7232 [25]</w:delText>
              </w:r>
            </w:del>
            <w:ins w:id="396" w:author="Ulrich Wiehe" w:date="2023-09-20T15:15:00Z">
              <w:r w:rsidR="00685F9B">
                <w:rPr>
                  <w:rFonts w:cs="Arial"/>
                  <w:szCs w:val="18"/>
                </w:rPr>
                <w:t>IETF RFC 9110 [50]</w:t>
              </w:r>
            </w:ins>
            <w:r w:rsidRPr="00B06F7A">
              <w:rPr>
                <w:rFonts w:cs="Arial"/>
                <w:szCs w:val="18"/>
              </w:rPr>
              <w:t>, clause 3.3</w:t>
            </w:r>
          </w:p>
        </w:tc>
      </w:tr>
    </w:tbl>
    <w:p w14:paraId="2EDDEAD4" w14:textId="77777777" w:rsidR="005B7866" w:rsidRPr="00B06F7A" w:rsidRDefault="005B7866" w:rsidP="005B7866">
      <w:pPr>
        <w:pStyle w:val="TH"/>
      </w:pPr>
    </w:p>
    <w:p w14:paraId="1286A1AF" w14:textId="77777777" w:rsidR="005B7866" w:rsidRPr="00B06F7A" w:rsidRDefault="005B7866" w:rsidP="005B7866">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D55EF5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61C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6149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1EA1B"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EFF8D"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E93B8" w14:textId="77777777" w:rsidR="005B7866" w:rsidRPr="00B06F7A" w:rsidRDefault="005B7866" w:rsidP="007F1FAF">
            <w:pPr>
              <w:pStyle w:val="TAH"/>
            </w:pPr>
            <w:r w:rsidRPr="00B06F7A">
              <w:t>Description</w:t>
            </w:r>
          </w:p>
        </w:tc>
      </w:tr>
      <w:tr w:rsidR="005B7866" w:rsidRPr="00B06F7A" w14:paraId="3C06DD6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B6287"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98F95E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477B0D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C7F8B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DE27E" w14:textId="562B09E6" w:rsidR="005B7866" w:rsidRPr="00B06F7A" w:rsidRDefault="005B7866" w:rsidP="007F1FAF">
            <w:pPr>
              <w:pStyle w:val="TAL"/>
            </w:pPr>
            <w:r w:rsidRPr="00B06F7A">
              <w:t xml:space="preserve">Cache-Control containing max-age, as described in </w:t>
            </w:r>
            <w:del w:id="397" w:author="Ulrich Wiehe" w:date="2023-09-20T15:10:00Z">
              <w:r w:rsidRPr="00B06F7A" w:rsidDel="009E6183">
                <w:delText>IETF RFC 7234 [26]</w:delText>
              </w:r>
            </w:del>
            <w:ins w:id="398" w:author="Ulrich Wiehe" w:date="2023-09-20T15:10:00Z">
              <w:r w:rsidR="009E6183">
                <w:t>IETF RFC 9111 [26]</w:t>
              </w:r>
            </w:ins>
            <w:r w:rsidRPr="00B06F7A">
              <w:t>, clause 5.2</w:t>
            </w:r>
          </w:p>
        </w:tc>
      </w:tr>
      <w:tr w:rsidR="005B7866" w:rsidRPr="00B06F7A" w14:paraId="3058D4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6E68AC41"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0A532C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99A4D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D553D1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69B83" w14:textId="3C470C24"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99" w:author="Ulrich Wiehe" w:date="2023-09-20T15:15:00Z">
              <w:r w:rsidRPr="00B06F7A" w:rsidDel="00685F9B">
                <w:rPr>
                  <w:rFonts w:cs="Arial"/>
                  <w:szCs w:val="18"/>
                </w:rPr>
                <w:delText>IETF RFC 7232 [25]</w:delText>
              </w:r>
            </w:del>
            <w:ins w:id="400" w:author="Ulrich Wiehe" w:date="2023-09-20T15:15:00Z">
              <w:r w:rsidR="00685F9B">
                <w:rPr>
                  <w:rFonts w:cs="Arial"/>
                  <w:szCs w:val="18"/>
                </w:rPr>
                <w:t>IETF RFC 9110 [50]</w:t>
              </w:r>
            </w:ins>
            <w:r w:rsidRPr="00B06F7A">
              <w:rPr>
                <w:rFonts w:cs="Arial"/>
                <w:szCs w:val="18"/>
              </w:rPr>
              <w:t>, clause 2.3</w:t>
            </w:r>
          </w:p>
        </w:tc>
      </w:tr>
      <w:tr w:rsidR="005B7866" w:rsidRPr="00B06F7A" w14:paraId="3068423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AEA3DA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4C320B"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28ABE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58C4C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78FD" w14:textId="2DC8DC36"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01" w:author="Ulrich Wiehe" w:date="2023-09-20T15:15:00Z">
              <w:r w:rsidRPr="00B06F7A" w:rsidDel="00685F9B">
                <w:rPr>
                  <w:rFonts w:cs="Arial"/>
                  <w:szCs w:val="18"/>
                </w:rPr>
                <w:delText>IETF RFC 7232 [25]</w:delText>
              </w:r>
            </w:del>
            <w:ins w:id="402" w:author="Ulrich Wiehe" w:date="2023-09-20T15:15:00Z">
              <w:r w:rsidR="00685F9B">
                <w:rPr>
                  <w:rFonts w:cs="Arial"/>
                  <w:szCs w:val="18"/>
                </w:rPr>
                <w:t>IETF RFC 9110 [50]</w:t>
              </w:r>
            </w:ins>
            <w:r w:rsidRPr="00B06F7A">
              <w:rPr>
                <w:rFonts w:cs="Arial"/>
                <w:szCs w:val="18"/>
              </w:rPr>
              <w:t>, clause 2.2</w:t>
            </w:r>
          </w:p>
        </w:tc>
      </w:tr>
    </w:tbl>
    <w:p w14:paraId="2AC07286" w14:textId="77777777" w:rsidR="005B7866" w:rsidRPr="00B06F7A" w:rsidRDefault="005B7866" w:rsidP="005B7866"/>
    <w:p w14:paraId="33F649E9" w14:textId="77777777" w:rsidR="005B7866" w:rsidRPr="00B06F7A" w:rsidRDefault="005B7866" w:rsidP="005B7866"/>
    <w:p w14:paraId="2418E9D3"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11338541"/>
      <w:bookmarkStart w:id="404" w:name="_Toc27585173"/>
      <w:bookmarkStart w:id="405" w:name="_Toc36457134"/>
      <w:bookmarkStart w:id="406" w:name="_Toc45028018"/>
      <w:bookmarkStart w:id="407" w:name="_Toc45028853"/>
      <w:bookmarkStart w:id="408" w:name="_Toc67681612"/>
      <w:bookmarkStart w:id="409" w:name="_Toc1383333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E6D0" w14:textId="77777777" w:rsidR="005B7866" w:rsidRPr="00B06F7A" w:rsidRDefault="005B7866" w:rsidP="00903631">
      <w:pPr>
        <w:pStyle w:val="H6"/>
      </w:pPr>
      <w:bookmarkStart w:id="410" w:name="_Toc11338545"/>
      <w:bookmarkStart w:id="411" w:name="_Toc27585177"/>
      <w:bookmarkStart w:id="412" w:name="_Toc36457138"/>
      <w:bookmarkStart w:id="413" w:name="_Toc45028022"/>
      <w:bookmarkStart w:id="414" w:name="_Toc45028857"/>
      <w:bookmarkStart w:id="415" w:name="_Toc67681616"/>
      <w:bookmarkEnd w:id="403"/>
      <w:bookmarkEnd w:id="404"/>
      <w:bookmarkEnd w:id="405"/>
      <w:bookmarkEnd w:id="406"/>
      <w:bookmarkEnd w:id="407"/>
      <w:bookmarkEnd w:id="408"/>
      <w:bookmarkEnd w:id="409"/>
      <w:r w:rsidRPr="00B06F7A">
        <w:t>6.1.3.15.3.1</w:t>
      </w:r>
      <w:r w:rsidRPr="00B06F7A">
        <w:tab/>
        <w:t>GET</w:t>
      </w:r>
      <w:bookmarkEnd w:id="410"/>
      <w:bookmarkEnd w:id="411"/>
      <w:bookmarkEnd w:id="412"/>
      <w:bookmarkEnd w:id="413"/>
      <w:bookmarkEnd w:id="414"/>
      <w:bookmarkEnd w:id="415"/>
    </w:p>
    <w:p w14:paraId="4BA17488" w14:textId="77777777" w:rsidR="005B7866" w:rsidRPr="00B06F7A" w:rsidRDefault="005B7866" w:rsidP="005B7866">
      <w:r w:rsidRPr="00B06F7A">
        <w:t>This method shall support the URI query parameters specified in table 6.1.3.15.3.1-1.</w:t>
      </w:r>
    </w:p>
    <w:p w14:paraId="0C005D60" w14:textId="77777777" w:rsidR="005B7866" w:rsidRPr="00B06F7A" w:rsidRDefault="005B7866" w:rsidP="005B7866">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FF9814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AE8C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1811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17AC2"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9F61E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BDDD1" w14:textId="77777777" w:rsidR="005B7866" w:rsidRPr="00B06F7A" w:rsidRDefault="005B7866" w:rsidP="007F1FAF">
            <w:pPr>
              <w:pStyle w:val="TAH"/>
            </w:pPr>
            <w:r w:rsidRPr="00B06F7A">
              <w:t>Description</w:t>
            </w:r>
          </w:p>
        </w:tc>
      </w:tr>
      <w:tr w:rsidR="005B7866" w:rsidRPr="00B06F7A" w14:paraId="4E6C094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15F47" w14:textId="77777777" w:rsidR="005B7866" w:rsidRPr="00B06F7A" w:rsidRDefault="005B7866" w:rsidP="007F1FAF">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2E110282" w14:textId="77777777" w:rsidR="005B7866" w:rsidRPr="00B06F7A" w:rsidRDefault="005B7866" w:rsidP="007F1FAF">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5D99F54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663FD55" w14:textId="77777777" w:rsidR="005B7866" w:rsidRPr="00B06F7A" w:rsidRDefault="005B7866" w:rsidP="007F1FAF">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AA3D5" w14:textId="77777777" w:rsidR="005B7866" w:rsidRPr="00B06F7A" w:rsidRDefault="005B7866" w:rsidP="007F1FAF">
            <w:pPr>
              <w:pStyle w:val="TAL"/>
            </w:pPr>
            <w:r w:rsidRPr="00B06F7A">
              <w:t>Contains unique items</w:t>
            </w:r>
          </w:p>
        </w:tc>
      </w:tr>
      <w:tr w:rsidR="003F0CE2" w:rsidRPr="000B71E3" w14:paraId="0C9486D4" w14:textId="77777777" w:rsidTr="003F0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8B70E6" w14:textId="77777777" w:rsidR="003F0CE2" w:rsidRPr="000B71E3" w:rsidRDefault="003F0CE2" w:rsidP="00A6339D">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4C76FF4C" w14:textId="77777777" w:rsidR="003F0CE2" w:rsidRPr="000B71E3" w:rsidRDefault="003F0CE2" w:rsidP="00A6339D">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0C2CD4FD" w14:textId="77777777" w:rsidR="003F0CE2" w:rsidRPr="000B71E3" w:rsidRDefault="003F0CE2" w:rsidP="00A6339D">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2EF3A13D" w14:textId="77777777" w:rsidR="003F0CE2" w:rsidRPr="000B71E3" w:rsidRDefault="003F0CE2" w:rsidP="00A6339D">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D64E5" w14:textId="77777777" w:rsidR="003F0CE2" w:rsidRPr="000B71E3" w:rsidRDefault="003F0CE2" w:rsidP="00A6339D">
            <w:pPr>
              <w:pStyle w:val="TAL"/>
            </w:pPr>
            <w:r w:rsidRPr="000B71E3">
              <w:t xml:space="preserve">see 3GPP TS 29.500 [4] </w:t>
            </w:r>
            <w:r>
              <w:t>clause</w:t>
            </w:r>
            <w:r w:rsidRPr="000B71E3">
              <w:t xml:space="preserve"> 6.6</w:t>
            </w:r>
          </w:p>
        </w:tc>
      </w:tr>
    </w:tbl>
    <w:p w14:paraId="21ABEB97" w14:textId="77777777" w:rsidR="005B7866" w:rsidRPr="00B06F7A" w:rsidRDefault="005B7866" w:rsidP="005B7866"/>
    <w:p w14:paraId="5B79C5B0" w14:textId="77777777" w:rsidR="005B7866" w:rsidRPr="00B06F7A" w:rsidRDefault="005B7866" w:rsidP="005B7866">
      <w:r w:rsidRPr="00B06F7A">
        <w:t>This method shall support the request data structures specified in table 6.1.3.15.3.1-2 and the response data structures and response codes specified in table 6.1.3.15.3.1-3.</w:t>
      </w:r>
    </w:p>
    <w:p w14:paraId="69A1D5DD" w14:textId="77777777" w:rsidR="005B7866" w:rsidRPr="00B06F7A" w:rsidRDefault="005B7866" w:rsidP="005B7866">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028BD8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9672D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FE5F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5078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5D7A47" w14:textId="77777777" w:rsidR="005B7866" w:rsidRPr="00B06F7A" w:rsidRDefault="005B7866" w:rsidP="007F1FAF">
            <w:pPr>
              <w:pStyle w:val="TAH"/>
            </w:pPr>
            <w:r w:rsidRPr="00B06F7A">
              <w:t>Description</w:t>
            </w:r>
          </w:p>
        </w:tc>
      </w:tr>
      <w:tr w:rsidR="005B7866" w:rsidRPr="00B06F7A" w14:paraId="6144780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FC1AC2"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39B4879"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073830CD"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B4D462" w14:textId="77777777" w:rsidR="005B7866" w:rsidRPr="00B06F7A" w:rsidRDefault="005B7866" w:rsidP="007F1FAF">
            <w:pPr>
              <w:pStyle w:val="TAL"/>
            </w:pPr>
          </w:p>
        </w:tc>
      </w:tr>
    </w:tbl>
    <w:p w14:paraId="1ABCDEB6" w14:textId="77777777" w:rsidR="005B7866" w:rsidRPr="00B06F7A" w:rsidRDefault="005B7866" w:rsidP="005B7866"/>
    <w:p w14:paraId="5AB8BADE" w14:textId="77777777" w:rsidR="005B7866" w:rsidRPr="00B06F7A" w:rsidRDefault="005B7866" w:rsidP="005B7866">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9"/>
        <w:gridCol w:w="1231"/>
        <w:gridCol w:w="1104"/>
        <w:gridCol w:w="5157"/>
      </w:tblGrid>
      <w:tr w:rsidR="005B7866" w:rsidRPr="00B06F7A" w14:paraId="293FE4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5ACD0" w14:textId="77777777" w:rsidR="005B7866" w:rsidRPr="00B06F7A" w:rsidRDefault="005B7866" w:rsidP="007F1FAF">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3523A36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41237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F9DBFA" w14:textId="77777777" w:rsidR="005B7866" w:rsidRPr="00B06F7A" w:rsidRDefault="005B7866" w:rsidP="007F1FAF">
            <w:pPr>
              <w:pStyle w:val="TAH"/>
            </w:pPr>
            <w:r w:rsidRPr="00B06F7A">
              <w:t>Response</w:t>
            </w:r>
          </w:p>
          <w:p w14:paraId="6078E08F"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4BA684" w14:textId="77777777" w:rsidR="005B7866" w:rsidRPr="00B06F7A" w:rsidRDefault="005B7866" w:rsidP="007F1FAF">
            <w:pPr>
              <w:pStyle w:val="TAH"/>
            </w:pPr>
            <w:r w:rsidRPr="00B06F7A">
              <w:t>Description</w:t>
            </w:r>
          </w:p>
        </w:tc>
      </w:tr>
      <w:tr w:rsidR="005B7866" w:rsidRPr="00B06F7A" w14:paraId="506E9F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46456" w14:textId="77777777" w:rsidR="005B7866" w:rsidRPr="00B06F7A" w:rsidRDefault="005B7866" w:rsidP="007F1FAF">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7629FF18"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42C4357" w14:textId="54B2E796" w:rsidR="005B7866" w:rsidRPr="00B06F7A" w:rsidRDefault="00476728" w:rsidP="007F1FAF">
            <w:pPr>
              <w:pStyle w:val="TAL"/>
            </w:pPr>
            <w:r>
              <w:t>0</w:t>
            </w:r>
            <w:r w:rsidR="005B7866" w:rsidRPr="00B06F7A">
              <w:t>..N</w:t>
            </w:r>
          </w:p>
        </w:tc>
        <w:tc>
          <w:tcPr>
            <w:tcW w:w="582" w:type="pct"/>
            <w:tcBorders>
              <w:top w:val="single" w:sz="4" w:space="0" w:color="auto"/>
              <w:left w:val="single" w:sz="6" w:space="0" w:color="000000"/>
              <w:bottom w:val="single" w:sz="6" w:space="0" w:color="000000"/>
              <w:right w:val="single" w:sz="6" w:space="0" w:color="000000"/>
            </w:tcBorders>
          </w:tcPr>
          <w:p w14:paraId="712031C0"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18816" w14:textId="77777777" w:rsidR="005B7866" w:rsidRPr="00B06F7A" w:rsidRDefault="005B7866" w:rsidP="007F1FAF">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5B7866" w:rsidRPr="00B06F7A" w14:paraId="1990013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DED81F" w14:textId="77777777" w:rsidR="005B7866" w:rsidRPr="00B06F7A" w:rsidRDefault="005B7866" w:rsidP="007F1FAF">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0616009F"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2281B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67D64A66"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F128DD" w14:textId="77777777" w:rsidR="005B7866" w:rsidRPr="00B06F7A" w:rsidRDefault="005B7866" w:rsidP="007F1FAF">
            <w:pPr>
              <w:pStyle w:val="TAL"/>
            </w:pPr>
            <w:r w:rsidRPr="00B06F7A">
              <w:t>The "cause" attribute may be used to indicate one of the following application errors:</w:t>
            </w:r>
          </w:p>
          <w:p w14:paraId="18B958CA" w14:textId="77777777" w:rsidR="005B7866" w:rsidRPr="00B06F7A" w:rsidRDefault="005B7866" w:rsidP="007F1FAF">
            <w:pPr>
              <w:pStyle w:val="TAL"/>
            </w:pPr>
            <w:r w:rsidRPr="00B06F7A">
              <w:t>- DATA_NOT_FOUND</w:t>
            </w:r>
          </w:p>
        </w:tc>
      </w:tr>
      <w:tr w:rsidR="005B7866" w:rsidRPr="00B06F7A" w14:paraId="14C541C7"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8A9D67"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E791C19" w14:textId="77777777" w:rsidR="005B7866" w:rsidRPr="00B06F7A" w:rsidRDefault="005B7866" w:rsidP="005B7866"/>
    <w:p w14:paraId="3737DCC0" w14:textId="77777777" w:rsidR="005B7866" w:rsidRPr="00B06F7A" w:rsidRDefault="005B7866" w:rsidP="005B7866">
      <w:pPr>
        <w:pStyle w:val="TH"/>
      </w:pPr>
      <w:r w:rsidRPr="00B06F7A">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B0DF75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C7A5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ECF4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B27E9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EDE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AA871C" w14:textId="77777777" w:rsidR="005B7866" w:rsidRPr="00B06F7A" w:rsidRDefault="005B7866" w:rsidP="007F1FAF">
            <w:pPr>
              <w:pStyle w:val="TAH"/>
            </w:pPr>
            <w:r w:rsidRPr="00B06F7A">
              <w:t>Description</w:t>
            </w:r>
          </w:p>
        </w:tc>
      </w:tr>
      <w:tr w:rsidR="005B7866" w:rsidRPr="00B06F7A" w14:paraId="12CC0D9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5B678"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EC5DD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7D160C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79D9F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3990" w14:textId="455BDCD0" w:rsidR="005B7866" w:rsidRPr="00B06F7A" w:rsidRDefault="005B7866" w:rsidP="007F1FAF">
            <w:pPr>
              <w:pStyle w:val="TAL"/>
            </w:pPr>
            <w:r w:rsidRPr="00B06F7A">
              <w:t xml:space="preserve">Validator for conditional requests, as described in </w:t>
            </w:r>
            <w:del w:id="416" w:author="Ulrich Wiehe" w:date="2023-09-20T15:15:00Z">
              <w:r w:rsidRPr="00B06F7A" w:rsidDel="00685F9B">
                <w:delText>IETF RFC 7232 [25]</w:delText>
              </w:r>
            </w:del>
            <w:ins w:id="417" w:author="Ulrich Wiehe" w:date="2023-09-20T15:15:00Z">
              <w:r w:rsidR="00685F9B">
                <w:t>IETF RFC 9110 [50]</w:t>
              </w:r>
            </w:ins>
            <w:r w:rsidRPr="00B06F7A">
              <w:t>, clause 3.2</w:t>
            </w:r>
          </w:p>
        </w:tc>
      </w:tr>
      <w:tr w:rsidR="005B7866" w:rsidRPr="00B06F7A" w14:paraId="3E3CFA9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931861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BF1D0F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6EB28F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68F684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9FDF0F" w14:textId="00A78DA5"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418" w:author="Ulrich Wiehe" w:date="2023-09-20T15:15:00Z">
              <w:r w:rsidRPr="00B06F7A" w:rsidDel="00685F9B">
                <w:rPr>
                  <w:rFonts w:cs="Arial"/>
                  <w:szCs w:val="18"/>
                </w:rPr>
                <w:delText>IETF RFC 7232 [25]</w:delText>
              </w:r>
            </w:del>
            <w:ins w:id="419" w:author="Ulrich Wiehe" w:date="2023-09-20T15:15:00Z">
              <w:r w:rsidR="00685F9B">
                <w:rPr>
                  <w:rFonts w:cs="Arial"/>
                  <w:szCs w:val="18"/>
                </w:rPr>
                <w:t>IETF RFC 9110 [50]</w:t>
              </w:r>
            </w:ins>
            <w:r w:rsidRPr="00B06F7A">
              <w:rPr>
                <w:rFonts w:cs="Arial"/>
                <w:szCs w:val="18"/>
              </w:rPr>
              <w:t>, clause 3.3</w:t>
            </w:r>
          </w:p>
        </w:tc>
      </w:tr>
    </w:tbl>
    <w:p w14:paraId="44658EC0" w14:textId="77777777" w:rsidR="005B7866" w:rsidRPr="00B06F7A" w:rsidRDefault="005B7866" w:rsidP="005B7866">
      <w:pPr>
        <w:pStyle w:val="TH"/>
      </w:pPr>
    </w:p>
    <w:p w14:paraId="0722422E" w14:textId="77777777" w:rsidR="005B7866" w:rsidRPr="00B06F7A" w:rsidRDefault="005B7866" w:rsidP="005B7866">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AC60DF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19DC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1F990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3FE1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BF25F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05E14" w14:textId="77777777" w:rsidR="005B7866" w:rsidRPr="00B06F7A" w:rsidRDefault="005B7866" w:rsidP="007F1FAF">
            <w:pPr>
              <w:pStyle w:val="TAH"/>
            </w:pPr>
            <w:r w:rsidRPr="00B06F7A">
              <w:t>Description</w:t>
            </w:r>
          </w:p>
        </w:tc>
      </w:tr>
      <w:tr w:rsidR="005B7866" w:rsidRPr="00B06F7A" w14:paraId="6782807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1A6E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F3BAE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9F5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E403C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2B47A" w14:textId="3B7E34E6" w:rsidR="005B7866" w:rsidRPr="00B06F7A" w:rsidRDefault="005B7866" w:rsidP="007F1FAF">
            <w:pPr>
              <w:pStyle w:val="TAL"/>
            </w:pPr>
            <w:r w:rsidRPr="00B06F7A">
              <w:t xml:space="preserve">Cache-Control containing max-age, as described in </w:t>
            </w:r>
            <w:del w:id="420" w:author="Ulrich Wiehe" w:date="2023-09-20T15:10:00Z">
              <w:r w:rsidRPr="00B06F7A" w:rsidDel="009E6183">
                <w:delText>IETF RFC 7234 [26]</w:delText>
              </w:r>
            </w:del>
            <w:ins w:id="421" w:author="Ulrich Wiehe" w:date="2023-09-20T15:10:00Z">
              <w:r w:rsidR="009E6183">
                <w:t>IETF RFC 9111 [26]</w:t>
              </w:r>
            </w:ins>
            <w:r w:rsidRPr="00B06F7A">
              <w:t>, clause 5.2</w:t>
            </w:r>
          </w:p>
        </w:tc>
      </w:tr>
      <w:tr w:rsidR="005B7866" w:rsidRPr="00B06F7A" w14:paraId="29B7668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4872E6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10BB86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AD12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BE652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3A6813" w14:textId="03220466"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422" w:author="Ulrich Wiehe" w:date="2023-09-20T15:15:00Z">
              <w:r w:rsidRPr="00B06F7A" w:rsidDel="00685F9B">
                <w:rPr>
                  <w:rFonts w:cs="Arial"/>
                  <w:szCs w:val="18"/>
                </w:rPr>
                <w:delText>IETF RFC 7232 [25]</w:delText>
              </w:r>
            </w:del>
            <w:ins w:id="423" w:author="Ulrich Wiehe" w:date="2023-09-20T15:15:00Z">
              <w:r w:rsidR="00685F9B">
                <w:rPr>
                  <w:rFonts w:cs="Arial"/>
                  <w:szCs w:val="18"/>
                </w:rPr>
                <w:t>IETF RFC 9110 [50]</w:t>
              </w:r>
            </w:ins>
            <w:r w:rsidRPr="00B06F7A">
              <w:rPr>
                <w:rFonts w:cs="Arial"/>
                <w:szCs w:val="18"/>
              </w:rPr>
              <w:t>, clause 2.3</w:t>
            </w:r>
          </w:p>
        </w:tc>
      </w:tr>
      <w:tr w:rsidR="005B7866" w:rsidRPr="00B06F7A" w14:paraId="32980B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BE47F9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800839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C47AA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A1B00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EBF80D" w14:textId="2EF33510"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24" w:author="Ulrich Wiehe" w:date="2023-09-20T15:15:00Z">
              <w:r w:rsidRPr="00B06F7A" w:rsidDel="00685F9B">
                <w:rPr>
                  <w:rFonts w:cs="Arial"/>
                  <w:szCs w:val="18"/>
                </w:rPr>
                <w:delText>IETF RFC 7232 [25]</w:delText>
              </w:r>
            </w:del>
            <w:ins w:id="425" w:author="Ulrich Wiehe" w:date="2023-09-20T15:15:00Z">
              <w:r w:rsidR="00685F9B">
                <w:rPr>
                  <w:rFonts w:cs="Arial"/>
                  <w:szCs w:val="18"/>
                </w:rPr>
                <w:t>IETF RFC 9110 [50]</w:t>
              </w:r>
            </w:ins>
            <w:r w:rsidRPr="00B06F7A">
              <w:rPr>
                <w:rFonts w:cs="Arial"/>
                <w:szCs w:val="18"/>
              </w:rPr>
              <w:t>, clause 2.2</w:t>
            </w:r>
          </w:p>
        </w:tc>
      </w:tr>
    </w:tbl>
    <w:p w14:paraId="0DF65720" w14:textId="77777777" w:rsidR="005B7866" w:rsidRPr="00B06F7A" w:rsidRDefault="005B7866" w:rsidP="005B7866"/>
    <w:p w14:paraId="3E792B69" w14:textId="77777777" w:rsidR="005B7866" w:rsidRPr="00B06F7A" w:rsidRDefault="005B7866" w:rsidP="005B7866"/>
    <w:p w14:paraId="5E3C5E5E"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6" w:name="_Toc11338546"/>
      <w:bookmarkStart w:id="427" w:name="_Toc27585178"/>
      <w:bookmarkStart w:id="428" w:name="_Toc36457139"/>
      <w:bookmarkStart w:id="429" w:name="_Toc45028023"/>
      <w:bookmarkStart w:id="430" w:name="_Toc45028858"/>
      <w:bookmarkStart w:id="431" w:name="_Toc67681617"/>
      <w:bookmarkStart w:id="432" w:name="_Toc1383333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1395B" w14:textId="77777777" w:rsidR="005B7866" w:rsidRPr="00B06F7A" w:rsidRDefault="005B7866" w:rsidP="00903631">
      <w:pPr>
        <w:pStyle w:val="H6"/>
      </w:pPr>
      <w:bookmarkStart w:id="433" w:name="_Toc11338571"/>
      <w:bookmarkStart w:id="434" w:name="_Toc27585203"/>
      <w:bookmarkStart w:id="435" w:name="_Toc36457164"/>
      <w:bookmarkStart w:id="436" w:name="_Toc45028048"/>
      <w:bookmarkStart w:id="437" w:name="_Toc45028883"/>
      <w:bookmarkStart w:id="438" w:name="_Toc67681642"/>
      <w:bookmarkEnd w:id="426"/>
      <w:bookmarkEnd w:id="427"/>
      <w:bookmarkEnd w:id="428"/>
      <w:bookmarkEnd w:id="429"/>
      <w:bookmarkEnd w:id="430"/>
      <w:bookmarkEnd w:id="431"/>
      <w:bookmarkEnd w:id="432"/>
      <w:r w:rsidRPr="00B06F7A">
        <w:t>6.1.3.20.3.1</w:t>
      </w:r>
      <w:r w:rsidRPr="00B06F7A">
        <w:tab/>
        <w:t>GET</w:t>
      </w:r>
      <w:bookmarkEnd w:id="433"/>
      <w:bookmarkEnd w:id="434"/>
      <w:bookmarkEnd w:id="435"/>
      <w:bookmarkEnd w:id="436"/>
      <w:bookmarkEnd w:id="437"/>
      <w:bookmarkEnd w:id="438"/>
    </w:p>
    <w:p w14:paraId="745200E4" w14:textId="77777777" w:rsidR="005B7866" w:rsidRPr="00B06F7A" w:rsidRDefault="005B7866" w:rsidP="005B7866">
      <w:r w:rsidRPr="00B06F7A">
        <w:t>This method shall support the URI query parameters specified in table 6.1.3.20.3.1-1.</w:t>
      </w:r>
    </w:p>
    <w:p w14:paraId="08F92ACF" w14:textId="77777777" w:rsidR="005B7866" w:rsidRPr="00B06F7A" w:rsidRDefault="005B7866" w:rsidP="005B7866">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9087B90" w14:textId="77777777" w:rsidTr="00045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C03F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00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C622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E22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FE2B2" w14:textId="77777777" w:rsidR="005B7866" w:rsidRPr="00B06F7A" w:rsidRDefault="005B7866" w:rsidP="007F1FAF">
            <w:pPr>
              <w:pStyle w:val="TAH"/>
            </w:pPr>
            <w:r w:rsidRPr="00B06F7A">
              <w:t>Description</w:t>
            </w:r>
          </w:p>
        </w:tc>
      </w:tr>
      <w:tr w:rsidR="005B7866" w:rsidRPr="00B06F7A" w14:paraId="666BC275"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64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3BEE30F"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D19B22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D47E2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94F80" w14:textId="77777777" w:rsidR="005B7866" w:rsidRPr="00B06F7A" w:rsidRDefault="005B7866" w:rsidP="007F1FAF">
            <w:pPr>
              <w:pStyle w:val="TAL"/>
            </w:pPr>
            <w:r w:rsidRPr="00B06F7A">
              <w:rPr>
                <w:rFonts w:cs="Arial"/>
                <w:szCs w:val="18"/>
              </w:rPr>
              <w:t>see 3GPP TS 29.500 [4] clause 6.6</w:t>
            </w:r>
          </w:p>
        </w:tc>
      </w:tr>
      <w:tr w:rsidR="0004559F" w:rsidRPr="00B06F7A" w14:paraId="79D3E612"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B6EA" w14:textId="3F5E1037" w:rsidR="0004559F" w:rsidRPr="00B06F7A" w:rsidRDefault="0004559F" w:rsidP="0004559F">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2047F4FE" w14:textId="16A0D7A3" w:rsidR="0004559F" w:rsidRPr="00B06F7A" w:rsidRDefault="0004559F" w:rsidP="0004559F">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038E80C7" w14:textId="337D50E5" w:rsidR="0004559F" w:rsidRPr="00B06F7A" w:rsidRDefault="0004559F" w:rsidP="0004559F">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0CEF173B" w14:textId="6995425F" w:rsidR="0004559F" w:rsidRPr="00B06F7A" w:rsidRDefault="0004559F" w:rsidP="0004559F">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26E8" w14:textId="77777777" w:rsidR="0004559F" w:rsidRPr="00B06F7A" w:rsidRDefault="0004559F" w:rsidP="0004559F">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52815770" w14:textId="77777777" w:rsidR="0004559F" w:rsidRPr="00B06F7A" w:rsidRDefault="0004559F" w:rsidP="0004559F">
            <w:pPr>
              <w:pStyle w:val="TAL"/>
              <w:rPr>
                <w:lang w:eastAsia="de-DE"/>
              </w:rPr>
            </w:pPr>
          </w:p>
          <w:p w14:paraId="4B5AEA1B" w14:textId="470456A1" w:rsidR="0004559F" w:rsidRPr="00B06F7A" w:rsidRDefault="0004559F" w:rsidP="0004559F">
            <w:pPr>
              <w:pStyle w:val="TAL"/>
              <w:rPr>
                <w:rFonts w:cs="Arial"/>
                <w:szCs w:val="18"/>
              </w:rPr>
            </w:pPr>
            <w:r w:rsidRPr="00B06F7A">
              <w:rPr>
                <w:lang w:eastAsia="de-DE"/>
              </w:rPr>
              <w:t>If not present, additional authorization on AF indentifier is not required (see 3GPP TS 23.502 [3] clause 4.15.6.8)</w:t>
            </w:r>
          </w:p>
        </w:tc>
      </w:tr>
      <w:tr w:rsidR="0004559F" w:rsidRPr="00B06F7A" w14:paraId="0975526B"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4F0FDDFE" w14:textId="77777777" w:rsidR="0004559F" w:rsidRPr="00B06F7A" w:rsidRDefault="0004559F" w:rsidP="0004559F">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2EC42ACC" w14:textId="77777777" w:rsidR="0004559F" w:rsidRPr="00B06F7A" w:rsidRDefault="0004559F" w:rsidP="0004559F">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36AA9F90"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AB82DC8"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11CAA" w14:textId="77777777" w:rsidR="0004559F" w:rsidRPr="00B06F7A" w:rsidRDefault="0004559F" w:rsidP="0004559F">
            <w:pPr>
              <w:pStyle w:val="TAL"/>
              <w:rPr>
                <w:rFonts w:cs="Arial"/>
                <w:szCs w:val="18"/>
              </w:rPr>
            </w:pPr>
            <w:r w:rsidRPr="00B06F7A">
              <w:rPr>
                <w:rFonts w:cs="Arial"/>
                <w:szCs w:val="18"/>
              </w:rPr>
              <w:t>External Group ID</w:t>
            </w:r>
          </w:p>
        </w:tc>
      </w:tr>
      <w:tr w:rsidR="0004559F" w:rsidRPr="00B06F7A" w14:paraId="51743B58"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4E7903C" w14:textId="77777777" w:rsidR="0004559F" w:rsidRPr="00B06F7A" w:rsidRDefault="0004559F" w:rsidP="0004559F">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29544EE" w14:textId="77777777" w:rsidR="0004559F" w:rsidRPr="00B06F7A" w:rsidRDefault="0004559F" w:rsidP="0004559F">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3825778"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A627DEC"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58CB7" w14:textId="77777777" w:rsidR="0004559F" w:rsidRPr="00B06F7A" w:rsidRDefault="0004559F" w:rsidP="0004559F">
            <w:pPr>
              <w:pStyle w:val="TAL"/>
              <w:rPr>
                <w:rFonts w:cs="Arial"/>
                <w:szCs w:val="18"/>
              </w:rPr>
            </w:pPr>
            <w:r w:rsidRPr="00B06F7A">
              <w:rPr>
                <w:rFonts w:cs="Arial"/>
                <w:szCs w:val="18"/>
              </w:rPr>
              <w:t>Internal Group ID</w:t>
            </w:r>
          </w:p>
        </w:tc>
      </w:tr>
      <w:tr w:rsidR="0004559F" w:rsidRPr="00B06F7A" w14:paraId="70970171"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3158A43" w14:textId="77777777" w:rsidR="0004559F" w:rsidRPr="00B06F7A" w:rsidRDefault="0004559F" w:rsidP="0004559F">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1C6630BE" w14:textId="77777777" w:rsidR="0004559F" w:rsidRPr="00B06F7A" w:rsidRDefault="0004559F" w:rsidP="0004559F">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17689B01"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0F2EC3"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81A790" w14:textId="77777777" w:rsidR="0004559F" w:rsidRPr="00B06F7A" w:rsidRDefault="0004559F" w:rsidP="0004559F">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106060C" w14:textId="77777777" w:rsidR="0004559F" w:rsidRPr="00B06F7A" w:rsidRDefault="0004559F" w:rsidP="0004559F">
            <w:pPr>
              <w:pStyle w:val="TAL"/>
              <w:rPr>
                <w:rFonts w:cs="Arial"/>
                <w:szCs w:val="18"/>
              </w:rPr>
            </w:pPr>
          </w:p>
          <w:p w14:paraId="1F22BFD2" w14:textId="77777777" w:rsidR="0004559F" w:rsidRPr="00B06F7A" w:rsidRDefault="0004559F" w:rsidP="0004559F">
            <w:pPr>
              <w:pStyle w:val="TAL"/>
              <w:rPr>
                <w:rFonts w:cs="Arial"/>
                <w:szCs w:val="18"/>
              </w:rPr>
            </w:pPr>
            <w:r w:rsidRPr="00B06F7A">
              <w:rPr>
                <w:rFonts w:cs="Arial"/>
                <w:szCs w:val="18"/>
              </w:rPr>
              <w:t>When present, it shall be set as following:</w:t>
            </w:r>
          </w:p>
          <w:p w14:paraId="13259D61" w14:textId="77777777" w:rsidR="0004559F" w:rsidRPr="00B06F7A" w:rsidRDefault="0004559F" w:rsidP="0004559F">
            <w:pPr>
              <w:pStyle w:val="TAL"/>
              <w:rPr>
                <w:rFonts w:cs="Arial"/>
                <w:szCs w:val="18"/>
              </w:rPr>
            </w:pPr>
            <w:r w:rsidRPr="00B06F7A">
              <w:rPr>
                <w:rFonts w:cs="Arial"/>
                <w:szCs w:val="18"/>
              </w:rPr>
              <w:t>- true: UE identifiers are required</w:t>
            </w:r>
          </w:p>
          <w:p w14:paraId="25134DA9" w14:textId="77777777" w:rsidR="0004559F" w:rsidRPr="00B06F7A" w:rsidRDefault="0004559F" w:rsidP="0004559F">
            <w:pPr>
              <w:pStyle w:val="TAL"/>
              <w:rPr>
                <w:rFonts w:cs="Arial"/>
                <w:szCs w:val="18"/>
                <w:lang w:eastAsia="zh-CN"/>
              </w:rPr>
            </w:pPr>
            <w:r w:rsidRPr="00B06F7A">
              <w:rPr>
                <w:rFonts w:cs="Arial"/>
                <w:szCs w:val="18"/>
              </w:rPr>
              <w:t>- false (default): UE identifiers are not required</w:t>
            </w:r>
          </w:p>
        </w:tc>
      </w:tr>
      <w:tr w:rsidR="0004559F" w:rsidRPr="00B06F7A" w14:paraId="0572C5BF" w14:textId="77777777" w:rsidTr="000455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F3CF7" w14:textId="77777777" w:rsidR="0004559F" w:rsidRPr="00B06F7A" w:rsidRDefault="0004559F" w:rsidP="0004559F">
            <w:pPr>
              <w:pStyle w:val="TAN"/>
            </w:pPr>
            <w:r w:rsidRPr="00B06F7A">
              <w:t>NOTE:</w:t>
            </w:r>
            <w:r w:rsidRPr="00B06F7A">
              <w:tab/>
              <w:t>Either ext-group-id or int-group-id shall be present in the request.</w:t>
            </w:r>
          </w:p>
        </w:tc>
      </w:tr>
    </w:tbl>
    <w:p w14:paraId="1F18E729" w14:textId="77777777" w:rsidR="005B7866" w:rsidRPr="00B06F7A" w:rsidRDefault="005B7866" w:rsidP="005B7866"/>
    <w:p w14:paraId="6796D195" w14:textId="77777777" w:rsidR="005B7866" w:rsidRPr="00B06F7A" w:rsidRDefault="005B7866" w:rsidP="005B7866">
      <w:r w:rsidRPr="00B06F7A">
        <w:t>This method shall support the request data structures specified in table 6.1.3.20.3.1-2 and the response data structures and response codes specified in table 6.1.3.20.3.1-3.</w:t>
      </w:r>
    </w:p>
    <w:p w14:paraId="1FF31FD7" w14:textId="77777777" w:rsidR="005B7866" w:rsidRPr="00B06F7A" w:rsidRDefault="005B7866" w:rsidP="005B7866">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7C10985"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9455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86B47C"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C6DFA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7DCA27" w14:textId="77777777" w:rsidR="005B7866" w:rsidRPr="00B06F7A" w:rsidRDefault="005B7866" w:rsidP="007F1FAF">
            <w:pPr>
              <w:pStyle w:val="TAH"/>
            </w:pPr>
            <w:r w:rsidRPr="00B06F7A">
              <w:t>Description</w:t>
            </w:r>
          </w:p>
        </w:tc>
      </w:tr>
      <w:tr w:rsidR="005B7866" w:rsidRPr="00B06F7A" w14:paraId="793C5BF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96F48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12ED3C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3C7E534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4CAAAC" w14:textId="77777777" w:rsidR="005B7866" w:rsidRPr="00B06F7A" w:rsidRDefault="005B7866" w:rsidP="007F1FAF">
            <w:pPr>
              <w:pStyle w:val="TAL"/>
            </w:pPr>
          </w:p>
        </w:tc>
      </w:tr>
    </w:tbl>
    <w:p w14:paraId="1BA086D2" w14:textId="77777777" w:rsidR="005B7866" w:rsidRPr="00B06F7A" w:rsidRDefault="005B7866" w:rsidP="005B7866"/>
    <w:p w14:paraId="7860DE68" w14:textId="77777777" w:rsidR="005B7866" w:rsidRPr="00B06F7A" w:rsidRDefault="005B7866" w:rsidP="005B7866">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5B7866" w:rsidRPr="00B06F7A" w14:paraId="10E167B8" w14:textId="77777777" w:rsidTr="006E076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7413DD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EEE0F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3A090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781C97" w14:textId="77777777" w:rsidR="005B7866" w:rsidRPr="00B06F7A" w:rsidRDefault="005B7866" w:rsidP="007F1FAF">
            <w:pPr>
              <w:pStyle w:val="TAH"/>
            </w:pPr>
            <w:r w:rsidRPr="00B06F7A">
              <w:t>Response</w:t>
            </w:r>
          </w:p>
          <w:p w14:paraId="3EEDB3A8"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1215F6" w14:textId="77777777" w:rsidR="005B7866" w:rsidRPr="00B06F7A" w:rsidRDefault="005B7866" w:rsidP="007F1FAF">
            <w:pPr>
              <w:pStyle w:val="TAH"/>
            </w:pPr>
            <w:r w:rsidRPr="00B06F7A">
              <w:t>Description</w:t>
            </w:r>
          </w:p>
        </w:tc>
      </w:tr>
      <w:tr w:rsidR="005B7866" w:rsidRPr="00B06F7A" w14:paraId="6D167F48"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254C028" w14:textId="77777777" w:rsidR="005B7866" w:rsidRPr="00B06F7A" w:rsidRDefault="005B7866" w:rsidP="007F1FAF">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785C8EDA"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1E1369C"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F8CA6E"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7A8393" w14:textId="77777777" w:rsidR="005B7866" w:rsidRPr="00B06F7A" w:rsidRDefault="005B7866" w:rsidP="007F1FAF">
            <w:pPr>
              <w:pStyle w:val="TAL"/>
            </w:pPr>
            <w:r w:rsidRPr="00B06F7A">
              <w:t>Upon success, a response body containing the group identifier(s) shall be returned.</w:t>
            </w:r>
          </w:p>
        </w:tc>
      </w:tr>
      <w:tr w:rsidR="005B7866" w:rsidRPr="00B06F7A" w14:paraId="1C1FAE67"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31DE81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D5E7D38"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CF6C1A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16F3A19"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4872D" w14:textId="77777777" w:rsidR="005B7866" w:rsidRPr="00B06F7A" w:rsidRDefault="005B7866" w:rsidP="007F1FAF">
            <w:pPr>
              <w:pStyle w:val="TAL"/>
            </w:pPr>
            <w:r w:rsidRPr="00B06F7A">
              <w:t>The "cause" attribute may be used to indicate one of the following application errors:</w:t>
            </w:r>
          </w:p>
          <w:p w14:paraId="6B414822" w14:textId="77777777" w:rsidR="0004559F" w:rsidRPr="00B06F7A" w:rsidRDefault="005B7866" w:rsidP="0004559F">
            <w:pPr>
              <w:pStyle w:val="TAL"/>
              <w:rPr>
                <w:lang w:eastAsia="de-DE"/>
              </w:rPr>
            </w:pPr>
            <w:r w:rsidRPr="00B06F7A">
              <w:t>- GROUP_IDENTIFIER_NOT_FOUND</w:t>
            </w:r>
          </w:p>
          <w:p w14:paraId="7592CF17" w14:textId="4279255B" w:rsidR="005B7866" w:rsidRPr="00B06F7A" w:rsidRDefault="0004559F" w:rsidP="0004559F">
            <w:pPr>
              <w:pStyle w:val="TAL"/>
            </w:pPr>
            <w:r w:rsidRPr="00B06F7A">
              <w:rPr>
                <w:lang w:eastAsia="de-DE"/>
              </w:rPr>
              <w:t>- DATA_NOT_FOUND</w:t>
            </w:r>
          </w:p>
        </w:tc>
      </w:tr>
      <w:tr w:rsidR="0004559F" w:rsidRPr="00B06F7A" w14:paraId="019FBA9D"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B7918C6" w14:textId="49C7BD0B" w:rsidR="0004559F" w:rsidRPr="00B06F7A" w:rsidRDefault="0004559F" w:rsidP="0004559F">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6FB850A6" w14:textId="0EAC3CBB" w:rsidR="0004559F" w:rsidRPr="00B06F7A" w:rsidRDefault="0004559F" w:rsidP="0004559F">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0CFADFBA" w14:textId="00A2991F" w:rsidR="0004559F" w:rsidRPr="00B06F7A" w:rsidRDefault="0004559F" w:rsidP="0004559F">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F6599F2" w14:textId="78D8DCCD" w:rsidR="0004559F" w:rsidRPr="00B06F7A" w:rsidRDefault="0004559F" w:rsidP="0004559F">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B9A90" w14:textId="77777777" w:rsidR="0004559F" w:rsidRPr="00B06F7A" w:rsidRDefault="0004559F" w:rsidP="0004559F">
            <w:pPr>
              <w:pStyle w:val="TAL"/>
              <w:rPr>
                <w:lang w:eastAsia="de-DE"/>
              </w:rPr>
            </w:pPr>
            <w:r w:rsidRPr="00B06F7A">
              <w:rPr>
                <w:lang w:eastAsia="de-DE"/>
              </w:rPr>
              <w:t>The "cause" attribute may be used to indicate one of the following application errors:</w:t>
            </w:r>
          </w:p>
          <w:p w14:paraId="47CF954E" w14:textId="16854F85" w:rsidR="0004559F" w:rsidRPr="00B06F7A" w:rsidRDefault="0004559F" w:rsidP="0004559F">
            <w:pPr>
              <w:pStyle w:val="TAL"/>
            </w:pPr>
            <w:r w:rsidRPr="00B06F7A">
              <w:rPr>
                <w:lang w:eastAsia="de-DE"/>
              </w:rPr>
              <w:t>- AF_NOT_ALLOWED</w:t>
            </w:r>
          </w:p>
        </w:tc>
      </w:tr>
      <w:tr w:rsidR="0004559F" w:rsidRPr="00B06F7A" w14:paraId="6D10CC1E" w14:textId="77777777" w:rsidTr="00045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726170" w14:textId="77777777" w:rsidR="0004559F" w:rsidRPr="00B06F7A" w:rsidRDefault="0004559F" w:rsidP="0004559F">
            <w:pPr>
              <w:pStyle w:val="TAN"/>
            </w:pPr>
            <w:r w:rsidRPr="00B06F7A">
              <w:t>NOTE:</w:t>
            </w:r>
            <w:r w:rsidRPr="00B06F7A">
              <w:tab/>
              <w:t>In addition, common data structures as listed in table 5.2.7.1-1 of 3GPP TS 29.500 [4] are supported.</w:t>
            </w:r>
          </w:p>
        </w:tc>
      </w:tr>
    </w:tbl>
    <w:p w14:paraId="38739136" w14:textId="77777777" w:rsidR="005B7866" w:rsidRPr="00B06F7A" w:rsidRDefault="005B7866" w:rsidP="005B7866"/>
    <w:p w14:paraId="44969743" w14:textId="77777777" w:rsidR="005B7866" w:rsidRPr="00B06F7A" w:rsidRDefault="005B7866" w:rsidP="005B7866">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4882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5CC9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6A23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BAA86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BFBCB"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77C4E" w14:textId="77777777" w:rsidR="005B7866" w:rsidRPr="00B06F7A" w:rsidRDefault="005B7866" w:rsidP="007F1FAF">
            <w:pPr>
              <w:pStyle w:val="TAH"/>
            </w:pPr>
            <w:r w:rsidRPr="00B06F7A">
              <w:t>Description</w:t>
            </w:r>
          </w:p>
        </w:tc>
      </w:tr>
      <w:tr w:rsidR="005B7866" w:rsidRPr="00B06F7A" w14:paraId="39659AC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06F6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54DF76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197E2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09F73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E9ACE" w14:textId="3549FDE2" w:rsidR="005B7866" w:rsidRPr="00B06F7A" w:rsidRDefault="005B7866" w:rsidP="007F1FAF">
            <w:pPr>
              <w:pStyle w:val="TAL"/>
            </w:pPr>
            <w:r w:rsidRPr="00B06F7A">
              <w:t xml:space="preserve">Validator for conditional requests, as described in </w:t>
            </w:r>
            <w:del w:id="439" w:author="Ulrich Wiehe" w:date="2023-09-20T15:15:00Z">
              <w:r w:rsidRPr="00B06F7A" w:rsidDel="00685F9B">
                <w:delText>IETF RFC 7232 [25]</w:delText>
              </w:r>
            </w:del>
            <w:ins w:id="440" w:author="Ulrich Wiehe" w:date="2023-09-20T15:15:00Z">
              <w:r w:rsidR="00685F9B">
                <w:t>IETF RFC 9110 [50]</w:t>
              </w:r>
            </w:ins>
            <w:r w:rsidRPr="00B06F7A">
              <w:t>, clause 3.2</w:t>
            </w:r>
          </w:p>
        </w:tc>
      </w:tr>
      <w:tr w:rsidR="005B7866" w:rsidRPr="00B06F7A" w14:paraId="7C2202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9F01BF1"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B6C96E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E54D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EDE6B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89B14" w14:textId="1154E543"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441" w:author="Ulrich Wiehe" w:date="2023-09-20T15:15:00Z">
              <w:r w:rsidRPr="00B06F7A" w:rsidDel="00685F9B">
                <w:rPr>
                  <w:rFonts w:cs="Arial"/>
                  <w:szCs w:val="18"/>
                </w:rPr>
                <w:delText>IETF RFC 7232 [25]</w:delText>
              </w:r>
            </w:del>
            <w:ins w:id="442" w:author="Ulrich Wiehe" w:date="2023-09-20T15:15:00Z">
              <w:r w:rsidR="00685F9B">
                <w:rPr>
                  <w:rFonts w:cs="Arial"/>
                  <w:szCs w:val="18"/>
                </w:rPr>
                <w:t>IETF RFC 9110 [50]</w:t>
              </w:r>
            </w:ins>
            <w:r w:rsidRPr="00B06F7A">
              <w:rPr>
                <w:rFonts w:cs="Arial"/>
                <w:szCs w:val="18"/>
              </w:rPr>
              <w:t>, clause 3.3</w:t>
            </w:r>
          </w:p>
        </w:tc>
      </w:tr>
    </w:tbl>
    <w:p w14:paraId="3FBDC6CA" w14:textId="77777777" w:rsidR="005B7866" w:rsidRPr="00B06F7A" w:rsidRDefault="005B7866" w:rsidP="005B7866">
      <w:pPr>
        <w:pStyle w:val="TH"/>
      </w:pPr>
    </w:p>
    <w:p w14:paraId="6E80165C" w14:textId="77777777" w:rsidR="005B7866" w:rsidRPr="00B06F7A" w:rsidRDefault="005B7866" w:rsidP="005B7866">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39335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6C59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77A4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B3E7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77AC41"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7F15D" w14:textId="77777777" w:rsidR="005B7866" w:rsidRPr="00B06F7A" w:rsidRDefault="005B7866" w:rsidP="007F1FAF">
            <w:pPr>
              <w:pStyle w:val="TAH"/>
            </w:pPr>
            <w:r w:rsidRPr="00B06F7A">
              <w:t>Description</w:t>
            </w:r>
          </w:p>
        </w:tc>
      </w:tr>
      <w:tr w:rsidR="005B7866" w:rsidRPr="00B06F7A" w14:paraId="31A1F89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E42B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3D1B0C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6D3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95F09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CB2BF" w14:textId="749282E1" w:rsidR="005B7866" w:rsidRPr="00B06F7A" w:rsidRDefault="005B7866" w:rsidP="007F1FAF">
            <w:pPr>
              <w:pStyle w:val="TAL"/>
            </w:pPr>
            <w:r w:rsidRPr="00B06F7A">
              <w:t xml:space="preserve">Cache-Control containing max-age, as described in </w:t>
            </w:r>
            <w:del w:id="443" w:author="Ulrich Wiehe" w:date="2023-09-20T15:10:00Z">
              <w:r w:rsidRPr="00B06F7A" w:rsidDel="009E6183">
                <w:delText>IETF RFC 7234 [26]</w:delText>
              </w:r>
            </w:del>
            <w:ins w:id="444" w:author="Ulrich Wiehe" w:date="2023-09-20T15:10:00Z">
              <w:r w:rsidR="009E6183">
                <w:t>IETF RFC 9111 [26]</w:t>
              </w:r>
            </w:ins>
            <w:r w:rsidRPr="00B06F7A">
              <w:t>, clause 5.2</w:t>
            </w:r>
          </w:p>
        </w:tc>
      </w:tr>
      <w:tr w:rsidR="005B7866" w:rsidRPr="00B06F7A" w14:paraId="354A810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DCAA354"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1E8ABA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CF85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A0B61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673F0" w14:textId="418B5F78"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445" w:author="Ulrich Wiehe" w:date="2023-09-20T15:15:00Z">
              <w:r w:rsidRPr="00B06F7A" w:rsidDel="00685F9B">
                <w:rPr>
                  <w:rFonts w:cs="Arial"/>
                  <w:szCs w:val="18"/>
                </w:rPr>
                <w:delText>IETF RFC 7232 [25]</w:delText>
              </w:r>
            </w:del>
            <w:ins w:id="446" w:author="Ulrich Wiehe" w:date="2023-09-20T15:15:00Z">
              <w:r w:rsidR="00685F9B">
                <w:rPr>
                  <w:rFonts w:cs="Arial"/>
                  <w:szCs w:val="18"/>
                </w:rPr>
                <w:t>IETF RFC 9110 [50]</w:t>
              </w:r>
            </w:ins>
            <w:r w:rsidRPr="00B06F7A">
              <w:rPr>
                <w:rFonts w:cs="Arial"/>
                <w:szCs w:val="18"/>
              </w:rPr>
              <w:t>, clause 2.3</w:t>
            </w:r>
          </w:p>
        </w:tc>
      </w:tr>
      <w:tr w:rsidR="005B7866" w:rsidRPr="00B06F7A" w14:paraId="716221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449DE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16B18F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4A87D7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E2F72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F9B35" w14:textId="74EFA2BA"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47" w:author="Ulrich Wiehe" w:date="2023-09-20T15:15:00Z">
              <w:r w:rsidRPr="00B06F7A" w:rsidDel="00685F9B">
                <w:rPr>
                  <w:rFonts w:cs="Arial"/>
                  <w:szCs w:val="18"/>
                </w:rPr>
                <w:delText>IETF RFC 7232 [25]</w:delText>
              </w:r>
            </w:del>
            <w:ins w:id="448" w:author="Ulrich Wiehe" w:date="2023-09-20T15:15:00Z">
              <w:r w:rsidR="00685F9B">
                <w:rPr>
                  <w:rFonts w:cs="Arial"/>
                  <w:szCs w:val="18"/>
                </w:rPr>
                <w:t>IETF RFC 9110 [50]</w:t>
              </w:r>
            </w:ins>
            <w:r w:rsidRPr="00B06F7A">
              <w:rPr>
                <w:rFonts w:cs="Arial"/>
                <w:szCs w:val="18"/>
              </w:rPr>
              <w:t>, clause 2.2</w:t>
            </w:r>
          </w:p>
        </w:tc>
      </w:tr>
    </w:tbl>
    <w:p w14:paraId="5CAC6F96" w14:textId="77777777" w:rsidR="005B7866" w:rsidRPr="00B06F7A" w:rsidRDefault="005B7866" w:rsidP="005B7866"/>
    <w:p w14:paraId="5E41B4F7" w14:textId="77777777" w:rsidR="005B7866" w:rsidRPr="00B06F7A" w:rsidRDefault="005B7866" w:rsidP="005B7866"/>
    <w:p w14:paraId="312B40B8"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9" w:name="_Toc27585204"/>
      <w:bookmarkStart w:id="450" w:name="_Toc36457165"/>
      <w:bookmarkStart w:id="451" w:name="_Toc45028049"/>
      <w:bookmarkStart w:id="452" w:name="_Toc45028884"/>
      <w:bookmarkStart w:id="453" w:name="_Toc67681643"/>
      <w:bookmarkStart w:id="454" w:name="_Toc138333346"/>
      <w:bookmarkStart w:id="455" w:name="_Toc113385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CCD12F" w14:textId="5BEFFADB" w:rsidR="00041540" w:rsidRPr="00B06F7A" w:rsidRDefault="00041540" w:rsidP="00041540">
      <w:pPr>
        <w:pStyle w:val="H6"/>
      </w:pPr>
      <w:bookmarkStart w:id="456" w:name="_Toc27585224"/>
      <w:bookmarkStart w:id="457" w:name="_Toc36457190"/>
      <w:bookmarkStart w:id="458" w:name="_Toc45028084"/>
      <w:bookmarkStart w:id="459" w:name="_Toc45028919"/>
      <w:bookmarkStart w:id="460" w:name="_Toc67681678"/>
      <w:bookmarkEnd w:id="449"/>
      <w:bookmarkEnd w:id="450"/>
      <w:bookmarkEnd w:id="451"/>
      <w:bookmarkEnd w:id="452"/>
      <w:bookmarkEnd w:id="453"/>
      <w:bookmarkEnd w:id="454"/>
      <w:r w:rsidRPr="00B06F7A">
        <w:t>6.1.3.</w:t>
      </w:r>
      <w:r w:rsidR="004756D1">
        <w:t>33</w:t>
      </w:r>
      <w:r w:rsidRPr="00B06F7A">
        <w:t>.</w:t>
      </w:r>
      <w:r>
        <w:t>3</w:t>
      </w:r>
      <w:r w:rsidRPr="00B06F7A">
        <w:t>.1</w:t>
      </w:r>
      <w:r w:rsidRPr="00B06F7A">
        <w:tab/>
        <w:t>GET</w:t>
      </w:r>
    </w:p>
    <w:p w14:paraId="4E81DE47" w14:textId="574372ED" w:rsidR="00041540" w:rsidRPr="00B06F7A" w:rsidRDefault="00041540" w:rsidP="00041540">
      <w:r w:rsidRPr="00B06F7A">
        <w:t>This method shall support the URI query parameters specified in table 6.1.3.</w:t>
      </w:r>
      <w:r w:rsidR="004756D1">
        <w:t>33</w:t>
      </w:r>
      <w:r w:rsidRPr="00B06F7A">
        <w:t>.</w:t>
      </w:r>
      <w:r>
        <w:t>3</w:t>
      </w:r>
      <w:r w:rsidRPr="00B06F7A">
        <w:t>.1-1.</w:t>
      </w:r>
    </w:p>
    <w:p w14:paraId="67391A57" w14:textId="51CE4D3C" w:rsidR="00041540" w:rsidRPr="00B06F7A" w:rsidRDefault="00041540" w:rsidP="00041540">
      <w:pPr>
        <w:pStyle w:val="TH"/>
        <w:rPr>
          <w:rFonts w:cs="Arial"/>
        </w:rPr>
      </w:pPr>
      <w:r w:rsidRPr="00B06F7A">
        <w:t>Table 6.1.3.</w:t>
      </w:r>
      <w:r w:rsidR="004756D1">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2A780FEA"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45F90"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C2D6A0"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B0A49F"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84234"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8196" w14:textId="77777777" w:rsidR="00041540" w:rsidRPr="00B06F7A" w:rsidRDefault="00041540" w:rsidP="00071FDB">
            <w:pPr>
              <w:pStyle w:val="TAH"/>
            </w:pPr>
            <w:r w:rsidRPr="00B06F7A">
              <w:t>Description</w:t>
            </w:r>
          </w:p>
        </w:tc>
      </w:tr>
      <w:tr w:rsidR="00041540" w:rsidRPr="00B06F7A" w14:paraId="68AA048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7553B" w14:textId="77777777" w:rsidR="00041540" w:rsidRPr="00B06F7A" w:rsidRDefault="00041540" w:rsidP="00071FD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35D8E60" w14:textId="77777777" w:rsidR="00041540" w:rsidRPr="00B06F7A" w:rsidRDefault="00041540" w:rsidP="00071FD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72BDFD3"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369185"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97C7F" w14:textId="77777777" w:rsidR="00041540" w:rsidRPr="00B06F7A" w:rsidRDefault="00041540" w:rsidP="00071FDB">
            <w:pPr>
              <w:pStyle w:val="TAL"/>
            </w:pPr>
            <w:r w:rsidRPr="00B06F7A">
              <w:rPr>
                <w:rFonts w:cs="Arial"/>
                <w:szCs w:val="18"/>
              </w:rPr>
              <w:t>see 3GPP TS 29.500 [4] clause 6.6</w:t>
            </w:r>
          </w:p>
        </w:tc>
      </w:tr>
      <w:tr w:rsidR="00041540" w:rsidRPr="00B06F7A" w14:paraId="080E542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7C9A90" w14:textId="77777777" w:rsidR="00041540" w:rsidRPr="00B06F7A" w:rsidRDefault="00041540" w:rsidP="00071FDB">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10427941" w14:textId="77777777" w:rsidR="00041540" w:rsidRPr="00B06F7A" w:rsidRDefault="00041540" w:rsidP="00071FDB">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61327E84" w14:textId="77777777" w:rsidR="00041540" w:rsidRPr="00B06F7A" w:rsidRDefault="00041540" w:rsidP="00071FDB">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92C67DD" w14:textId="77777777" w:rsidR="00041540" w:rsidRPr="00B06F7A" w:rsidRDefault="00041540" w:rsidP="00071FDB">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998849" w14:textId="77777777" w:rsidR="00041540" w:rsidRPr="00B06F7A" w:rsidRDefault="00041540" w:rsidP="00071FDB">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28BF2AC5" w14:textId="77777777" w:rsidR="00041540" w:rsidRDefault="00041540" w:rsidP="00041540"/>
    <w:p w14:paraId="48D88FCC" w14:textId="6804312B" w:rsidR="00041540" w:rsidRPr="00B06F7A" w:rsidRDefault="00041540" w:rsidP="00041540">
      <w:r w:rsidRPr="00B06F7A">
        <w:t>This method shall support the request data structures specified in table 6.1.3.</w:t>
      </w:r>
      <w:r w:rsidR="004756D1">
        <w:t>33</w:t>
      </w:r>
      <w:r w:rsidRPr="00B06F7A">
        <w:t>.3.1-2 and the response data structures and response codes specified in table 6.1.3.</w:t>
      </w:r>
      <w:r w:rsidR="004756D1">
        <w:t>33</w:t>
      </w:r>
      <w:r w:rsidRPr="00B06F7A">
        <w:t>.3.1-3.</w:t>
      </w:r>
    </w:p>
    <w:p w14:paraId="371162D8" w14:textId="166233BE" w:rsidR="00041540" w:rsidRPr="00B06F7A" w:rsidRDefault="00041540" w:rsidP="00041540">
      <w:pPr>
        <w:pStyle w:val="TH"/>
      </w:pPr>
      <w:r w:rsidRPr="00B06F7A">
        <w:t>Table 6.1.3.</w:t>
      </w:r>
      <w:r w:rsidR="004756D1">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41540" w:rsidRPr="00B06F7A" w14:paraId="0B1AE71C"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9DB3A" w14:textId="77777777" w:rsidR="00041540" w:rsidRPr="00B06F7A" w:rsidRDefault="00041540"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2C02FB" w14:textId="77777777" w:rsidR="00041540" w:rsidRPr="00B06F7A" w:rsidRDefault="00041540"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7B38E4" w14:textId="77777777" w:rsidR="00041540" w:rsidRPr="00B06F7A" w:rsidRDefault="00041540"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425747" w14:textId="77777777" w:rsidR="00041540" w:rsidRPr="00B06F7A" w:rsidRDefault="00041540" w:rsidP="00071FDB">
            <w:pPr>
              <w:pStyle w:val="TAH"/>
            </w:pPr>
            <w:r w:rsidRPr="00B06F7A">
              <w:t>Description</w:t>
            </w:r>
          </w:p>
        </w:tc>
      </w:tr>
      <w:tr w:rsidR="00041540" w:rsidRPr="00B06F7A" w14:paraId="7B99F9D2"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20C603" w14:textId="77777777" w:rsidR="00041540" w:rsidRPr="00B06F7A" w:rsidRDefault="00041540" w:rsidP="00071FD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591457" w14:textId="77777777" w:rsidR="00041540" w:rsidRPr="00B06F7A" w:rsidRDefault="00041540" w:rsidP="00071FDB">
            <w:pPr>
              <w:pStyle w:val="TAC"/>
            </w:pPr>
          </w:p>
        </w:tc>
        <w:tc>
          <w:tcPr>
            <w:tcW w:w="1276" w:type="dxa"/>
            <w:tcBorders>
              <w:top w:val="single" w:sz="4" w:space="0" w:color="auto"/>
              <w:left w:val="single" w:sz="6" w:space="0" w:color="000000"/>
              <w:bottom w:val="single" w:sz="6" w:space="0" w:color="000000"/>
              <w:right w:val="single" w:sz="6" w:space="0" w:color="000000"/>
            </w:tcBorders>
          </w:tcPr>
          <w:p w14:paraId="1A6E30BD" w14:textId="77777777" w:rsidR="00041540" w:rsidRPr="00B06F7A" w:rsidRDefault="00041540" w:rsidP="00071FD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0820D" w14:textId="77777777" w:rsidR="00041540" w:rsidRPr="00B06F7A" w:rsidRDefault="00041540" w:rsidP="00071FDB">
            <w:pPr>
              <w:pStyle w:val="TAL"/>
            </w:pPr>
          </w:p>
        </w:tc>
      </w:tr>
    </w:tbl>
    <w:p w14:paraId="5D11E9F8" w14:textId="77777777" w:rsidR="00041540" w:rsidRPr="00B06F7A" w:rsidRDefault="00041540" w:rsidP="00041540"/>
    <w:p w14:paraId="1349B287" w14:textId="706B2709" w:rsidR="00041540" w:rsidRPr="00B06F7A" w:rsidRDefault="00041540" w:rsidP="00041540">
      <w:pPr>
        <w:pStyle w:val="TH"/>
      </w:pPr>
      <w:r w:rsidRPr="00B06F7A">
        <w:t>Table 6.1.3.</w:t>
      </w:r>
      <w:r w:rsidR="004756D1">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041540" w:rsidRPr="00B06F7A" w14:paraId="7073402A" w14:textId="77777777" w:rsidTr="00071FDB">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D5299F2" w14:textId="77777777" w:rsidR="00041540" w:rsidRPr="00B06F7A" w:rsidRDefault="00041540"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E89588" w14:textId="77777777" w:rsidR="00041540" w:rsidRPr="00B06F7A" w:rsidRDefault="00041540"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D5A39" w14:textId="77777777" w:rsidR="00041540" w:rsidRPr="00B06F7A" w:rsidRDefault="00041540" w:rsidP="00071FDB">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03B120D" w14:textId="77777777" w:rsidR="00041540" w:rsidRPr="00B06F7A" w:rsidRDefault="00041540" w:rsidP="00071FDB">
            <w:pPr>
              <w:pStyle w:val="TAH"/>
            </w:pPr>
            <w:r w:rsidRPr="00B06F7A">
              <w:t>Response</w:t>
            </w:r>
          </w:p>
          <w:p w14:paraId="0530524B" w14:textId="77777777" w:rsidR="00041540" w:rsidRPr="00B06F7A" w:rsidRDefault="00041540" w:rsidP="00071FDB">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9D1CB5C" w14:textId="77777777" w:rsidR="00041540" w:rsidRPr="00B06F7A" w:rsidRDefault="00041540" w:rsidP="00071FDB">
            <w:pPr>
              <w:pStyle w:val="TAH"/>
            </w:pPr>
            <w:r w:rsidRPr="00B06F7A">
              <w:t>Description</w:t>
            </w:r>
          </w:p>
        </w:tc>
      </w:tr>
      <w:tr w:rsidR="00041540" w:rsidRPr="00B06F7A" w14:paraId="790C1587" w14:textId="77777777" w:rsidTr="00071FDB">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07190DC" w14:textId="77777777" w:rsidR="00041540" w:rsidRPr="00B06F7A" w:rsidRDefault="00041540" w:rsidP="00071FDB">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6FCEF64D" w14:textId="77777777" w:rsidR="00041540" w:rsidRPr="00B06F7A" w:rsidRDefault="00041540" w:rsidP="00071FD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1CBD285" w14:textId="77777777" w:rsidR="00041540" w:rsidRPr="00B06F7A" w:rsidRDefault="00041540" w:rsidP="00071FDB">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3581D8C" w14:textId="77777777" w:rsidR="00041540" w:rsidRPr="00B06F7A" w:rsidRDefault="00041540" w:rsidP="00071FDB">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672469F" w14:textId="77777777" w:rsidR="00041540" w:rsidRPr="00B06F7A" w:rsidRDefault="00041540" w:rsidP="00071FDB">
            <w:pPr>
              <w:pStyle w:val="TAL"/>
            </w:pPr>
            <w:r w:rsidRPr="00B06F7A">
              <w:t xml:space="preserve">Upon success, a response body containing the </w:t>
            </w:r>
            <w:r>
              <w:t>list of UE</w:t>
            </w:r>
            <w:r w:rsidRPr="00B06F7A">
              <w:t xml:space="preserve"> identifier(s) shall be returned.</w:t>
            </w:r>
          </w:p>
        </w:tc>
      </w:tr>
      <w:tr w:rsidR="00041540" w:rsidRPr="00B06F7A" w14:paraId="4A2C1ACE" w14:textId="77777777" w:rsidTr="00071FDB">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FA2DF17" w14:textId="77777777" w:rsidR="00041540" w:rsidRPr="00B06F7A" w:rsidRDefault="00041540"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65569B9" w14:textId="77777777" w:rsidR="00041540" w:rsidRPr="00B06F7A" w:rsidRDefault="00041540"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C5950F" w14:textId="77777777" w:rsidR="00041540" w:rsidRPr="00B06F7A" w:rsidRDefault="00041540" w:rsidP="00071FDB">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7F4126D" w14:textId="77777777" w:rsidR="00041540" w:rsidRPr="00B06F7A" w:rsidRDefault="00041540" w:rsidP="00071FDB">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73BF5B" w14:textId="77777777" w:rsidR="00041540" w:rsidRPr="00B06F7A" w:rsidRDefault="00041540" w:rsidP="00071FDB">
            <w:pPr>
              <w:pStyle w:val="TAL"/>
            </w:pPr>
            <w:r w:rsidRPr="00B06F7A">
              <w:t>The "cause" attribute may be used to indicate one of the following application errors:</w:t>
            </w:r>
          </w:p>
          <w:p w14:paraId="7880E524" w14:textId="77777777" w:rsidR="00041540" w:rsidRPr="00B06F7A" w:rsidRDefault="00041540" w:rsidP="00071FDB">
            <w:pPr>
              <w:pStyle w:val="TAL"/>
            </w:pPr>
            <w:r w:rsidRPr="00B06F7A">
              <w:t>- USER_NOT_FOUND</w:t>
            </w:r>
          </w:p>
          <w:p w14:paraId="03E3832D" w14:textId="77777777" w:rsidR="00041540" w:rsidRPr="00B06F7A" w:rsidRDefault="00041540" w:rsidP="00071FDB">
            <w:pPr>
              <w:pStyle w:val="TAL"/>
            </w:pPr>
            <w:r w:rsidRPr="00B06F7A">
              <w:t>- DATA_NOT_FOUND</w:t>
            </w:r>
          </w:p>
        </w:tc>
      </w:tr>
      <w:tr w:rsidR="00041540" w:rsidRPr="00B06F7A" w14:paraId="2B5B874D"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0D394A" w14:textId="77777777" w:rsidR="00041540" w:rsidRPr="00B06F7A" w:rsidRDefault="00041540" w:rsidP="00071FDB">
            <w:pPr>
              <w:pStyle w:val="TAN"/>
            </w:pPr>
            <w:r w:rsidRPr="00B06F7A">
              <w:t>NOTE:</w:t>
            </w:r>
            <w:r w:rsidRPr="00B06F7A">
              <w:tab/>
              <w:t>In addition, common data structures as listed in table 5.2.7.1-1 of 3GPP TS 29.500 [4] are supported.</w:t>
            </w:r>
          </w:p>
        </w:tc>
      </w:tr>
    </w:tbl>
    <w:p w14:paraId="71627062" w14:textId="77777777" w:rsidR="00041540" w:rsidRPr="00B06F7A" w:rsidRDefault="00041540" w:rsidP="00041540"/>
    <w:p w14:paraId="687E5084" w14:textId="43848790" w:rsidR="00041540" w:rsidRPr="00B06F7A" w:rsidRDefault="00041540" w:rsidP="00041540">
      <w:pPr>
        <w:pStyle w:val="TH"/>
      </w:pPr>
      <w:r w:rsidRPr="00B06F7A">
        <w:t>Table 6.1.3.</w:t>
      </w:r>
      <w:r w:rsidR="004756D1">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2FE4E6C3"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3CDF7"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59CA"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E8B27"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D18CE"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D752C" w14:textId="77777777" w:rsidR="00041540" w:rsidRPr="00B06F7A" w:rsidRDefault="00041540" w:rsidP="00071FDB">
            <w:pPr>
              <w:pStyle w:val="TAH"/>
            </w:pPr>
            <w:r w:rsidRPr="00B06F7A">
              <w:t>Description</w:t>
            </w:r>
          </w:p>
        </w:tc>
      </w:tr>
      <w:tr w:rsidR="00041540" w:rsidRPr="00B06F7A" w14:paraId="420C55FC"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58F24" w14:textId="77777777" w:rsidR="00041540" w:rsidRPr="00B06F7A" w:rsidRDefault="00041540" w:rsidP="00071FD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8016325"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8456114"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A9FF8D"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BDA268" w14:textId="21C4365A" w:rsidR="00041540" w:rsidRPr="00B06F7A" w:rsidRDefault="00041540" w:rsidP="00071FDB">
            <w:pPr>
              <w:pStyle w:val="TAL"/>
            </w:pPr>
            <w:r w:rsidRPr="00B06F7A">
              <w:t xml:space="preserve">Validator for conditional requests, as described in </w:t>
            </w:r>
            <w:del w:id="461" w:author="Ulrich Wiehe" w:date="2023-09-20T15:15:00Z">
              <w:r w:rsidRPr="00B06F7A" w:rsidDel="00685F9B">
                <w:delText>IETF RFC 7232 [25]</w:delText>
              </w:r>
            </w:del>
            <w:ins w:id="462" w:author="Ulrich Wiehe" w:date="2023-09-20T15:15:00Z">
              <w:r w:rsidR="00685F9B">
                <w:t>IETF RFC 9110 [50]</w:t>
              </w:r>
            </w:ins>
            <w:r w:rsidRPr="00B06F7A">
              <w:t>, clause 3.2</w:t>
            </w:r>
          </w:p>
        </w:tc>
      </w:tr>
      <w:tr w:rsidR="00041540" w:rsidRPr="00B06F7A" w14:paraId="6970A26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6E4B7518" w14:textId="77777777" w:rsidR="00041540" w:rsidRPr="00B06F7A" w:rsidRDefault="00041540" w:rsidP="00071FD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FD7FDAC"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2B954F"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0BF222"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4D4B2" w14:textId="5ED682B9" w:rsidR="00041540" w:rsidRPr="00B06F7A" w:rsidRDefault="00041540" w:rsidP="00071FDB">
            <w:pPr>
              <w:pStyle w:val="TAL"/>
              <w:rPr>
                <w:rFonts w:cs="Arial"/>
                <w:szCs w:val="18"/>
              </w:rPr>
            </w:pPr>
            <w:r w:rsidRPr="00B06F7A">
              <w:rPr>
                <w:rFonts w:cs="Arial"/>
                <w:szCs w:val="18"/>
              </w:rPr>
              <w:t xml:space="preserve">Validator for conditional requests, as described in </w:t>
            </w:r>
            <w:del w:id="463"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64"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3.3</w:t>
            </w:r>
          </w:p>
        </w:tc>
      </w:tr>
    </w:tbl>
    <w:p w14:paraId="21133F6F" w14:textId="77777777" w:rsidR="00041540" w:rsidRPr="00B06F7A" w:rsidRDefault="00041540" w:rsidP="00041540">
      <w:pPr>
        <w:pStyle w:val="TH"/>
      </w:pPr>
    </w:p>
    <w:p w14:paraId="7A753C05" w14:textId="4E8E78AB" w:rsidR="00041540" w:rsidRPr="00B06F7A" w:rsidRDefault="00041540" w:rsidP="00041540">
      <w:pPr>
        <w:pStyle w:val="TH"/>
      </w:pPr>
      <w:r w:rsidRPr="00B06F7A">
        <w:t>Table 6.1.3.</w:t>
      </w:r>
      <w:r w:rsidR="004756D1">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629CFC5E"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8C7C94"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44834"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A2D845"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F9FC5"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0EDBC" w14:textId="77777777" w:rsidR="00041540" w:rsidRPr="00B06F7A" w:rsidRDefault="00041540" w:rsidP="00071FDB">
            <w:pPr>
              <w:pStyle w:val="TAH"/>
            </w:pPr>
            <w:r w:rsidRPr="00B06F7A">
              <w:t>Description</w:t>
            </w:r>
          </w:p>
        </w:tc>
      </w:tr>
      <w:tr w:rsidR="00041540" w:rsidRPr="00B06F7A" w14:paraId="720A3AFE"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A8F65" w14:textId="77777777" w:rsidR="00041540" w:rsidRPr="00B06F7A" w:rsidRDefault="00041540" w:rsidP="00071FD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DABE916"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719D133"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7B7410"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037D1" w14:textId="085658B9" w:rsidR="00041540" w:rsidRPr="00B06F7A" w:rsidRDefault="00041540" w:rsidP="00071FDB">
            <w:pPr>
              <w:pStyle w:val="TAL"/>
            </w:pPr>
            <w:r w:rsidRPr="00B06F7A">
              <w:t xml:space="preserve">Cache-Control containing max-age, as described in </w:t>
            </w:r>
            <w:del w:id="465" w:author="Ulrich Wiehe" w:date="2023-09-20T15:10:00Z">
              <w:r w:rsidRPr="00B06F7A" w:rsidDel="009E6183">
                <w:delText>IETF RFC 7234 [26]</w:delText>
              </w:r>
            </w:del>
            <w:ins w:id="466" w:author="Ulrich Wiehe" w:date="2023-09-20T15:10:00Z">
              <w:r w:rsidR="009E6183">
                <w:t>IETF RFC 9111 [26]</w:t>
              </w:r>
            </w:ins>
            <w:r w:rsidRPr="00B06F7A">
              <w:t>, clause 5.2</w:t>
            </w:r>
          </w:p>
        </w:tc>
      </w:tr>
      <w:tr w:rsidR="00041540" w:rsidRPr="00B06F7A" w14:paraId="0E938EE0"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0D861BF6" w14:textId="77777777" w:rsidR="00041540" w:rsidRPr="00B06F7A" w:rsidRDefault="00041540" w:rsidP="00071FD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CEB5F3E"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B1B42D"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59F67D"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218F0" w14:textId="697FB25E" w:rsidR="00041540" w:rsidRPr="00B06F7A" w:rsidRDefault="00041540" w:rsidP="00071FDB">
            <w:pPr>
              <w:pStyle w:val="TAL"/>
              <w:rPr>
                <w:rFonts w:cs="Arial"/>
                <w:szCs w:val="18"/>
              </w:rPr>
            </w:pPr>
            <w:r w:rsidRPr="00B06F7A">
              <w:rPr>
                <w:rFonts w:cs="Arial"/>
                <w:szCs w:val="18"/>
              </w:rPr>
              <w:t xml:space="preserve">Entity Tag, containing a strong validator, as described in </w:t>
            </w:r>
            <w:del w:id="467"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68"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2.3</w:t>
            </w:r>
          </w:p>
        </w:tc>
      </w:tr>
      <w:tr w:rsidR="00041540" w:rsidRPr="00B06F7A" w14:paraId="3C86A5FA"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4DDCD920" w14:textId="77777777" w:rsidR="00041540" w:rsidRPr="00B06F7A" w:rsidRDefault="00041540" w:rsidP="00071FD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C8291D8"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821D08E"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4A9D32"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7D5730" w14:textId="5A0613D9" w:rsidR="00041540" w:rsidRPr="00B06F7A" w:rsidRDefault="00041540" w:rsidP="00071FDB">
            <w:pPr>
              <w:pStyle w:val="TAL"/>
              <w:rPr>
                <w:rFonts w:cs="Arial"/>
                <w:szCs w:val="18"/>
              </w:rPr>
            </w:pPr>
            <w:r w:rsidRPr="00B06F7A">
              <w:rPr>
                <w:rFonts w:cs="Arial"/>
                <w:szCs w:val="18"/>
              </w:rPr>
              <w:t xml:space="preserve">Timestamp for last modification of the resource, as described in </w:t>
            </w:r>
            <w:del w:id="469"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70"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2.2</w:t>
            </w:r>
          </w:p>
        </w:tc>
      </w:tr>
    </w:tbl>
    <w:p w14:paraId="149A43FC" w14:textId="77777777" w:rsidR="00041540" w:rsidRDefault="00041540" w:rsidP="00041540">
      <w:pPr>
        <w:rPr>
          <w:noProof/>
        </w:rPr>
      </w:pPr>
    </w:p>
    <w:p w14:paraId="011DD3F2"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1" w:name="_Toc1383333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71"/>
    <w:p w14:paraId="48F22455" w14:textId="3D4B77AE" w:rsidR="005A5E41" w:rsidRPr="00B06F7A" w:rsidRDefault="005A5E41" w:rsidP="005A5E41">
      <w:pPr>
        <w:pStyle w:val="H6"/>
      </w:pPr>
      <w:r w:rsidRPr="00B06F7A">
        <w:t>6.1.3.</w:t>
      </w:r>
      <w:r w:rsidR="009E0052">
        <w:t>35</w:t>
      </w:r>
      <w:r w:rsidRPr="00B06F7A">
        <w:t>.3.1</w:t>
      </w:r>
      <w:r w:rsidRPr="00B06F7A">
        <w:tab/>
        <w:t>GET</w:t>
      </w:r>
    </w:p>
    <w:p w14:paraId="0C689D29" w14:textId="6C228A1C" w:rsidR="005A5E41" w:rsidRPr="00B06F7A" w:rsidRDefault="005A5E41" w:rsidP="005A5E41">
      <w:r w:rsidRPr="00B06F7A">
        <w:t>This method shall support the URI query parameters specified in table 6.1.3.</w:t>
      </w:r>
      <w:r w:rsidR="009E0052">
        <w:t>35</w:t>
      </w:r>
      <w:r w:rsidRPr="00B06F7A">
        <w:t>.3.1-1.</w:t>
      </w:r>
    </w:p>
    <w:p w14:paraId="2461DDED" w14:textId="09E0558C" w:rsidR="005A5E41" w:rsidRPr="00B06F7A" w:rsidRDefault="005A5E41" w:rsidP="005A5E41">
      <w:pPr>
        <w:pStyle w:val="TH"/>
        <w:rPr>
          <w:rFonts w:cs="Arial"/>
        </w:rPr>
      </w:pPr>
      <w:r w:rsidRPr="00B06F7A">
        <w:t>Table 6.1.3.</w:t>
      </w:r>
      <w:r w:rsidR="009E0052">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6D1FB36A"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B9122"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B9C7E"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BF7121"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63D348"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AD5842" w14:textId="77777777" w:rsidR="005A5E41" w:rsidRPr="00B06F7A" w:rsidRDefault="005A5E41" w:rsidP="00071FDB">
            <w:pPr>
              <w:pStyle w:val="TAH"/>
            </w:pPr>
            <w:r w:rsidRPr="00B06F7A">
              <w:t>Description</w:t>
            </w:r>
          </w:p>
        </w:tc>
      </w:tr>
      <w:tr w:rsidR="005A5E41" w:rsidRPr="00B06F7A" w14:paraId="473653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2E8BC" w14:textId="77777777" w:rsidR="005A5E41" w:rsidRPr="00B06F7A" w:rsidRDefault="005A5E41" w:rsidP="00071FD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175E9E" w14:textId="77777777" w:rsidR="005A5E41" w:rsidRPr="00B06F7A" w:rsidRDefault="005A5E41" w:rsidP="00071FD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B95CA02"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739D2C"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170EF" w14:textId="77777777" w:rsidR="005A5E41" w:rsidRPr="00B06F7A" w:rsidRDefault="005A5E41" w:rsidP="00071FDB">
            <w:pPr>
              <w:pStyle w:val="TAL"/>
            </w:pPr>
            <w:r w:rsidRPr="00B06F7A">
              <w:rPr>
                <w:rFonts w:cs="Arial"/>
                <w:szCs w:val="18"/>
              </w:rPr>
              <w:t>see 3GPP TS 29.500 [4] clause 6.6</w:t>
            </w:r>
          </w:p>
        </w:tc>
      </w:tr>
    </w:tbl>
    <w:p w14:paraId="0A2A29FA" w14:textId="77777777" w:rsidR="005A5E41" w:rsidRPr="00B06F7A" w:rsidRDefault="005A5E41" w:rsidP="005A5E41"/>
    <w:p w14:paraId="0E991EF6" w14:textId="23FF079E" w:rsidR="005A5E41" w:rsidRPr="00B06F7A" w:rsidRDefault="005A5E41" w:rsidP="005A5E41">
      <w:r w:rsidRPr="00B06F7A">
        <w:t>This method shall support the request data structures specified in table 6.1.3.</w:t>
      </w:r>
      <w:r w:rsidR="009E0052">
        <w:t>35</w:t>
      </w:r>
      <w:r w:rsidRPr="00B06F7A">
        <w:t>.3.1-2 and the response data structures and response codes specified in table 6.1.3.</w:t>
      </w:r>
      <w:r w:rsidR="009E0052">
        <w:t>35</w:t>
      </w:r>
      <w:r w:rsidRPr="00B06F7A">
        <w:t>.3.1-3.</w:t>
      </w:r>
    </w:p>
    <w:p w14:paraId="23456D41" w14:textId="6D86C826" w:rsidR="005A5E41" w:rsidRPr="00B06F7A" w:rsidRDefault="005A5E41" w:rsidP="005A5E41">
      <w:pPr>
        <w:pStyle w:val="TH"/>
      </w:pPr>
      <w:r w:rsidRPr="00B06F7A">
        <w:t>Table 6.1.3.</w:t>
      </w:r>
      <w:r w:rsidR="009E0052">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A5E41" w:rsidRPr="00B06F7A" w14:paraId="73A026F2"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7D1EB2" w14:textId="77777777" w:rsidR="005A5E41" w:rsidRPr="00B06F7A" w:rsidRDefault="005A5E41"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F6277" w14:textId="77777777" w:rsidR="005A5E41" w:rsidRPr="00B06F7A" w:rsidRDefault="005A5E41"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4133DE" w14:textId="77777777" w:rsidR="005A5E41" w:rsidRPr="00B06F7A" w:rsidRDefault="005A5E41"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F8DD0" w14:textId="77777777" w:rsidR="005A5E41" w:rsidRPr="00B06F7A" w:rsidRDefault="005A5E41" w:rsidP="00071FDB">
            <w:pPr>
              <w:pStyle w:val="TAH"/>
            </w:pPr>
            <w:r w:rsidRPr="00B06F7A">
              <w:t>Description</w:t>
            </w:r>
          </w:p>
        </w:tc>
      </w:tr>
      <w:tr w:rsidR="005A5E41" w:rsidRPr="00B06F7A" w14:paraId="25CFE0D9"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030F91" w14:textId="77777777" w:rsidR="005A5E41" w:rsidRPr="00B06F7A" w:rsidRDefault="005A5E41" w:rsidP="00071FD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A791F0B" w14:textId="77777777" w:rsidR="005A5E41" w:rsidRPr="00B06F7A" w:rsidRDefault="005A5E41" w:rsidP="00071FDB">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8BC05" w14:textId="77777777" w:rsidR="005A5E41" w:rsidRPr="00B06F7A" w:rsidRDefault="005A5E41" w:rsidP="00071FD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41C92E" w14:textId="77777777" w:rsidR="005A5E41" w:rsidRPr="00B06F7A" w:rsidRDefault="005A5E41" w:rsidP="00071FDB">
            <w:pPr>
              <w:pStyle w:val="TAL"/>
            </w:pPr>
          </w:p>
        </w:tc>
      </w:tr>
    </w:tbl>
    <w:p w14:paraId="32F1B77B" w14:textId="77777777" w:rsidR="005A5E41" w:rsidRPr="00B06F7A" w:rsidRDefault="005A5E41" w:rsidP="005A5E41"/>
    <w:p w14:paraId="7E18AA91" w14:textId="4B5F15B4" w:rsidR="005A5E41" w:rsidRPr="00B06F7A" w:rsidRDefault="005A5E41" w:rsidP="005A5E41">
      <w:pPr>
        <w:pStyle w:val="TH"/>
      </w:pPr>
      <w:r w:rsidRPr="00B06F7A">
        <w:t>Table 6.1.3.</w:t>
      </w:r>
      <w:r w:rsidR="009E0052">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A5E41" w:rsidRPr="00B06F7A" w14:paraId="3450E4E9"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4886C" w14:textId="77777777" w:rsidR="005A5E41" w:rsidRPr="00B06F7A" w:rsidRDefault="005A5E41"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024192" w14:textId="77777777" w:rsidR="005A5E41" w:rsidRPr="00B06F7A" w:rsidRDefault="005A5E41"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9A4991" w14:textId="77777777" w:rsidR="005A5E41" w:rsidRPr="00B06F7A" w:rsidRDefault="005A5E41" w:rsidP="00071FDB">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C051D1D" w14:textId="77777777" w:rsidR="005A5E41" w:rsidRPr="00B06F7A" w:rsidRDefault="005A5E41" w:rsidP="00071FDB">
            <w:pPr>
              <w:pStyle w:val="TAH"/>
            </w:pPr>
            <w:r w:rsidRPr="00B06F7A">
              <w:t>Response</w:t>
            </w:r>
          </w:p>
          <w:p w14:paraId="0B3AA86C" w14:textId="77777777" w:rsidR="005A5E41" w:rsidRPr="00B06F7A" w:rsidRDefault="005A5E41" w:rsidP="00071FDB">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45BE444" w14:textId="77777777" w:rsidR="005A5E41" w:rsidRPr="00B06F7A" w:rsidRDefault="005A5E41" w:rsidP="00071FDB">
            <w:pPr>
              <w:pStyle w:val="TAH"/>
            </w:pPr>
            <w:r w:rsidRPr="00B06F7A">
              <w:t>Description</w:t>
            </w:r>
          </w:p>
        </w:tc>
      </w:tr>
      <w:tr w:rsidR="005A5E41" w:rsidRPr="00B06F7A" w14:paraId="2AEAEAD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AA12D" w14:textId="77777777" w:rsidR="005A5E41" w:rsidRPr="00B06F7A" w:rsidRDefault="005A5E41" w:rsidP="00071FDB">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7BB60FB7" w14:textId="77777777" w:rsidR="005A5E41" w:rsidRPr="00B06F7A" w:rsidRDefault="005A5E41" w:rsidP="00071FD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285CD8E" w14:textId="77777777" w:rsidR="005A5E41" w:rsidRPr="00B06F7A" w:rsidRDefault="005A5E41" w:rsidP="00071FDB">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22B6D9E" w14:textId="77777777" w:rsidR="005A5E41" w:rsidRPr="00B06F7A" w:rsidRDefault="005A5E41" w:rsidP="00071FDB">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719269B" w14:textId="77777777" w:rsidR="005A5E41" w:rsidRPr="00B06F7A" w:rsidRDefault="005A5E41" w:rsidP="00071FDB">
            <w:pPr>
              <w:pStyle w:val="TAL"/>
            </w:pPr>
            <w:r w:rsidRPr="00B06F7A">
              <w:t xml:space="preserve">Upon success, a response body containing the </w:t>
            </w:r>
            <w:r>
              <w:t>Time Synchronization Subscription Data</w:t>
            </w:r>
            <w:r w:rsidRPr="00B06F7A">
              <w:t xml:space="preserve"> shall be returned.</w:t>
            </w:r>
          </w:p>
        </w:tc>
      </w:tr>
      <w:tr w:rsidR="005A5E41" w:rsidRPr="00B06F7A" w14:paraId="5DE12ED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00E7A" w14:textId="77777777" w:rsidR="005A5E41" w:rsidRPr="00B06F7A" w:rsidRDefault="005A5E41"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1782606" w14:textId="77777777" w:rsidR="005A5E41" w:rsidRPr="00B06F7A" w:rsidRDefault="005A5E41"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957ADDD" w14:textId="77777777" w:rsidR="005A5E41" w:rsidRPr="00B06F7A" w:rsidRDefault="005A5E41" w:rsidP="00071FDB">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3B5D087" w14:textId="77777777" w:rsidR="005A5E41" w:rsidRPr="00B06F7A" w:rsidRDefault="005A5E41" w:rsidP="00071FDB">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0D8B55" w14:textId="77777777" w:rsidR="005A5E41" w:rsidRPr="00B06F7A" w:rsidRDefault="005A5E41" w:rsidP="00071FDB">
            <w:pPr>
              <w:pStyle w:val="TAL"/>
            </w:pPr>
            <w:r w:rsidRPr="00B06F7A">
              <w:t>The "cause" attribute may be used to indicate one of the following application errors:</w:t>
            </w:r>
          </w:p>
          <w:p w14:paraId="3FA70FE0" w14:textId="77777777" w:rsidR="005A5E41" w:rsidRPr="00B06F7A" w:rsidRDefault="005A5E41" w:rsidP="00071FDB">
            <w:pPr>
              <w:pStyle w:val="TAL"/>
            </w:pPr>
            <w:r w:rsidRPr="00B06F7A">
              <w:t>- USER_NOT_FOUND</w:t>
            </w:r>
          </w:p>
          <w:p w14:paraId="0718CF9B" w14:textId="77777777" w:rsidR="005A5E41" w:rsidRPr="00B06F7A" w:rsidRDefault="005A5E41" w:rsidP="00071FDB">
            <w:pPr>
              <w:pStyle w:val="TAL"/>
            </w:pPr>
            <w:r w:rsidRPr="00B06F7A">
              <w:t>- DATA_NOT_FOUND</w:t>
            </w:r>
          </w:p>
        </w:tc>
      </w:tr>
      <w:tr w:rsidR="005A5E41" w:rsidRPr="00B06F7A" w14:paraId="1F787323"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CFF861" w14:textId="77777777" w:rsidR="005A5E41" w:rsidRPr="00B06F7A" w:rsidRDefault="005A5E41" w:rsidP="00071FDB">
            <w:pPr>
              <w:pStyle w:val="TAN"/>
            </w:pPr>
            <w:r w:rsidRPr="00B06F7A">
              <w:t>NOTE:</w:t>
            </w:r>
            <w:r w:rsidRPr="00B06F7A">
              <w:tab/>
              <w:t>In addition common data structures as listed in table 5.2.7.1-1 of 3GPP TS 29.500 [4] are supported.</w:t>
            </w:r>
          </w:p>
        </w:tc>
      </w:tr>
    </w:tbl>
    <w:p w14:paraId="6AE5CDA5" w14:textId="77777777" w:rsidR="005A5E41" w:rsidRPr="00B06F7A" w:rsidRDefault="005A5E41" w:rsidP="005A5E41"/>
    <w:p w14:paraId="0D0F1B2C" w14:textId="5B5A7D48" w:rsidR="005A5E41" w:rsidRPr="00B06F7A" w:rsidRDefault="005A5E41" w:rsidP="005A5E41">
      <w:pPr>
        <w:pStyle w:val="TH"/>
      </w:pPr>
      <w:r w:rsidRPr="00B06F7A">
        <w:t>Table 6.1.3.</w:t>
      </w:r>
      <w:r w:rsidR="009E0052">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488C2857"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20D93"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F88C8"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F4C54"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00D08"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0AF91" w14:textId="77777777" w:rsidR="005A5E41" w:rsidRPr="00B06F7A" w:rsidRDefault="005A5E41" w:rsidP="00071FDB">
            <w:pPr>
              <w:pStyle w:val="TAH"/>
            </w:pPr>
            <w:r w:rsidRPr="00B06F7A">
              <w:t>Description</w:t>
            </w:r>
          </w:p>
        </w:tc>
      </w:tr>
      <w:tr w:rsidR="005A5E41" w:rsidRPr="00B06F7A" w14:paraId="231665D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46334" w14:textId="77777777" w:rsidR="005A5E41" w:rsidRPr="00B06F7A" w:rsidRDefault="005A5E41" w:rsidP="00071FD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18E9451"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DC9369"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0FEE86"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E5A2D" w14:textId="3BC329A5" w:rsidR="005A5E41" w:rsidRPr="00B06F7A" w:rsidRDefault="005A5E41" w:rsidP="00071FDB">
            <w:pPr>
              <w:pStyle w:val="TAL"/>
            </w:pPr>
            <w:r w:rsidRPr="00B06F7A">
              <w:t xml:space="preserve">Validator for conditional requests, as described in </w:t>
            </w:r>
            <w:del w:id="472" w:author="Ulrich Wiehe" w:date="2023-09-20T15:16:00Z">
              <w:r w:rsidRPr="00B06F7A" w:rsidDel="00685F9B">
                <w:delText>IETF RFC 7232 [25]</w:delText>
              </w:r>
            </w:del>
            <w:ins w:id="473" w:author="Ulrich Wiehe" w:date="2023-09-20T15:16:00Z">
              <w:r w:rsidR="00685F9B">
                <w:t>IETF RFC 9110 [50]</w:t>
              </w:r>
            </w:ins>
            <w:r w:rsidRPr="00B06F7A">
              <w:t>, clause 3.2</w:t>
            </w:r>
          </w:p>
        </w:tc>
      </w:tr>
      <w:tr w:rsidR="005A5E41" w:rsidRPr="00B06F7A" w14:paraId="69203FED"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2D4D9564" w14:textId="77777777" w:rsidR="005A5E41" w:rsidRPr="00B06F7A" w:rsidRDefault="005A5E41" w:rsidP="00071FD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468DE38"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21C95C"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369F0C"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053EC" w14:textId="167078E2" w:rsidR="005A5E41" w:rsidRPr="00B06F7A" w:rsidRDefault="005A5E41" w:rsidP="00071FDB">
            <w:pPr>
              <w:pStyle w:val="TAL"/>
              <w:rPr>
                <w:rFonts w:cs="Arial"/>
                <w:szCs w:val="18"/>
              </w:rPr>
            </w:pPr>
            <w:r w:rsidRPr="00B06F7A">
              <w:rPr>
                <w:rFonts w:cs="Arial"/>
                <w:szCs w:val="18"/>
              </w:rPr>
              <w:t xml:space="preserve">Validator for conditional requests, as described in </w:t>
            </w:r>
            <w:del w:id="474" w:author="Ulrich Wiehe" w:date="2023-09-20T15:16:00Z">
              <w:r w:rsidRPr="00B06F7A" w:rsidDel="00685F9B">
                <w:rPr>
                  <w:rFonts w:cs="Arial"/>
                  <w:szCs w:val="18"/>
                </w:rPr>
                <w:delText>IETF RFC 7232 [25]</w:delText>
              </w:r>
            </w:del>
            <w:ins w:id="475" w:author="Ulrich Wiehe" w:date="2023-09-20T15:16:00Z">
              <w:r w:rsidR="00685F9B">
                <w:rPr>
                  <w:rFonts w:cs="Arial"/>
                  <w:szCs w:val="18"/>
                </w:rPr>
                <w:t>IETF RFC 9110 [50]</w:t>
              </w:r>
            </w:ins>
            <w:r w:rsidRPr="00B06F7A">
              <w:rPr>
                <w:rFonts w:cs="Arial"/>
                <w:szCs w:val="18"/>
              </w:rPr>
              <w:t>, clause 3.3</w:t>
            </w:r>
          </w:p>
        </w:tc>
      </w:tr>
    </w:tbl>
    <w:p w14:paraId="154153F9" w14:textId="77777777" w:rsidR="005A5E41" w:rsidRPr="00B06F7A" w:rsidRDefault="005A5E41" w:rsidP="005A5E41">
      <w:pPr>
        <w:pStyle w:val="TH"/>
      </w:pPr>
    </w:p>
    <w:p w14:paraId="063F2804" w14:textId="4E4B22FC" w:rsidR="005A5E41" w:rsidRPr="00B06F7A" w:rsidRDefault="005A5E41" w:rsidP="005A5E41">
      <w:pPr>
        <w:pStyle w:val="TH"/>
      </w:pPr>
      <w:r w:rsidRPr="00B06F7A">
        <w:t>Table 6.1.3.</w:t>
      </w:r>
      <w:r w:rsidR="009E0052">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1CE2239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EC98A"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693CA"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0925C"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BB56D"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C06EA" w14:textId="77777777" w:rsidR="005A5E41" w:rsidRPr="00B06F7A" w:rsidRDefault="005A5E41" w:rsidP="00071FDB">
            <w:pPr>
              <w:pStyle w:val="TAH"/>
            </w:pPr>
            <w:r w:rsidRPr="00B06F7A">
              <w:t>Description</w:t>
            </w:r>
          </w:p>
        </w:tc>
      </w:tr>
      <w:tr w:rsidR="005A5E41" w:rsidRPr="00B06F7A" w14:paraId="476C1B8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B1C03" w14:textId="77777777" w:rsidR="005A5E41" w:rsidRPr="00B06F7A" w:rsidRDefault="005A5E41" w:rsidP="00071FD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FEE6A9E"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7D0CD6"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6234A0"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9B186" w14:textId="2DEDE330" w:rsidR="005A5E41" w:rsidRPr="00B06F7A" w:rsidRDefault="005A5E41" w:rsidP="00071FDB">
            <w:pPr>
              <w:pStyle w:val="TAL"/>
            </w:pPr>
            <w:r w:rsidRPr="00B06F7A">
              <w:t xml:space="preserve">Cache-Control containing max-age, as described in </w:t>
            </w:r>
            <w:del w:id="476" w:author="Ulrich Wiehe" w:date="2023-09-20T15:10:00Z">
              <w:r w:rsidRPr="00B06F7A" w:rsidDel="009E6183">
                <w:delText>IETF RFC 7234 [26]</w:delText>
              </w:r>
            </w:del>
            <w:ins w:id="477" w:author="Ulrich Wiehe" w:date="2023-09-20T15:10:00Z">
              <w:r w:rsidR="009E6183">
                <w:t>IETF RFC 9111 [26]</w:t>
              </w:r>
            </w:ins>
            <w:r w:rsidRPr="00B06F7A">
              <w:t>, clause 5.2</w:t>
            </w:r>
          </w:p>
        </w:tc>
      </w:tr>
      <w:tr w:rsidR="005A5E41" w:rsidRPr="00B06F7A" w14:paraId="323D664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1968C637" w14:textId="77777777" w:rsidR="005A5E41" w:rsidRPr="00B06F7A" w:rsidRDefault="005A5E41" w:rsidP="00071FD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388D9FC"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1F869F"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87C2EB9"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92215" w14:textId="52339313" w:rsidR="005A5E41" w:rsidRPr="00B06F7A" w:rsidRDefault="005A5E41" w:rsidP="00071FDB">
            <w:pPr>
              <w:pStyle w:val="TAL"/>
              <w:rPr>
                <w:rFonts w:cs="Arial"/>
                <w:szCs w:val="18"/>
              </w:rPr>
            </w:pPr>
            <w:r w:rsidRPr="00B06F7A">
              <w:rPr>
                <w:rFonts w:cs="Arial"/>
                <w:szCs w:val="18"/>
              </w:rPr>
              <w:t xml:space="preserve">Entity Tag, containing a strong validator, as described in </w:t>
            </w:r>
            <w:del w:id="478" w:author="Ulrich Wiehe" w:date="2023-09-20T15:16:00Z">
              <w:r w:rsidRPr="00B06F7A" w:rsidDel="00685F9B">
                <w:rPr>
                  <w:rFonts w:cs="Arial"/>
                  <w:szCs w:val="18"/>
                </w:rPr>
                <w:delText>IETF RFC 7232 [25]</w:delText>
              </w:r>
            </w:del>
            <w:ins w:id="479" w:author="Ulrich Wiehe" w:date="2023-09-20T15:16:00Z">
              <w:r w:rsidR="00685F9B">
                <w:rPr>
                  <w:rFonts w:cs="Arial"/>
                  <w:szCs w:val="18"/>
                </w:rPr>
                <w:t>IETF RFC 9110 [50]</w:t>
              </w:r>
            </w:ins>
            <w:r w:rsidRPr="00B06F7A">
              <w:rPr>
                <w:rFonts w:cs="Arial"/>
                <w:szCs w:val="18"/>
              </w:rPr>
              <w:t>, clause 2.3</w:t>
            </w:r>
          </w:p>
        </w:tc>
      </w:tr>
      <w:tr w:rsidR="005A5E41" w:rsidRPr="00B06F7A" w14:paraId="561BC5AB"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7889AC4C" w14:textId="77777777" w:rsidR="005A5E41" w:rsidRPr="00B06F7A" w:rsidRDefault="005A5E41" w:rsidP="00071FD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4A3DF23"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B4218D"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77DDE9"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91C9E" w14:textId="06A2BCA6" w:rsidR="005A5E41" w:rsidRPr="00B06F7A" w:rsidRDefault="005A5E41" w:rsidP="00071FDB">
            <w:pPr>
              <w:pStyle w:val="TAL"/>
              <w:rPr>
                <w:rFonts w:cs="Arial"/>
                <w:szCs w:val="18"/>
              </w:rPr>
            </w:pPr>
            <w:r w:rsidRPr="00B06F7A">
              <w:rPr>
                <w:rFonts w:cs="Arial"/>
                <w:szCs w:val="18"/>
              </w:rPr>
              <w:t xml:space="preserve">Timestamp for last modification of the resource, as described in </w:t>
            </w:r>
            <w:del w:id="480" w:author="Ulrich Wiehe" w:date="2023-09-20T15:16:00Z">
              <w:r w:rsidRPr="00B06F7A" w:rsidDel="00685F9B">
                <w:rPr>
                  <w:rFonts w:cs="Arial"/>
                  <w:szCs w:val="18"/>
                </w:rPr>
                <w:delText>IETF RFC 7232 [25]</w:delText>
              </w:r>
            </w:del>
            <w:ins w:id="481" w:author="Ulrich Wiehe" w:date="2023-09-20T15:16:00Z">
              <w:r w:rsidR="00685F9B">
                <w:rPr>
                  <w:rFonts w:cs="Arial"/>
                  <w:szCs w:val="18"/>
                </w:rPr>
                <w:t>IETF RFC 9110 [50]</w:t>
              </w:r>
            </w:ins>
            <w:r w:rsidRPr="00B06F7A">
              <w:rPr>
                <w:rFonts w:cs="Arial"/>
                <w:szCs w:val="18"/>
              </w:rPr>
              <w:t>, clause 2.2</w:t>
            </w:r>
          </w:p>
        </w:tc>
      </w:tr>
    </w:tbl>
    <w:p w14:paraId="027B1D19" w14:textId="77777777" w:rsidR="005A5E41" w:rsidRPr="00B06F7A" w:rsidRDefault="005A5E41" w:rsidP="005A5E41"/>
    <w:p w14:paraId="0CB8EE51"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2" w:name="_Toc122086561"/>
      <w:bookmarkStart w:id="483" w:name="_Toc138333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063D1" w14:textId="77777777" w:rsidR="005B7866" w:rsidRPr="00B06F7A" w:rsidRDefault="005B7866" w:rsidP="00C05182">
      <w:pPr>
        <w:pStyle w:val="Heading5"/>
      </w:pPr>
      <w:bookmarkStart w:id="484" w:name="_Toc45028159"/>
      <w:bookmarkStart w:id="485" w:name="_Toc45028994"/>
      <w:bookmarkStart w:id="486" w:name="_Toc67681753"/>
      <w:bookmarkStart w:id="487" w:name="_Toc138333486"/>
      <w:bookmarkStart w:id="488" w:name="_Toc11338614"/>
      <w:bookmarkStart w:id="489" w:name="_Toc27585285"/>
      <w:bookmarkStart w:id="490" w:name="_Toc36457264"/>
      <w:bookmarkEnd w:id="482"/>
      <w:bookmarkEnd w:id="483"/>
      <w:bookmarkEnd w:id="455"/>
      <w:bookmarkEnd w:id="456"/>
      <w:bookmarkEnd w:id="457"/>
      <w:bookmarkEnd w:id="458"/>
      <w:bookmarkEnd w:id="459"/>
      <w:bookmarkEnd w:id="460"/>
      <w:r w:rsidRPr="00B06F7A">
        <w:t>6.1.6.2.69</w:t>
      </w:r>
      <w:r w:rsidRPr="00B06F7A">
        <w:tab/>
        <w:t>Type: ContextInfo</w:t>
      </w:r>
      <w:bookmarkEnd w:id="484"/>
      <w:bookmarkEnd w:id="485"/>
      <w:bookmarkEnd w:id="486"/>
      <w:bookmarkEnd w:id="487"/>
    </w:p>
    <w:p w14:paraId="55C2150D" w14:textId="77777777" w:rsidR="005B7866" w:rsidRPr="00B06F7A" w:rsidRDefault="005B7866" w:rsidP="005B7866">
      <w:pPr>
        <w:pStyle w:val="TH"/>
      </w:pPr>
      <w:r w:rsidRPr="00B06F7A">
        <w:rPr>
          <w:noProof/>
        </w:rPr>
        <w:t>Table </w:t>
      </w:r>
      <w:r w:rsidRPr="00B06F7A">
        <w:t xml:space="preserve">6.1.6.2.69-1: </w:t>
      </w:r>
      <w:r w:rsidRPr="00B06F7A">
        <w:rPr>
          <w:noProof/>
        </w:rPr>
        <w:t>Definition of type 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7A4CBB0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AE828B"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2DAC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FB453"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559844"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BF2072"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4209A5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CAF36D5" w14:textId="77777777" w:rsidR="005B7866" w:rsidRPr="00B06F7A" w:rsidRDefault="005B7866" w:rsidP="007F1FAF">
            <w:pPr>
              <w:pStyle w:val="TAL"/>
            </w:pPr>
            <w:r w:rsidRPr="00B06F7A">
              <w:rPr>
                <w:lang w:val="es-ES" w:eastAsia="zh-CN"/>
              </w:rPr>
              <w:t>origHeaders</w:t>
            </w:r>
          </w:p>
        </w:tc>
        <w:tc>
          <w:tcPr>
            <w:tcW w:w="1559" w:type="dxa"/>
            <w:tcBorders>
              <w:top w:val="single" w:sz="4" w:space="0" w:color="auto"/>
              <w:left w:val="single" w:sz="4" w:space="0" w:color="auto"/>
              <w:bottom w:val="single" w:sz="4" w:space="0" w:color="auto"/>
              <w:right w:val="single" w:sz="4" w:space="0" w:color="auto"/>
            </w:tcBorders>
          </w:tcPr>
          <w:p w14:paraId="18D77401" w14:textId="77777777" w:rsidR="005B7866" w:rsidRPr="00B06F7A" w:rsidRDefault="005B7866" w:rsidP="007F1FAF">
            <w:pPr>
              <w:pStyle w:val="TAL"/>
            </w:pPr>
            <w:r w:rsidRPr="00B06F7A">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1C8A102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995338" w14:textId="77777777" w:rsidR="005B7866" w:rsidRPr="00B06F7A" w:rsidRDefault="005B7866" w:rsidP="007F1FAF">
            <w:pPr>
              <w:pStyle w:val="TAL"/>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1A8301" w14:textId="650EE154" w:rsidR="005B7866" w:rsidRPr="00B06F7A" w:rsidRDefault="005B7866" w:rsidP="007F1FAF">
            <w:pPr>
              <w:pStyle w:val="TAL"/>
              <w:rPr>
                <w:rFonts w:cs="Arial"/>
                <w:szCs w:val="18"/>
              </w:rPr>
            </w:pPr>
            <w:r w:rsidRPr="00B06F7A">
              <w:rPr>
                <w:lang w:eastAsia="zh-CN"/>
              </w:rPr>
              <w:t>Headers received by the UDM from NFs consuming Nudm services. The encoding of the header shall comply with clause 3.2 of IETF RFC </w:t>
            </w:r>
            <w:del w:id="491" w:author="Ulrich Wiehe" w:date="2023-09-20T15:07:00Z">
              <w:r w:rsidRPr="00B06F7A" w:rsidDel="00031D8F">
                <w:rPr>
                  <w:lang w:eastAsia="zh-CN"/>
                </w:rPr>
                <w:delText>7230</w:delText>
              </w:r>
            </w:del>
            <w:ins w:id="492" w:author="Ulrich Wiehe" w:date="2023-09-20T15:07:00Z">
              <w:r w:rsidR="00031D8F">
                <w:rPr>
                  <w:lang w:eastAsia="zh-CN"/>
                </w:rPr>
                <w:t>9110</w:t>
              </w:r>
            </w:ins>
            <w:r w:rsidRPr="00B06F7A">
              <w:rPr>
                <w:lang w:eastAsia="zh-CN"/>
              </w:rPr>
              <w:t> [50]</w:t>
            </w:r>
          </w:p>
        </w:tc>
      </w:tr>
      <w:tr w:rsidR="008D6202" w:rsidRPr="00B06F7A" w14:paraId="112E4513" w14:textId="77777777" w:rsidTr="008D6202">
        <w:trPr>
          <w:jc w:val="center"/>
        </w:trPr>
        <w:tc>
          <w:tcPr>
            <w:tcW w:w="2090" w:type="dxa"/>
            <w:tcBorders>
              <w:top w:val="single" w:sz="4" w:space="0" w:color="auto"/>
              <w:left w:val="single" w:sz="4" w:space="0" w:color="auto"/>
              <w:bottom w:val="single" w:sz="4" w:space="0" w:color="auto"/>
              <w:right w:val="single" w:sz="4" w:space="0" w:color="auto"/>
            </w:tcBorders>
          </w:tcPr>
          <w:p w14:paraId="7FD5FA5E" w14:textId="77777777" w:rsidR="008D6202" w:rsidRPr="00B06F7A" w:rsidRDefault="008D6202" w:rsidP="00B35EF0">
            <w:pPr>
              <w:pStyle w:val="TAL"/>
              <w:rPr>
                <w:lang w:val="es-ES" w:eastAsia="zh-CN"/>
              </w:rPr>
            </w:pPr>
            <w:r w:rsidRPr="00B06F7A">
              <w:rPr>
                <w:lang w:val="es-ES" w:eastAsia="zh-CN"/>
              </w:rPr>
              <w:t>requestHeaders</w:t>
            </w:r>
          </w:p>
        </w:tc>
        <w:tc>
          <w:tcPr>
            <w:tcW w:w="1559" w:type="dxa"/>
            <w:tcBorders>
              <w:top w:val="single" w:sz="4" w:space="0" w:color="auto"/>
              <w:left w:val="single" w:sz="4" w:space="0" w:color="auto"/>
              <w:bottom w:val="single" w:sz="4" w:space="0" w:color="auto"/>
              <w:right w:val="single" w:sz="4" w:space="0" w:color="auto"/>
            </w:tcBorders>
          </w:tcPr>
          <w:p w14:paraId="4EF2E2CE" w14:textId="77777777" w:rsidR="008D6202" w:rsidRPr="00B06F7A" w:rsidRDefault="008D6202" w:rsidP="00B35EF0">
            <w:pPr>
              <w:pStyle w:val="TAL"/>
              <w:rPr>
                <w:lang w:val="es-ES"/>
              </w:rPr>
            </w:pPr>
            <w:r w:rsidRPr="00B06F7A">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56F3E003" w14:textId="77777777" w:rsidR="008D6202" w:rsidRPr="00B06F7A" w:rsidRDefault="008D6202" w:rsidP="00B35EF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4E5B17F" w14:textId="77777777" w:rsidR="008D6202" w:rsidRPr="00B06F7A" w:rsidRDefault="008D6202" w:rsidP="00B35EF0">
            <w:pPr>
              <w:pStyle w:val="TAL"/>
              <w:rPr>
                <w:lang w:eastAsia="zh-CN"/>
              </w:rPr>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D7503E" w14:textId="054D4E7E" w:rsidR="008D6202" w:rsidRPr="00B06F7A" w:rsidRDefault="008D6202" w:rsidP="00B35EF0">
            <w:pPr>
              <w:pStyle w:val="TAL"/>
              <w:rPr>
                <w:lang w:eastAsia="zh-CN"/>
              </w:rPr>
            </w:pPr>
            <w:r w:rsidRPr="00B06F7A">
              <w:rPr>
                <w:lang w:eastAsia="zh-CN"/>
              </w:rPr>
              <w:t>Headers sent by the UDM to NFs (e.g.</w:t>
            </w:r>
            <w:r w:rsidR="004B2FDA">
              <w:rPr>
                <w:lang w:eastAsia="zh-CN"/>
              </w:rPr>
              <w:t xml:space="preserve"> </w:t>
            </w:r>
            <w:r w:rsidRPr="00B06F7A">
              <w:rPr>
                <w:lang w:eastAsia="zh-CN"/>
              </w:rPr>
              <w:t>AMF). The encoding of the header shall comply with clause 3.2 of IETF RFC </w:t>
            </w:r>
            <w:del w:id="493" w:author="Ulrich Wiehe" w:date="2023-09-20T15:07:00Z">
              <w:r w:rsidRPr="00B06F7A" w:rsidDel="00031D8F">
                <w:rPr>
                  <w:lang w:eastAsia="zh-CN"/>
                </w:rPr>
                <w:delText>7230</w:delText>
              </w:r>
            </w:del>
            <w:ins w:id="494" w:author="Ulrich Wiehe" w:date="2023-09-20T15:07:00Z">
              <w:r w:rsidR="00031D8F">
                <w:rPr>
                  <w:lang w:eastAsia="zh-CN"/>
                </w:rPr>
                <w:t>9110</w:t>
              </w:r>
            </w:ins>
            <w:r w:rsidRPr="00B06F7A">
              <w:rPr>
                <w:lang w:eastAsia="zh-CN"/>
              </w:rPr>
              <w:t xml:space="preserve"> [50] </w:t>
            </w:r>
          </w:p>
        </w:tc>
      </w:tr>
    </w:tbl>
    <w:p w14:paraId="11CE3222" w14:textId="77777777" w:rsidR="005B7866" w:rsidRPr="00B06F7A" w:rsidRDefault="005B7866" w:rsidP="005B7866">
      <w:pPr>
        <w:rPr>
          <w:noProof/>
        </w:rPr>
      </w:pPr>
    </w:p>
    <w:p w14:paraId="57612059"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5" w:name="_Toc45028160"/>
      <w:bookmarkStart w:id="496" w:name="_Toc45028995"/>
      <w:bookmarkStart w:id="497" w:name="_Toc67681754"/>
      <w:bookmarkStart w:id="498" w:name="_Toc1383334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607E2" w14:textId="77777777" w:rsidR="005B7866" w:rsidRPr="00B06F7A" w:rsidRDefault="005B7866" w:rsidP="00C05182">
      <w:pPr>
        <w:pStyle w:val="Heading4"/>
      </w:pPr>
      <w:bookmarkStart w:id="499" w:name="_Toc11338631"/>
      <w:bookmarkStart w:id="500" w:name="_Toc27585306"/>
      <w:bookmarkStart w:id="501" w:name="_Toc36457288"/>
      <w:bookmarkStart w:id="502" w:name="_Toc45028188"/>
      <w:bookmarkStart w:id="503" w:name="_Toc45029023"/>
      <w:bookmarkStart w:id="504" w:name="_Toc67681785"/>
      <w:bookmarkStart w:id="505" w:name="_Toc138333558"/>
      <w:bookmarkEnd w:id="495"/>
      <w:bookmarkEnd w:id="496"/>
      <w:bookmarkEnd w:id="497"/>
      <w:bookmarkEnd w:id="498"/>
      <w:bookmarkEnd w:id="488"/>
      <w:bookmarkEnd w:id="489"/>
      <w:bookmarkEnd w:id="490"/>
      <w:r w:rsidRPr="00B06F7A">
        <w:t>6.2.2.1</w:t>
      </w:r>
      <w:r w:rsidRPr="00B06F7A">
        <w:tab/>
        <w:t>General</w:t>
      </w:r>
      <w:bookmarkEnd w:id="499"/>
      <w:bookmarkEnd w:id="500"/>
      <w:bookmarkEnd w:id="501"/>
      <w:bookmarkEnd w:id="502"/>
      <w:bookmarkEnd w:id="503"/>
      <w:bookmarkEnd w:id="504"/>
      <w:bookmarkEnd w:id="505"/>
    </w:p>
    <w:p w14:paraId="32F94B55" w14:textId="206DF874" w:rsidR="005B7866" w:rsidRPr="00B06F7A" w:rsidRDefault="005B7866" w:rsidP="005B7866">
      <w:r w:rsidRPr="00B06F7A">
        <w:t>HTTP/2, as defined in IETF RFC </w:t>
      </w:r>
      <w:del w:id="506" w:author="Ulrich Wiehe" w:date="2023-09-20T15:04:00Z">
        <w:r w:rsidRPr="00B06F7A" w:rsidDel="0011618C">
          <w:delText>7540</w:delText>
        </w:r>
      </w:del>
      <w:ins w:id="507" w:author="Ulrich Wiehe" w:date="2023-09-20T15:04:00Z">
        <w:r w:rsidR="0011618C">
          <w:t>9113</w:t>
        </w:r>
      </w:ins>
      <w:r w:rsidRPr="00B06F7A">
        <w:t> [13], shall be used as specified in clause 5 of 3GPP TS 29.500 [4].</w:t>
      </w:r>
    </w:p>
    <w:p w14:paraId="20CBDABE"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47935CDA" w14:textId="77777777" w:rsidR="005B7866" w:rsidRPr="00B06F7A" w:rsidRDefault="005B7866" w:rsidP="005B7866">
      <w:r w:rsidRPr="00B06F7A">
        <w:t>HTTP messages and bodies for the Nudm_UECM service shall comply with the OpenAPI [14] specification contained in Annex A3.</w:t>
      </w:r>
    </w:p>
    <w:p w14:paraId="20AE0D09"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11338632"/>
      <w:bookmarkStart w:id="509" w:name="_Toc27585307"/>
      <w:bookmarkStart w:id="510" w:name="_Toc36457289"/>
      <w:bookmarkStart w:id="511" w:name="_Toc45028189"/>
      <w:bookmarkStart w:id="512" w:name="_Toc45029024"/>
      <w:bookmarkStart w:id="513" w:name="_Toc67681786"/>
      <w:bookmarkStart w:id="514" w:name="_Toc13833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8C48BF" w14:textId="77777777" w:rsidR="005B7866" w:rsidRPr="00B06F7A" w:rsidRDefault="005B7866" w:rsidP="00903631">
      <w:pPr>
        <w:pStyle w:val="H6"/>
      </w:pPr>
      <w:bookmarkStart w:id="515" w:name="_Toc11338666"/>
      <w:bookmarkStart w:id="516" w:name="_Toc27585342"/>
      <w:bookmarkStart w:id="517" w:name="_Toc36457333"/>
      <w:bookmarkStart w:id="518" w:name="_Toc45028233"/>
      <w:bookmarkStart w:id="519" w:name="_Toc45029068"/>
      <w:bookmarkStart w:id="520" w:name="_Toc67681830"/>
      <w:bookmarkEnd w:id="508"/>
      <w:bookmarkEnd w:id="509"/>
      <w:bookmarkEnd w:id="510"/>
      <w:bookmarkEnd w:id="511"/>
      <w:bookmarkEnd w:id="512"/>
      <w:bookmarkEnd w:id="513"/>
      <w:bookmarkEnd w:id="514"/>
      <w:r w:rsidRPr="00B06F7A">
        <w:t>6.2.3.6.3.1</w:t>
      </w:r>
      <w:r w:rsidRPr="00B06F7A">
        <w:tab/>
        <w:t>PUT</w:t>
      </w:r>
      <w:bookmarkEnd w:id="515"/>
      <w:bookmarkEnd w:id="516"/>
      <w:bookmarkEnd w:id="517"/>
      <w:bookmarkEnd w:id="518"/>
      <w:bookmarkEnd w:id="519"/>
      <w:bookmarkEnd w:id="520"/>
    </w:p>
    <w:p w14:paraId="70CF8C8B" w14:textId="77777777" w:rsidR="005B7866" w:rsidRPr="00B06F7A" w:rsidRDefault="005B7866" w:rsidP="005B7866">
      <w:r w:rsidRPr="00B06F7A">
        <w:t>This method shall support the URI query parameters specified in table 6.2.3.6.3.1-1.</w:t>
      </w:r>
    </w:p>
    <w:p w14:paraId="654FA36F" w14:textId="77777777" w:rsidR="005B7866" w:rsidRPr="00B06F7A" w:rsidRDefault="005B7866" w:rsidP="005B7866">
      <w:pPr>
        <w:pStyle w:val="TH"/>
        <w:rPr>
          <w:rFonts w:cs="Arial"/>
        </w:rPr>
      </w:pPr>
      <w:r w:rsidRPr="00B06F7A">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89F643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DCBBE"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DF98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9E6FD"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F4DEE"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1D6B05" w14:textId="77777777" w:rsidR="005B7866" w:rsidRPr="00B06F7A" w:rsidRDefault="005B7866" w:rsidP="007F1FAF">
            <w:pPr>
              <w:pStyle w:val="TAH"/>
            </w:pPr>
            <w:r w:rsidRPr="00B06F7A">
              <w:t>Description</w:t>
            </w:r>
          </w:p>
        </w:tc>
      </w:tr>
      <w:tr w:rsidR="005B7866" w:rsidRPr="00B06F7A" w14:paraId="1395667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3DA02" w14:textId="77777777" w:rsidR="005B7866" w:rsidRPr="00B06F7A" w:rsidRDefault="005B7866" w:rsidP="007F1FAF">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3B5F64A1" w14:textId="77777777" w:rsidR="005B7866" w:rsidRPr="00B06F7A"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55A44F86" w14:textId="77777777" w:rsidR="005B7866" w:rsidRPr="00B06F7A"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1B8BBC1F" w14:textId="77777777" w:rsidR="005B7866" w:rsidRPr="00B06F7A"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CAF14" w14:textId="77777777" w:rsidR="005B7866" w:rsidRPr="00B06F7A" w:rsidRDefault="005B7866" w:rsidP="007F1FAF">
            <w:pPr>
              <w:pStyle w:val="TAL"/>
            </w:pPr>
          </w:p>
        </w:tc>
      </w:tr>
    </w:tbl>
    <w:p w14:paraId="6589832E" w14:textId="77777777" w:rsidR="005B7866" w:rsidRPr="00B06F7A" w:rsidRDefault="005B7866" w:rsidP="005B7866"/>
    <w:p w14:paraId="677A5745" w14:textId="77777777" w:rsidR="005B7866" w:rsidRPr="00B06F7A" w:rsidRDefault="005B7866" w:rsidP="005B7866">
      <w:r w:rsidRPr="00B06F7A">
        <w:t>This method shall support the request data structures specified in table 6.2.3.6.3.1-2 and the response data structures and response codes specified in table 6.2.3.6.3.1-3.</w:t>
      </w:r>
    </w:p>
    <w:p w14:paraId="5B72F0EB" w14:textId="77777777" w:rsidR="005B7866" w:rsidRPr="00B06F7A" w:rsidRDefault="005B7866" w:rsidP="005B7866">
      <w:pPr>
        <w:pStyle w:val="TH"/>
      </w:pPr>
      <w:r w:rsidRPr="00B06F7A">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09663692"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1551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794404"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333B4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76B763" w14:textId="77777777" w:rsidR="005B7866" w:rsidRPr="00B06F7A" w:rsidRDefault="005B7866" w:rsidP="007F1FAF">
            <w:pPr>
              <w:pStyle w:val="TAH"/>
            </w:pPr>
            <w:r w:rsidRPr="00B06F7A">
              <w:t>Description</w:t>
            </w:r>
          </w:p>
        </w:tc>
      </w:tr>
      <w:tr w:rsidR="005B7866" w:rsidRPr="00B06F7A" w14:paraId="651BE606"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483E34" w14:textId="77777777" w:rsidR="005B7866" w:rsidRPr="00B06F7A" w:rsidRDefault="005B7866" w:rsidP="007F1FAF">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B872F73"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343175"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5A37D0" w14:textId="77777777" w:rsidR="005B7866" w:rsidRPr="00B06F7A" w:rsidRDefault="005B7866" w:rsidP="007F1FAF">
            <w:pPr>
              <w:pStyle w:val="TAL"/>
            </w:pPr>
            <w:r w:rsidRPr="00B06F7A">
              <w:t>The SMSF registration for 3GPP access is created or updated with the received information.</w:t>
            </w:r>
          </w:p>
        </w:tc>
      </w:tr>
    </w:tbl>
    <w:p w14:paraId="7A546E9C" w14:textId="77777777" w:rsidR="005B7866" w:rsidRPr="00B06F7A" w:rsidRDefault="005B7866" w:rsidP="005B7866"/>
    <w:p w14:paraId="14244F3C" w14:textId="77777777" w:rsidR="005B7866" w:rsidRPr="00B06F7A" w:rsidRDefault="005B7866" w:rsidP="005B7866">
      <w:pPr>
        <w:pStyle w:val="TH"/>
      </w:pPr>
      <w:r w:rsidRPr="00B06F7A">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1A9047C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006E50"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94D1C6"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40632F"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29DC23" w14:textId="77777777" w:rsidR="005B7866" w:rsidRPr="00B06F7A" w:rsidRDefault="005B7866" w:rsidP="007F1FAF">
            <w:pPr>
              <w:pStyle w:val="TAH"/>
            </w:pPr>
            <w:r w:rsidRPr="00B06F7A">
              <w:t>Response</w:t>
            </w:r>
          </w:p>
          <w:p w14:paraId="4CEF114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773747" w14:textId="77777777" w:rsidR="005B7866" w:rsidRPr="00B06F7A" w:rsidRDefault="005B7866" w:rsidP="007F1FAF">
            <w:pPr>
              <w:pStyle w:val="TAH"/>
            </w:pPr>
            <w:r w:rsidRPr="00B06F7A">
              <w:t>Description</w:t>
            </w:r>
          </w:p>
        </w:tc>
      </w:tr>
      <w:tr w:rsidR="005B7866" w:rsidRPr="00B06F7A" w14:paraId="71430B5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E84D8"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9DB2D5C"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867E28F"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46B745F" w14:textId="77777777" w:rsidR="005B7866" w:rsidRPr="00B06F7A" w:rsidRDefault="005B7866" w:rsidP="007F1FAF">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5C33FB" w14:textId="77777777" w:rsidR="005B7866" w:rsidRPr="00B06F7A" w:rsidRDefault="005B7866" w:rsidP="007F1FAF">
            <w:pPr>
              <w:pStyle w:val="TAL"/>
            </w:pPr>
            <w:r w:rsidRPr="00B06F7A">
              <w:t>Upon success, a response body containing a representation of the created Individual SmsfRegistration resource shall be returned.</w:t>
            </w:r>
          </w:p>
        </w:tc>
      </w:tr>
      <w:tr w:rsidR="005B7866" w:rsidRPr="00B06F7A" w14:paraId="7F4E525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7A6D5"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0A680E20"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4F2A5CF"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BCFDB46"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C0DE7" w14:textId="77777777" w:rsidR="005B7866" w:rsidRPr="00B06F7A" w:rsidRDefault="005B7866" w:rsidP="007F1FAF">
            <w:pPr>
              <w:pStyle w:val="TAL"/>
            </w:pPr>
            <w:r w:rsidRPr="00B06F7A">
              <w:t>Upon success, a response body containing a representation of the updated Individual SmsfRegistration resource shall be returned.</w:t>
            </w:r>
          </w:p>
        </w:tc>
      </w:tr>
      <w:tr w:rsidR="005B7866" w:rsidRPr="00B06F7A" w14:paraId="45811AD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B91A48"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A323E29"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64876410"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3916AA5B"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923828" w14:textId="77777777" w:rsidR="005B7866" w:rsidRPr="00B06F7A" w:rsidRDefault="005B7866" w:rsidP="007F1FAF">
            <w:pPr>
              <w:pStyle w:val="TAL"/>
            </w:pPr>
            <w:r w:rsidRPr="00B06F7A">
              <w:t xml:space="preserve">Upon success, an empty response body shall be returned </w:t>
            </w:r>
          </w:p>
        </w:tc>
      </w:tr>
      <w:tr w:rsidR="005B7866" w:rsidRPr="00B06F7A" w14:paraId="2B63994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0834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9E9F3D9"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3C7B43"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51925C"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87ECE" w14:textId="77777777" w:rsidR="005B7866" w:rsidRPr="00B06F7A" w:rsidRDefault="005B7866" w:rsidP="007F1FAF">
            <w:pPr>
              <w:pStyle w:val="TAL"/>
            </w:pPr>
            <w:r w:rsidRPr="00B06F7A">
              <w:t>The "cause" attribute may be used to indicate one of the following application errors:</w:t>
            </w:r>
          </w:p>
          <w:p w14:paraId="45D58532" w14:textId="77777777" w:rsidR="005B7866" w:rsidRPr="00B06F7A" w:rsidRDefault="005B7866" w:rsidP="007F1FAF">
            <w:pPr>
              <w:pStyle w:val="TAL"/>
            </w:pPr>
            <w:r w:rsidRPr="00B06F7A">
              <w:t>- USER_NOT_FOUND</w:t>
            </w:r>
          </w:p>
        </w:tc>
      </w:tr>
      <w:tr w:rsidR="005B7866" w:rsidRPr="00B06F7A" w14:paraId="4AE4203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BB832"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1D61E9F"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E61860A"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E600406" w14:textId="77777777" w:rsidR="005B7866" w:rsidRPr="00B06F7A" w:rsidRDefault="005B7866" w:rsidP="007F1FAF">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874493" w14:textId="77777777" w:rsidR="005B7866" w:rsidRPr="00B06F7A" w:rsidRDefault="005B7866" w:rsidP="007F1FAF">
            <w:pPr>
              <w:pStyle w:val="TAL"/>
            </w:pPr>
            <w:r w:rsidRPr="00B06F7A">
              <w:t>The "cause" attribute may be used to indicate one of the following application errors:</w:t>
            </w:r>
          </w:p>
          <w:p w14:paraId="045EB8E9" w14:textId="77777777" w:rsidR="005B7866" w:rsidRPr="00B06F7A" w:rsidRDefault="005B7866" w:rsidP="007F1FAF">
            <w:pPr>
              <w:pStyle w:val="TAL"/>
            </w:pPr>
            <w:r w:rsidRPr="00B06F7A">
              <w:t>- UNKNOWN_5GS_SUBSCRIPTION</w:t>
            </w:r>
          </w:p>
          <w:p w14:paraId="40E87FB6" w14:textId="77777777" w:rsidR="005B7866" w:rsidRPr="00B06F7A" w:rsidRDefault="005B7866" w:rsidP="007F1FAF">
            <w:pPr>
              <w:pStyle w:val="TAL"/>
            </w:pPr>
            <w:r w:rsidRPr="00B06F7A">
              <w:t>- ACCESS_NOT_ALLOWED</w:t>
            </w:r>
          </w:p>
          <w:p w14:paraId="6874F111" w14:textId="77777777" w:rsidR="007261AB" w:rsidRDefault="005B7866" w:rsidP="007261AB">
            <w:pPr>
              <w:pStyle w:val="TAL"/>
            </w:pPr>
            <w:r w:rsidRPr="00B06F7A">
              <w:t>- ROAMING_NOT_ALLOWED</w:t>
            </w:r>
          </w:p>
          <w:p w14:paraId="32784462" w14:textId="695100B9" w:rsidR="005B7866" w:rsidRPr="00B06F7A" w:rsidRDefault="007261AB" w:rsidP="007261AB">
            <w:pPr>
              <w:pStyle w:val="TAL"/>
            </w:pPr>
            <w:r w:rsidRPr="00B06F7A">
              <w:t>- SNPN_NOT_ALLOWED</w:t>
            </w:r>
          </w:p>
        </w:tc>
      </w:tr>
      <w:tr w:rsidR="005B7866" w:rsidRPr="00B06F7A" w14:paraId="316EE63D"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B4DC2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068387BB" w14:textId="77777777" w:rsidR="005B7866" w:rsidRPr="00B06F7A" w:rsidRDefault="005B7866" w:rsidP="005B7866"/>
    <w:p w14:paraId="7EFAD50A" w14:textId="77777777" w:rsidR="005B7866" w:rsidRPr="00B06F7A" w:rsidRDefault="005B7866" w:rsidP="005B7866">
      <w:pPr>
        <w:pStyle w:val="TH"/>
      </w:pPr>
      <w:r w:rsidRPr="00B06F7A">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7BD78F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CBE51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1C0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DA6BD"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328B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135554" w14:textId="77777777" w:rsidR="005B7866" w:rsidRPr="00B06F7A" w:rsidRDefault="005B7866" w:rsidP="007F1FAF">
            <w:pPr>
              <w:pStyle w:val="TAH"/>
            </w:pPr>
            <w:r w:rsidRPr="00B06F7A">
              <w:t>Description</w:t>
            </w:r>
          </w:p>
        </w:tc>
      </w:tr>
      <w:tr w:rsidR="005B7866" w:rsidRPr="00B06F7A" w14:paraId="1D91FBE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77D51"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7EF6C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721A5A4"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0DC6130"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95BC2" w14:textId="77777777" w:rsidR="005B7866" w:rsidRPr="00B06F7A" w:rsidRDefault="005B7866" w:rsidP="007F1FAF">
            <w:pPr>
              <w:pStyle w:val="TAL"/>
            </w:pPr>
            <w:r w:rsidRPr="00B06F7A">
              <w:t>Contains the URI of the newly created resource, according to the structure: {apiRoot}/nudm-uecm/v1/{ueId}/registrations/smsf-3gpp-access</w:t>
            </w:r>
          </w:p>
        </w:tc>
      </w:tr>
      <w:tr w:rsidR="00AA35DD" w14:paraId="185F15CF" w14:textId="77777777" w:rsidTr="00AA3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B1AC9"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F5F7F17"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9B68AC"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0B8E16"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6C8B8" w14:textId="40505240" w:rsidR="00AA35DD" w:rsidRDefault="00AA35DD" w:rsidP="00BF75D3">
            <w:pPr>
              <w:pStyle w:val="TAL"/>
            </w:pPr>
            <w:r>
              <w:t xml:space="preserve">Entity Tag, containing a strong validator, as described in </w:t>
            </w:r>
            <w:del w:id="521" w:author="Ulrich Wiehe" w:date="2023-09-20T15:16:00Z">
              <w:r w:rsidDel="00685F9B">
                <w:delText>IETF RFC 7232 [25]</w:delText>
              </w:r>
            </w:del>
            <w:ins w:id="522" w:author="Ulrich Wiehe" w:date="2023-09-20T15:16:00Z">
              <w:r w:rsidR="00685F9B">
                <w:t>IETF RFC 9110 [50]</w:t>
              </w:r>
            </w:ins>
            <w:r>
              <w:t>, clause 2.3.</w:t>
            </w:r>
          </w:p>
        </w:tc>
      </w:tr>
    </w:tbl>
    <w:p w14:paraId="047A2311" w14:textId="77777777" w:rsidR="005B7866" w:rsidRPr="00B06F7A" w:rsidRDefault="005B7866" w:rsidP="005B7866"/>
    <w:p w14:paraId="35678B9E" w14:textId="77777777" w:rsidR="00AA35DD" w:rsidRPr="00B06F7A" w:rsidRDefault="00AA35DD" w:rsidP="00AA35DD">
      <w:pPr>
        <w:pStyle w:val="TH"/>
      </w:pPr>
      <w:r w:rsidRPr="00B06F7A">
        <w:t>Table 6.2.3.6.3.1-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722DC49A"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40975"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CBBE45"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F4511"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197B82"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41E5D" w14:textId="77777777" w:rsidR="00AA35DD" w:rsidRPr="00B06F7A" w:rsidRDefault="00AA35DD" w:rsidP="00BF75D3">
            <w:pPr>
              <w:pStyle w:val="TAH"/>
            </w:pPr>
            <w:r w:rsidRPr="00B06F7A">
              <w:t>Description</w:t>
            </w:r>
          </w:p>
        </w:tc>
      </w:tr>
      <w:tr w:rsidR="00AA35DD" w14:paraId="379BDCA4"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C3A95"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BC06308"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A4223E"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C27393"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89A14" w14:textId="7295536E" w:rsidR="00AA35DD" w:rsidRDefault="00AA35DD" w:rsidP="00BF75D3">
            <w:pPr>
              <w:pStyle w:val="TAL"/>
            </w:pPr>
            <w:r>
              <w:t xml:space="preserve">Entity Tag, containing a strong validator, as described in </w:t>
            </w:r>
            <w:del w:id="523" w:author="Ulrich Wiehe" w:date="2023-09-20T15:16:00Z">
              <w:r w:rsidDel="00685F9B">
                <w:delText>IETF RFC 7232 [25]</w:delText>
              </w:r>
            </w:del>
            <w:ins w:id="524" w:author="Ulrich Wiehe" w:date="2023-09-20T15:16:00Z">
              <w:r w:rsidR="00685F9B">
                <w:t>IETF RFC 9110 [50]</w:t>
              </w:r>
            </w:ins>
            <w:r>
              <w:t>, clause 2.3.</w:t>
            </w:r>
          </w:p>
        </w:tc>
      </w:tr>
    </w:tbl>
    <w:p w14:paraId="716C3E37" w14:textId="77777777" w:rsidR="00AA35DD" w:rsidRPr="00B06F7A" w:rsidRDefault="00AA35DD" w:rsidP="00AA35DD"/>
    <w:p w14:paraId="609BBE7D" w14:textId="77777777" w:rsidR="00AA35DD" w:rsidRPr="00B06F7A" w:rsidRDefault="00AA35DD" w:rsidP="00AA35DD">
      <w:pPr>
        <w:pStyle w:val="TH"/>
      </w:pPr>
      <w:r w:rsidRPr="00B06F7A">
        <w:t>Table 6.2.3.6.3.1-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49179801"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E79AA6"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4B8F5"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86300"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5AC23B"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A1300" w14:textId="77777777" w:rsidR="00AA35DD" w:rsidRPr="00B06F7A" w:rsidRDefault="00AA35DD" w:rsidP="00BF75D3">
            <w:pPr>
              <w:pStyle w:val="TAH"/>
            </w:pPr>
            <w:r w:rsidRPr="00B06F7A">
              <w:t>Description</w:t>
            </w:r>
          </w:p>
        </w:tc>
      </w:tr>
      <w:tr w:rsidR="00AA35DD" w14:paraId="0E7A3086"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F3043"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125B4DBD"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C20581"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5A0865"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00DF0F" w14:textId="2CE8C1FC" w:rsidR="00AA35DD" w:rsidRDefault="00AA35DD" w:rsidP="00BF75D3">
            <w:pPr>
              <w:pStyle w:val="TAL"/>
            </w:pPr>
            <w:r>
              <w:t xml:space="preserve">Entity Tag, containing a strong validator, as described in </w:t>
            </w:r>
            <w:del w:id="525" w:author="Ulrich Wiehe" w:date="2023-09-20T15:16:00Z">
              <w:r w:rsidDel="00685F9B">
                <w:delText>IETF RFC 7232 [25]</w:delText>
              </w:r>
            </w:del>
            <w:ins w:id="526" w:author="Ulrich Wiehe" w:date="2023-09-20T15:16:00Z">
              <w:r w:rsidR="00685F9B">
                <w:t>IETF RFC 9110 [50]</w:t>
              </w:r>
            </w:ins>
            <w:r>
              <w:t>, clause 2.3.</w:t>
            </w:r>
          </w:p>
        </w:tc>
      </w:tr>
    </w:tbl>
    <w:p w14:paraId="5C9FFB98" w14:textId="77777777" w:rsidR="005B7866" w:rsidRPr="00B06F7A" w:rsidRDefault="005B7866" w:rsidP="005B7866"/>
    <w:p w14:paraId="561CAAD0"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7" w:name="_Toc11338667"/>
      <w:bookmarkStart w:id="528" w:name="_Toc27585343"/>
      <w:bookmarkStart w:id="529" w:name="_Toc36457334"/>
      <w:bookmarkStart w:id="530" w:name="_Toc45028234"/>
      <w:bookmarkStart w:id="531" w:name="_Toc45029069"/>
      <w:bookmarkStart w:id="532" w:name="_Toc676818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3EDCF" w14:textId="77777777" w:rsidR="005B7866" w:rsidRPr="00B06F7A" w:rsidRDefault="005B7866" w:rsidP="00903631">
      <w:pPr>
        <w:pStyle w:val="H6"/>
      </w:pPr>
      <w:r w:rsidRPr="00B06F7A">
        <w:t>6.2.3.6.3.2</w:t>
      </w:r>
      <w:r w:rsidRPr="00B06F7A">
        <w:tab/>
        <w:t>DELETE</w:t>
      </w:r>
      <w:bookmarkEnd w:id="527"/>
      <w:bookmarkEnd w:id="528"/>
      <w:bookmarkEnd w:id="529"/>
      <w:bookmarkEnd w:id="530"/>
      <w:bookmarkEnd w:id="531"/>
      <w:bookmarkEnd w:id="532"/>
    </w:p>
    <w:p w14:paraId="6046CDC7" w14:textId="77777777" w:rsidR="005B7866" w:rsidRPr="00B06F7A" w:rsidRDefault="005B7866" w:rsidP="005B7866">
      <w:r w:rsidRPr="00B06F7A">
        <w:t>This method shall support the URI query parameters specified in table 6.2.3.6.3.2-1.</w:t>
      </w:r>
    </w:p>
    <w:p w14:paraId="17513240" w14:textId="77777777" w:rsidR="005B7866" w:rsidRPr="00B06F7A" w:rsidRDefault="005B7866" w:rsidP="005B7866">
      <w:pPr>
        <w:pStyle w:val="TH"/>
        <w:rPr>
          <w:rFonts w:cs="Arial"/>
        </w:rPr>
      </w:pPr>
      <w:r w:rsidRPr="00B06F7A">
        <w:t>Table 6.2.3.6.3.2-1: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E2A04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16FD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2CFDA6"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0BA20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3760E"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E4C190" w14:textId="77777777" w:rsidR="005B7866" w:rsidRPr="00B06F7A" w:rsidRDefault="005B7866" w:rsidP="007F1FAF">
            <w:pPr>
              <w:pStyle w:val="TAH"/>
            </w:pPr>
            <w:r w:rsidRPr="00B06F7A">
              <w:t>Description</w:t>
            </w:r>
          </w:p>
        </w:tc>
      </w:tr>
      <w:tr w:rsidR="005B7866" w:rsidRPr="00B06F7A" w14:paraId="7A20FA9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BC45F" w14:textId="77777777" w:rsidR="005B7866" w:rsidRPr="00B06F7A" w:rsidRDefault="005B7866" w:rsidP="007F1FAF">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1A193EAA" w14:textId="77777777" w:rsidR="005B7866" w:rsidRPr="00B06F7A" w:rsidRDefault="005B7866" w:rsidP="007F1FAF">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5585C48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D1D899" w14:textId="77777777" w:rsidR="005B7866" w:rsidRPr="00B06F7A" w:rsidRDefault="005B7866" w:rsidP="007F1FA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6F1FBB" w14:textId="77777777" w:rsidR="005B7866" w:rsidRPr="00B06F7A" w:rsidRDefault="005B7866" w:rsidP="007F1FAF">
            <w:pPr>
              <w:pStyle w:val="TAL"/>
            </w:pPr>
            <w:r w:rsidRPr="00B06F7A">
              <w:t>The smsf-set-id may be used by the UDM to guard against deletion of registrations by NFs that do not belong to the same NF set as the registered SMSF.</w:t>
            </w:r>
          </w:p>
        </w:tc>
      </w:tr>
    </w:tbl>
    <w:p w14:paraId="5E3B1CEB" w14:textId="77777777" w:rsidR="005B7866" w:rsidRPr="00B06F7A" w:rsidRDefault="005B7866" w:rsidP="005B7866"/>
    <w:p w14:paraId="1CD15317" w14:textId="77777777" w:rsidR="005B7866" w:rsidRPr="00B06F7A" w:rsidRDefault="005B7866" w:rsidP="005B7866">
      <w:r w:rsidRPr="00B06F7A">
        <w:t>This method shall support the request data structures specified in table 6.2.3.6.3.2-2 and the response data structures and response codes specified in table 6.2.3.6.3.2-3.</w:t>
      </w:r>
    </w:p>
    <w:p w14:paraId="256D6C87" w14:textId="77777777" w:rsidR="005B7866" w:rsidRPr="00B06F7A" w:rsidRDefault="005B7866" w:rsidP="005B7866">
      <w:pPr>
        <w:pStyle w:val="TH"/>
      </w:pPr>
      <w:r w:rsidRPr="00B06F7A">
        <w:t>Table 6.2.3.6.3.2-2: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6B70F9F"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E942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A318DD"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FDA98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5D98AE" w14:textId="77777777" w:rsidR="005B7866" w:rsidRPr="00B06F7A" w:rsidRDefault="005B7866" w:rsidP="007F1FAF">
            <w:pPr>
              <w:pStyle w:val="TAH"/>
            </w:pPr>
            <w:r w:rsidRPr="00B06F7A">
              <w:t>Description</w:t>
            </w:r>
          </w:p>
        </w:tc>
      </w:tr>
      <w:tr w:rsidR="005B7866" w:rsidRPr="00B06F7A" w14:paraId="1DB60EE0"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DF1A62"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503F05A"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32882DC"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312DC7" w14:textId="77777777" w:rsidR="005B7866" w:rsidRPr="00B06F7A" w:rsidRDefault="005B7866" w:rsidP="007F1FAF">
            <w:pPr>
              <w:pStyle w:val="TAL"/>
            </w:pPr>
            <w:r w:rsidRPr="00B06F7A">
              <w:t>The request body shall be empty.</w:t>
            </w:r>
          </w:p>
        </w:tc>
      </w:tr>
    </w:tbl>
    <w:p w14:paraId="6C656A49" w14:textId="77777777" w:rsidR="005B7866" w:rsidRPr="00B06F7A" w:rsidRDefault="005B7866" w:rsidP="005B7866"/>
    <w:p w14:paraId="09AB543B" w14:textId="77777777" w:rsidR="005B7866" w:rsidRPr="00B06F7A" w:rsidRDefault="005B7866" w:rsidP="005B7866">
      <w:pPr>
        <w:pStyle w:val="TH"/>
      </w:pPr>
      <w:r w:rsidRPr="00B06F7A">
        <w:t>Table 6.2.3.6.3.2-3: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4FBD8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B0985"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38DBA0"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4E7EAF"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5EFF8E" w14:textId="77777777" w:rsidR="005B7866" w:rsidRPr="00B06F7A" w:rsidRDefault="005B7866" w:rsidP="007F1FAF">
            <w:pPr>
              <w:pStyle w:val="TAH"/>
            </w:pPr>
            <w:r w:rsidRPr="00B06F7A">
              <w:t>Response</w:t>
            </w:r>
          </w:p>
          <w:p w14:paraId="117EA75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70D73" w14:textId="77777777" w:rsidR="005B7866" w:rsidRPr="00B06F7A" w:rsidRDefault="005B7866" w:rsidP="007F1FAF">
            <w:pPr>
              <w:pStyle w:val="TAH"/>
            </w:pPr>
            <w:r w:rsidRPr="00B06F7A">
              <w:t>Description</w:t>
            </w:r>
          </w:p>
        </w:tc>
      </w:tr>
      <w:tr w:rsidR="005B7866" w:rsidRPr="00B06F7A" w14:paraId="0E7B6AD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C235A"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8A517F4"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094A078"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30DCD13E"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41376" w14:textId="77777777" w:rsidR="005B7866" w:rsidRPr="00B06F7A" w:rsidRDefault="005B7866" w:rsidP="007F1FAF">
            <w:pPr>
              <w:pStyle w:val="TAL"/>
            </w:pPr>
            <w:r w:rsidRPr="00B06F7A">
              <w:t>Upon success, an empty response body shall be returned.</w:t>
            </w:r>
          </w:p>
        </w:tc>
      </w:tr>
      <w:tr w:rsidR="005B7866" w:rsidRPr="00B06F7A" w14:paraId="3762001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BE6CD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07E5F89" w14:textId="77777777" w:rsidR="00AA35DD" w:rsidRDefault="00AA35DD" w:rsidP="00AA35DD"/>
    <w:p w14:paraId="4B23E56F" w14:textId="77777777" w:rsidR="00AA35DD" w:rsidRDefault="00AA35DD" w:rsidP="00AA35DD">
      <w:pPr>
        <w:pStyle w:val="TH"/>
      </w:pPr>
      <w:r>
        <w:t xml:space="preserve">Table </w:t>
      </w:r>
      <w:r w:rsidRPr="00D82E8B">
        <w:t>6.</w:t>
      </w:r>
      <w:r>
        <w:t>2</w:t>
      </w:r>
      <w:r w:rsidRPr="00D82E8B">
        <w:t>.3.</w:t>
      </w:r>
      <w:r>
        <w:t>6</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D67AB2" w14:paraId="0B035D2F"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5A4EC" w14:textId="77777777" w:rsidR="00AA35DD" w:rsidRPr="00D67AB2" w:rsidRDefault="00AA35DD" w:rsidP="00BF75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4C428" w14:textId="77777777" w:rsidR="00AA35DD" w:rsidRPr="00D67AB2" w:rsidRDefault="00AA35DD" w:rsidP="00BF75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604E1" w14:textId="77777777" w:rsidR="00AA35DD" w:rsidRPr="00D67AB2" w:rsidRDefault="00AA35DD" w:rsidP="00BF75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5F71E" w14:textId="77777777" w:rsidR="00AA35DD" w:rsidRPr="00D67AB2" w:rsidRDefault="00AA35DD" w:rsidP="00BF75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E60965" w14:textId="77777777" w:rsidR="00AA35DD" w:rsidRPr="00D67AB2" w:rsidRDefault="00AA35DD" w:rsidP="00BF75D3">
            <w:pPr>
              <w:pStyle w:val="TAH"/>
            </w:pPr>
            <w:r w:rsidRPr="00D67AB2">
              <w:t>Description</w:t>
            </w:r>
          </w:p>
        </w:tc>
      </w:tr>
      <w:tr w:rsidR="00AA35DD" w:rsidRPr="00D67AB2" w14:paraId="38F3E786"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1A805C" w14:textId="77777777" w:rsidR="00AA35DD" w:rsidRPr="00D67AB2" w:rsidRDefault="00AA35DD" w:rsidP="00BF75D3">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62BB0A4F" w14:textId="77777777" w:rsidR="00AA35DD" w:rsidRPr="00D67AB2"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875E14" w14:textId="77777777" w:rsidR="00AA35DD" w:rsidRPr="00D67AB2" w:rsidRDefault="00AA35DD" w:rsidP="00BF75D3">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030F5E4" w14:textId="77777777" w:rsidR="00AA35DD" w:rsidRPr="00D67AB2" w:rsidRDefault="00AA35DD" w:rsidP="00BF75D3">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55F063" w14:textId="1786C2FF" w:rsidR="00AA35DD" w:rsidRPr="00D67AB2" w:rsidRDefault="00AA35DD" w:rsidP="00BF75D3">
            <w:pPr>
              <w:pStyle w:val="TAL"/>
            </w:pPr>
            <w:r w:rsidRPr="000D7753">
              <w:t xml:space="preserve">Validator for conditional requests, as described in </w:t>
            </w:r>
            <w:del w:id="533" w:author="Ulrich Wiehe" w:date="2023-09-20T15:16:00Z">
              <w:r w:rsidDel="00685F9B">
                <w:delText>IETF </w:delText>
              </w:r>
              <w:r w:rsidRPr="000D7753" w:rsidDel="00685F9B">
                <w:delText>RFC</w:delText>
              </w:r>
              <w:r w:rsidDel="00685F9B">
                <w:delText> </w:delText>
              </w:r>
              <w:r w:rsidRPr="000D7753" w:rsidDel="00685F9B">
                <w:delText>7232</w:delText>
              </w:r>
              <w:r w:rsidDel="00685F9B">
                <w:delText> [25]</w:delText>
              </w:r>
            </w:del>
            <w:ins w:id="534" w:author="Ulrich Wiehe" w:date="2023-09-20T15:16:00Z">
              <w:r w:rsidR="00685F9B">
                <w:t>IETF RFC 9110 [50]</w:t>
              </w:r>
            </w:ins>
            <w:r w:rsidRPr="000D7753">
              <w:t>,</w:t>
            </w:r>
            <w:r>
              <w:t xml:space="preserve"> clause </w:t>
            </w:r>
            <w:r w:rsidRPr="000D7753">
              <w:t>3.</w:t>
            </w:r>
            <w:r>
              <w:t>1</w:t>
            </w:r>
          </w:p>
        </w:tc>
      </w:tr>
    </w:tbl>
    <w:p w14:paraId="45AA74F5" w14:textId="77777777" w:rsidR="005B7866" w:rsidRPr="00B06F7A" w:rsidRDefault="005B7866" w:rsidP="005B7866"/>
    <w:p w14:paraId="49737F5D"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5" w:name="_Toc11338668"/>
      <w:bookmarkStart w:id="536" w:name="_Toc27585344"/>
      <w:bookmarkStart w:id="537" w:name="_Toc36457335"/>
      <w:bookmarkStart w:id="538" w:name="_Toc45028235"/>
      <w:bookmarkStart w:id="539" w:name="_Toc45029070"/>
      <w:bookmarkStart w:id="540" w:name="_Toc67681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0EE7A0" w14:textId="77777777" w:rsidR="005B7866" w:rsidRPr="00B06F7A" w:rsidRDefault="005B7866" w:rsidP="00903631">
      <w:pPr>
        <w:pStyle w:val="H6"/>
      </w:pPr>
      <w:bookmarkStart w:id="541" w:name="_Toc11338673"/>
      <w:bookmarkStart w:id="542" w:name="_Toc27585349"/>
      <w:bookmarkStart w:id="543" w:name="_Toc36457340"/>
      <w:bookmarkStart w:id="544" w:name="_Toc45028240"/>
      <w:bookmarkStart w:id="545" w:name="_Toc45029075"/>
      <w:bookmarkStart w:id="546" w:name="_Toc67681837"/>
      <w:bookmarkEnd w:id="535"/>
      <w:bookmarkEnd w:id="536"/>
      <w:bookmarkEnd w:id="537"/>
      <w:bookmarkEnd w:id="538"/>
      <w:bookmarkEnd w:id="539"/>
      <w:bookmarkEnd w:id="540"/>
      <w:r w:rsidRPr="00B06F7A">
        <w:t>6.2.3.7.3.1</w:t>
      </w:r>
      <w:r w:rsidRPr="00B06F7A">
        <w:tab/>
        <w:t>PUT</w:t>
      </w:r>
      <w:bookmarkEnd w:id="541"/>
      <w:bookmarkEnd w:id="542"/>
      <w:bookmarkEnd w:id="543"/>
      <w:bookmarkEnd w:id="544"/>
      <w:bookmarkEnd w:id="545"/>
      <w:bookmarkEnd w:id="546"/>
    </w:p>
    <w:p w14:paraId="47D899F3" w14:textId="77777777" w:rsidR="005B7866" w:rsidRPr="00B06F7A" w:rsidRDefault="005B7866" w:rsidP="005B7866">
      <w:r w:rsidRPr="00B06F7A">
        <w:t>This method shall support the URI query parameters specified in table 6.2.3.7.3.1-1.</w:t>
      </w:r>
    </w:p>
    <w:p w14:paraId="5B96DB4A" w14:textId="77777777" w:rsidR="005B7866" w:rsidRPr="00B06F7A" w:rsidRDefault="005B7866" w:rsidP="005B7866">
      <w:pPr>
        <w:pStyle w:val="TH"/>
        <w:rPr>
          <w:rFonts w:cs="Arial"/>
        </w:rPr>
      </w:pPr>
      <w:r w:rsidRPr="00B06F7A">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3E660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6781D2"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C2A4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DFF1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CF07E4"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6E9210" w14:textId="77777777" w:rsidR="005B7866" w:rsidRPr="00B06F7A" w:rsidRDefault="005B7866" w:rsidP="007F1FAF">
            <w:pPr>
              <w:pStyle w:val="TAH"/>
            </w:pPr>
            <w:r w:rsidRPr="00B06F7A">
              <w:t>Description</w:t>
            </w:r>
          </w:p>
        </w:tc>
      </w:tr>
      <w:tr w:rsidR="005B7866" w:rsidRPr="00B06F7A" w14:paraId="6ACD58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6D5A3" w14:textId="77777777" w:rsidR="005B7866" w:rsidRPr="00B06F7A" w:rsidRDefault="005B7866" w:rsidP="007F1FAF">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F0EA86E" w14:textId="77777777" w:rsidR="005B7866" w:rsidRPr="00B06F7A"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6060521C" w14:textId="77777777" w:rsidR="005B7866" w:rsidRPr="00B06F7A"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6A3AE751" w14:textId="77777777" w:rsidR="005B7866" w:rsidRPr="00B06F7A"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904E2" w14:textId="77777777" w:rsidR="005B7866" w:rsidRPr="00B06F7A" w:rsidRDefault="005B7866" w:rsidP="007F1FAF">
            <w:pPr>
              <w:pStyle w:val="TAL"/>
            </w:pPr>
          </w:p>
        </w:tc>
      </w:tr>
    </w:tbl>
    <w:p w14:paraId="62DB207F" w14:textId="77777777" w:rsidR="005B7866" w:rsidRPr="00B06F7A" w:rsidRDefault="005B7866" w:rsidP="005B7866"/>
    <w:p w14:paraId="0B7A9277" w14:textId="77777777" w:rsidR="005B7866" w:rsidRPr="00B06F7A" w:rsidRDefault="005B7866" w:rsidP="005B7866">
      <w:r w:rsidRPr="00B06F7A">
        <w:t>This method shall support the request data structures specified in table 6.2.3.7.3.1-2 and the response data structures and response codes specified in table 6.2.3.7.3.1-3.</w:t>
      </w:r>
    </w:p>
    <w:p w14:paraId="7851890A" w14:textId="77777777" w:rsidR="005B7866" w:rsidRPr="00B06F7A" w:rsidRDefault="005B7866" w:rsidP="005B7866">
      <w:pPr>
        <w:pStyle w:val="TH"/>
      </w:pPr>
      <w:r w:rsidRPr="00B06F7A">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AB1959B"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032C1B"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C0022A"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1FF6E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50AAB3" w14:textId="77777777" w:rsidR="005B7866" w:rsidRPr="00B06F7A" w:rsidRDefault="005B7866" w:rsidP="007F1FAF">
            <w:pPr>
              <w:pStyle w:val="TAH"/>
            </w:pPr>
            <w:r w:rsidRPr="00B06F7A">
              <w:t>Description</w:t>
            </w:r>
          </w:p>
        </w:tc>
      </w:tr>
      <w:tr w:rsidR="005B7866" w:rsidRPr="00B06F7A" w14:paraId="4073BF29"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52976" w14:textId="77777777" w:rsidR="005B7866" w:rsidRPr="00B06F7A" w:rsidRDefault="005B7866" w:rsidP="007F1FAF">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BD458A7"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C59CEC4"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5E15B5" w14:textId="77777777" w:rsidR="005B7866" w:rsidRPr="00B06F7A" w:rsidRDefault="005B7866" w:rsidP="007F1FAF">
            <w:pPr>
              <w:pStyle w:val="TAL"/>
            </w:pPr>
            <w:r w:rsidRPr="00B06F7A">
              <w:t>The SMSF registration for non 3GPP access is created or updated with the received information.</w:t>
            </w:r>
          </w:p>
        </w:tc>
      </w:tr>
    </w:tbl>
    <w:p w14:paraId="33794BDB" w14:textId="77777777" w:rsidR="005B7866" w:rsidRPr="00B06F7A" w:rsidRDefault="005B7866" w:rsidP="005B7866"/>
    <w:p w14:paraId="4F5FE0BB" w14:textId="77777777" w:rsidR="005B7866" w:rsidRPr="00B06F7A" w:rsidRDefault="005B7866" w:rsidP="005B7866">
      <w:pPr>
        <w:pStyle w:val="TH"/>
      </w:pPr>
      <w:r w:rsidRPr="00B06F7A">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2C3DBEB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D4D69"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F8910"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CA1570"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A52F5F" w14:textId="77777777" w:rsidR="005B7866" w:rsidRPr="00B06F7A" w:rsidRDefault="005B7866" w:rsidP="007F1FAF">
            <w:pPr>
              <w:pStyle w:val="TAH"/>
            </w:pPr>
            <w:r w:rsidRPr="00B06F7A">
              <w:t>Response</w:t>
            </w:r>
          </w:p>
          <w:p w14:paraId="05172682"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2CF848" w14:textId="77777777" w:rsidR="005B7866" w:rsidRPr="00B06F7A" w:rsidRDefault="005B7866" w:rsidP="007F1FAF">
            <w:pPr>
              <w:pStyle w:val="TAH"/>
            </w:pPr>
            <w:r w:rsidRPr="00B06F7A">
              <w:t>Description</w:t>
            </w:r>
          </w:p>
        </w:tc>
      </w:tr>
      <w:tr w:rsidR="005B7866" w:rsidRPr="00B06F7A" w14:paraId="54FF99D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972A7"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66404F27"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C2966E1"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B5CAC2A" w14:textId="77777777" w:rsidR="005B7866" w:rsidRPr="00B06F7A" w:rsidRDefault="005B7866" w:rsidP="007F1FAF">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5ACB6" w14:textId="77777777" w:rsidR="005B7866" w:rsidRPr="00B06F7A" w:rsidRDefault="005B7866" w:rsidP="007F1FAF">
            <w:pPr>
              <w:pStyle w:val="TAL"/>
            </w:pPr>
            <w:r w:rsidRPr="00B06F7A">
              <w:t>Upon success, a response body containing a representation of the created Individual SmsfRegistration for non 3GPP access resource shall be returned.</w:t>
            </w:r>
          </w:p>
        </w:tc>
      </w:tr>
      <w:tr w:rsidR="005B7866" w:rsidRPr="00B06F7A" w14:paraId="76D09F0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5B4B"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DC14C4C"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B98E9C8"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44D8642"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245B54" w14:textId="77777777" w:rsidR="005B7866" w:rsidRPr="00B06F7A" w:rsidRDefault="005B7866" w:rsidP="007F1FAF">
            <w:pPr>
              <w:pStyle w:val="TAL"/>
            </w:pPr>
            <w:r w:rsidRPr="00B06F7A">
              <w:t>Upon success, a response body containing a representation of the updated Individual SmsfRegistration for non 3GPP access resource shall be returned.</w:t>
            </w:r>
          </w:p>
        </w:tc>
      </w:tr>
      <w:tr w:rsidR="005B7866" w:rsidRPr="00B06F7A" w14:paraId="52A746A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2812D"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FD271E5"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76809CD"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0D4CCC60"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493C9D" w14:textId="77777777" w:rsidR="005B7866" w:rsidRPr="00B06F7A" w:rsidRDefault="005B7866" w:rsidP="007F1FAF">
            <w:pPr>
              <w:pStyle w:val="TAL"/>
            </w:pPr>
            <w:r w:rsidRPr="00B06F7A">
              <w:t xml:space="preserve">Upon success, an empty response body shall be returned </w:t>
            </w:r>
          </w:p>
        </w:tc>
      </w:tr>
      <w:tr w:rsidR="005B7866" w:rsidRPr="00B06F7A" w14:paraId="6C3130B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E328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0F67323"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9ABE1CC"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2025861"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5216" w14:textId="77777777" w:rsidR="005B7866" w:rsidRPr="00B06F7A" w:rsidRDefault="005B7866" w:rsidP="007F1FAF">
            <w:pPr>
              <w:pStyle w:val="TAL"/>
            </w:pPr>
            <w:r w:rsidRPr="00B06F7A">
              <w:t>The "cause" attribute may be used to indicate one of the following application errors:The "cause" attribute shall be set to the following application error:</w:t>
            </w:r>
          </w:p>
          <w:p w14:paraId="4A2AEF75" w14:textId="77777777" w:rsidR="005B7866" w:rsidRPr="00B06F7A" w:rsidRDefault="005B7866" w:rsidP="007F1FAF">
            <w:pPr>
              <w:pStyle w:val="TAL"/>
            </w:pPr>
            <w:r w:rsidRPr="00B06F7A">
              <w:t>- USER_NOT_FOUND</w:t>
            </w:r>
          </w:p>
        </w:tc>
      </w:tr>
      <w:tr w:rsidR="005B7866" w:rsidRPr="00B06F7A" w14:paraId="002AA0F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60AA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73C1BE"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FDC99C0"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D031AD0" w14:textId="77777777" w:rsidR="005B7866" w:rsidRPr="00B06F7A" w:rsidRDefault="005B7866" w:rsidP="007F1FAF">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288304" w14:textId="77777777" w:rsidR="005B7866" w:rsidRPr="00B06F7A" w:rsidRDefault="005B7866" w:rsidP="007F1FAF">
            <w:pPr>
              <w:pStyle w:val="TAL"/>
            </w:pPr>
            <w:r w:rsidRPr="00B06F7A">
              <w:t>The "cause" attribute may be used to indicate one of the following application errors:</w:t>
            </w:r>
          </w:p>
          <w:p w14:paraId="1C37080C" w14:textId="77777777" w:rsidR="005B7866" w:rsidRPr="00B06F7A" w:rsidRDefault="005B7866" w:rsidP="007F1FAF">
            <w:pPr>
              <w:pStyle w:val="TAL"/>
            </w:pPr>
            <w:r w:rsidRPr="00B06F7A">
              <w:t>- UNKNOWN_5GS_SUBSCRIPTION</w:t>
            </w:r>
          </w:p>
          <w:p w14:paraId="063C74CD" w14:textId="77777777" w:rsidR="005B7866" w:rsidRPr="00B06F7A" w:rsidRDefault="005B7866" w:rsidP="007F1FAF">
            <w:pPr>
              <w:pStyle w:val="TAL"/>
            </w:pPr>
            <w:r w:rsidRPr="00B06F7A">
              <w:t>- ACCESS_NOT_ALLOWED</w:t>
            </w:r>
          </w:p>
          <w:p w14:paraId="64AF4C82" w14:textId="77777777" w:rsidR="007261AB" w:rsidRDefault="005B7866" w:rsidP="007261AB">
            <w:pPr>
              <w:pStyle w:val="TAL"/>
            </w:pPr>
            <w:r w:rsidRPr="00B06F7A">
              <w:t>- ROAMING_NOT_ALLOWED</w:t>
            </w:r>
          </w:p>
          <w:p w14:paraId="5859980A" w14:textId="3416F20A" w:rsidR="005B7866" w:rsidRPr="00B06F7A" w:rsidRDefault="007261AB" w:rsidP="007261AB">
            <w:pPr>
              <w:pStyle w:val="TAL"/>
            </w:pPr>
            <w:r w:rsidRPr="00B06F7A">
              <w:t>- SNPN_NOT_ALLOWED</w:t>
            </w:r>
          </w:p>
        </w:tc>
      </w:tr>
      <w:tr w:rsidR="005B7866" w:rsidRPr="00B06F7A" w14:paraId="75DDB93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6EA5D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188352" w14:textId="77777777" w:rsidR="005B7866" w:rsidRPr="00B06F7A" w:rsidRDefault="005B7866" w:rsidP="005B7866"/>
    <w:p w14:paraId="0572CE1D" w14:textId="77777777" w:rsidR="005B7866" w:rsidRPr="00B06F7A" w:rsidRDefault="005B7866" w:rsidP="005B7866">
      <w:pPr>
        <w:pStyle w:val="TH"/>
      </w:pPr>
      <w:r w:rsidRPr="00B06F7A">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E623A2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59E28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47DD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1D7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102F1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AEBBA" w14:textId="77777777" w:rsidR="005B7866" w:rsidRPr="00B06F7A" w:rsidRDefault="005B7866" w:rsidP="007F1FAF">
            <w:pPr>
              <w:pStyle w:val="TAH"/>
            </w:pPr>
            <w:r w:rsidRPr="00B06F7A">
              <w:t>Description</w:t>
            </w:r>
          </w:p>
        </w:tc>
      </w:tr>
      <w:tr w:rsidR="005B7866" w:rsidRPr="00B06F7A" w14:paraId="64A9C2E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5CCBB3"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7FF3EF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2022C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9E35FAC"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A1D7A" w14:textId="77777777" w:rsidR="005B7866" w:rsidRPr="00B06F7A" w:rsidRDefault="005B7866" w:rsidP="007F1FAF">
            <w:pPr>
              <w:pStyle w:val="TAL"/>
            </w:pPr>
            <w:r w:rsidRPr="00B06F7A">
              <w:t>Contains the URI of the newly created resource, according to the structure: {apiRoot}/nudm-uecm/v1/{ueId}/registrations/smsf-non-3gpp-access</w:t>
            </w:r>
          </w:p>
        </w:tc>
      </w:tr>
      <w:tr w:rsidR="00AA35DD" w14:paraId="1699BFC4" w14:textId="77777777" w:rsidTr="00AA3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8F477"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5A74D39"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754D"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82CC88"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ED7B23" w14:textId="02934868" w:rsidR="00AA35DD" w:rsidRDefault="00AA35DD" w:rsidP="00BF75D3">
            <w:pPr>
              <w:pStyle w:val="TAL"/>
            </w:pPr>
            <w:r>
              <w:t xml:space="preserve">Entity Tag, containing a strong validator, as described in </w:t>
            </w:r>
            <w:del w:id="547" w:author="Ulrich Wiehe" w:date="2023-09-20T15:16:00Z">
              <w:r w:rsidDel="00685F9B">
                <w:delText>IETF RFC 7232 [25]</w:delText>
              </w:r>
            </w:del>
            <w:ins w:id="548" w:author="Ulrich Wiehe" w:date="2023-09-20T15:16:00Z">
              <w:r w:rsidR="00685F9B">
                <w:t>IETF RFC 9110 [50]</w:t>
              </w:r>
            </w:ins>
            <w:r>
              <w:t>, clause 2.3.</w:t>
            </w:r>
          </w:p>
        </w:tc>
      </w:tr>
    </w:tbl>
    <w:p w14:paraId="5FA74C92" w14:textId="77777777" w:rsidR="005B7866" w:rsidRPr="00B06F7A" w:rsidRDefault="005B7866" w:rsidP="005B7866"/>
    <w:p w14:paraId="67CA687A" w14:textId="77777777" w:rsidR="00AA35DD" w:rsidRPr="00B06F7A" w:rsidRDefault="00AA35DD" w:rsidP="00AA35DD">
      <w:pPr>
        <w:pStyle w:val="TH"/>
      </w:pPr>
      <w:r w:rsidRPr="00B06F7A">
        <w:t>Table 6.2.3.</w:t>
      </w:r>
      <w:r>
        <w:t>7</w:t>
      </w:r>
      <w:r w:rsidRPr="00B06F7A">
        <w:t>.3.1-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464006C4"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16FF23"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6D45C"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D7D73"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D28F2E"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CB887E" w14:textId="77777777" w:rsidR="00AA35DD" w:rsidRPr="00B06F7A" w:rsidRDefault="00AA35DD" w:rsidP="00BF75D3">
            <w:pPr>
              <w:pStyle w:val="TAH"/>
            </w:pPr>
            <w:r w:rsidRPr="00B06F7A">
              <w:t>Description</w:t>
            </w:r>
          </w:p>
        </w:tc>
      </w:tr>
      <w:tr w:rsidR="00AA35DD" w14:paraId="2762171D"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06180"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3B92C3D"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E2F79B"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41A7CF"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F9A60" w14:textId="332A4CB7" w:rsidR="00AA35DD" w:rsidRDefault="00AA35DD" w:rsidP="00BF75D3">
            <w:pPr>
              <w:pStyle w:val="TAL"/>
            </w:pPr>
            <w:r>
              <w:t xml:space="preserve">Entity Tag, containing a strong validator, as described in </w:t>
            </w:r>
            <w:del w:id="549" w:author="Ulrich Wiehe" w:date="2023-09-20T15:16:00Z">
              <w:r w:rsidDel="00685F9B">
                <w:delText>IETF RFC 7232 [25]</w:delText>
              </w:r>
            </w:del>
            <w:ins w:id="550" w:author="Ulrich Wiehe" w:date="2023-09-20T15:16:00Z">
              <w:r w:rsidR="00685F9B">
                <w:t>IETF RFC 9110 [50]</w:t>
              </w:r>
            </w:ins>
            <w:r>
              <w:t>, clause 2.3.</w:t>
            </w:r>
          </w:p>
        </w:tc>
      </w:tr>
    </w:tbl>
    <w:p w14:paraId="791D7CE3" w14:textId="77777777" w:rsidR="00AA35DD" w:rsidRPr="00B06F7A" w:rsidRDefault="00AA35DD" w:rsidP="00AA35DD"/>
    <w:p w14:paraId="7B4D09FF" w14:textId="77777777" w:rsidR="00AA35DD" w:rsidRPr="00B06F7A" w:rsidRDefault="00AA35DD" w:rsidP="00AA35DD">
      <w:pPr>
        <w:pStyle w:val="TH"/>
      </w:pPr>
      <w:r w:rsidRPr="00B06F7A">
        <w:t>Table 6.2.3.</w:t>
      </w:r>
      <w:r>
        <w:t>7</w:t>
      </w:r>
      <w:r w:rsidRPr="00B06F7A">
        <w:t>.3.1-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6A81DC08"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856D74"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C4D1AE"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CF88B"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C7E1E8"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27366" w14:textId="77777777" w:rsidR="00AA35DD" w:rsidRPr="00B06F7A" w:rsidRDefault="00AA35DD" w:rsidP="00BF75D3">
            <w:pPr>
              <w:pStyle w:val="TAH"/>
            </w:pPr>
            <w:r w:rsidRPr="00B06F7A">
              <w:t>Description</w:t>
            </w:r>
          </w:p>
        </w:tc>
      </w:tr>
      <w:tr w:rsidR="00AA35DD" w14:paraId="2E871309"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2FFCB"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97BBCE7"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ABF91"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63C264"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55052" w14:textId="0053F38A" w:rsidR="00AA35DD" w:rsidRDefault="00AA35DD" w:rsidP="00BF75D3">
            <w:pPr>
              <w:pStyle w:val="TAL"/>
            </w:pPr>
            <w:r>
              <w:t xml:space="preserve">Entity Tag, containing a strong validator, as described in </w:t>
            </w:r>
            <w:del w:id="551" w:author="Ulrich Wiehe" w:date="2023-09-20T15:16:00Z">
              <w:r w:rsidDel="00685F9B">
                <w:delText>IETF RFC 7232 [25]</w:delText>
              </w:r>
            </w:del>
            <w:ins w:id="552" w:author="Ulrich Wiehe" w:date="2023-09-20T15:16:00Z">
              <w:r w:rsidR="00685F9B">
                <w:t>IETF RFC 9110 [50]</w:t>
              </w:r>
            </w:ins>
            <w:r>
              <w:t>, clause 2.3.</w:t>
            </w:r>
          </w:p>
        </w:tc>
      </w:tr>
    </w:tbl>
    <w:p w14:paraId="30315468" w14:textId="77777777" w:rsidR="005B7866" w:rsidRPr="00B06F7A" w:rsidRDefault="005B7866" w:rsidP="005B7866"/>
    <w:p w14:paraId="6BAC10D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11338674"/>
      <w:bookmarkStart w:id="554" w:name="_Toc27585350"/>
      <w:bookmarkStart w:id="555" w:name="_Toc36457341"/>
      <w:bookmarkStart w:id="556" w:name="_Toc45028241"/>
      <w:bookmarkStart w:id="557" w:name="_Toc45029076"/>
      <w:bookmarkStart w:id="558" w:name="_Toc676818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FEBAD" w14:textId="77777777" w:rsidR="005B7866" w:rsidRPr="00B06F7A" w:rsidRDefault="005B7866" w:rsidP="00903631">
      <w:pPr>
        <w:pStyle w:val="H6"/>
      </w:pPr>
      <w:r w:rsidRPr="00B06F7A">
        <w:t>6.2.3.7.3.2</w:t>
      </w:r>
      <w:r w:rsidRPr="00B06F7A">
        <w:tab/>
        <w:t>DELETE</w:t>
      </w:r>
      <w:bookmarkEnd w:id="553"/>
      <w:bookmarkEnd w:id="554"/>
      <w:bookmarkEnd w:id="555"/>
      <w:bookmarkEnd w:id="556"/>
      <w:bookmarkEnd w:id="557"/>
      <w:bookmarkEnd w:id="558"/>
    </w:p>
    <w:p w14:paraId="19813A25" w14:textId="32F8F092" w:rsidR="005B7866" w:rsidRPr="00B06F7A" w:rsidRDefault="005B7866" w:rsidP="005B7866">
      <w:r w:rsidRPr="00B06F7A">
        <w:t>This method shall support the URI query parameters specified in table 6.2.3.7.</w:t>
      </w:r>
      <w:r w:rsidR="00AA35DD">
        <w:t>3</w:t>
      </w:r>
      <w:r w:rsidRPr="00B06F7A">
        <w:t>.2-1.</w:t>
      </w:r>
    </w:p>
    <w:p w14:paraId="0DA05F4F" w14:textId="1331D00F" w:rsidR="005B7866" w:rsidRPr="00B06F7A" w:rsidRDefault="005B7866" w:rsidP="005B7866">
      <w:pPr>
        <w:pStyle w:val="TH"/>
        <w:rPr>
          <w:rFonts w:cs="Arial"/>
        </w:rPr>
      </w:pPr>
      <w:r w:rsidRPr="00B06F7A">
        <w:t>Table 6.2.3.7.</w:t>
      </w:r>
      <w:r w:rsidR="00AA35DD">
        <w:t>3</w:t>
      </w:r>
      <w:r w:rsidRPr="00B06F7A">
        <w:t>.2-1: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FE0FCD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75003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5FF6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38F2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67266"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D9FA09A" w14:textId="77777777" w:rsidR="005B7866" w:rsidRPr="00B06F7A" w:rsidRDefault="005B7866" w:rsidP="007F1FAF">
            <w:pPr>
              <w:pStyle w:val="TAH"/>
            </w:pPr>
            <w:r w:rsidRPr="00B06F7A">
              <w:t>Description</w:t>
            </w:r>
          </w:p>
        </w:tc>
      </w:tr>
      <w:tr w:rsidR="005B7866" w:rsidRPr="00B06F7A" w14:paraId="111C0D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5106EB" w14:textId="77777777" w:rsidR="005B7866" w:rsidRPr="00B06F7A" w:rsidRDefault="005B7866" w:rsidP="007F1FAF">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20834967" w14:textId="77777777" w:rsidR="005B7866" w:rsidRPr="00B06F7A" w:rsidRDefault="005B7866" w:rsidP="007F1FAF">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67A3BAB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3E4D68" w14:textId="77777777" w:rsidR="005B7866" w:rsidRPr="00B06F7A" w:rsidRDefault="005B7866" w:rsidP="007F1FA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2C433B" w14:textId="77777777" w:rsidR="005B7866" w:rsidRPr="00B06F7A" w:rsidRDefault="005B7866" w:rsidP="007F1FAF">
            <w:pPr>
              <w:pStyle w:val="TAL"/>
            </w:pPr>
            <w:r w:rsidRPr="00B06F7A">
              <w:t>The smsf-set-id may be used by the UDM to guard against deletion of registrations by NFs that do not belong to the same NF set as than the registered SMSF.</w:t>
            </w:r>
          </w:p>
        </w:tc>
      </w:tr>
    </w:tbl>
    <w:p w14:paraId="7C50AD45" w14:textId="77777777" w:rsidR="005B7866" w:rsidRPr="00B06F7A" w:rsidRDefault="005B7866" w:rsidP="005B7866"/>
    <w:p w14:paraId="3E142987" w14:textId="77777777" w:rsidR="005B7866" w:rsidRPr="00B06F7A" w:rsidRDefault="005B7866" w:rsidP="005B7866">
      <w:r w:rsidRPr="00B06F7A">
        <w:t>This method shall support the request data structures specified in table 6.2.3.7.2.2-2 and the response data structures and response codes specified in table 6.2.3.5.2.2-3.</w:t>
      </w:r>
    </w:p>
    <w:p w14:paraId="2689E474" w14:textId="790779B5" w:rsidR="005B7866" w:rsidRPr="00B06F7A" w:rsidRDefault="005B7866" w:rsidP="005B7866">
      <w:pPr>
        <w:pStyle w:val="TH"/>
      </w:pPr>
      <w:r w:rsidRPr="00B06F7A">
        <w:t>Table 6.2.3.7.</w:t>
      </w:r>
      <w:r w:rsidR="00AA35DD">
        <w:t>3</w:t>
      </w:r>
      <w:r w:rsidRPr="00B06F7A">
        <w:t>.2-2: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5F783F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0E09C3"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94C9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1C1306"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2A2AD" w14:textId="77777777" w:rsidR="005B7866" w:rsidRPr="00B06F7A" w:rsidRDefault="005B7866" w:rsidP="007F1FAF">
            <w:pPr>
              <w:pStyle w:val="TAH"/>
            </w:pPr>
            <w:r w:rsidRPr="00B06F7A">
              <w:t>Description</w:t>
            </w:r>
          </w:p>
        </w:tc>
      </w:tr>
      <w:tr w:rsidR="005B7866" w:rsidRPr="00B06F7A" w14:paraId="20CBB28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8F6323"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DB3AF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0E188"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88D7CD" w14:textId="77777777" w:rsidR="005B7866" w:rsidRPr="00B06F7A" w:rsidRDefault="005B7866" w:rsidP="007F1FAF">
            <w:pPr>
              <w:pStyle w:val="TAL"/>
            </w:pPr>
            <w:r w:rsidRPr="00B06F7A">
              <w:t>The request body shall be empty.</w:t>
            </w:r>
          </w:p>
        </w:tc>
      </w:tr>
    </w:tbl>
    <w:p w14:paraId="418DDEAF" w14:textId="77777777" w:rsidR="005B7866" w:rsidRPr="00B06F7A" w:rsidRDefault="005B7866" w:rsidP="005B7866"/>
    <w:p w14:paraId="7AA4A508" w14:textId="2ED4FFAE" w:rsidR="005B7866" w:rsidRPr="00B06F7A" w:rsidRDefault="005B7866" w:rsidP="005B7866">
      <w:pPr>
        <w:pStyle w:val="TH"/>
      </w:pPr>
      <w:r w:rsidRPr="00B06F7A">
        <w:t>Table 6.2.3.7.</w:t>
      </w:r>
      <w:r w:rsidR="00AA35DD">
        <w:t>3</w:t>
      </w:r>
      <w:r w:rsidRPr="00B06F7A">
        <w:t>.2-3: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4468843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C0C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52E0FD"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8E3343"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5153CE" w14:textId="77777777" w:rsidR="005B7866" w:rsidRPr="00B06F7A" w:rsidRDefault="005B7866" w:rsidP="007F1FAF">
            <w:pPr>
              <w:pStyle w:val="TAH"/>
            </w:pPr>
            <w:r w:rsidRPr="00B06F7A">
              <w:t>Response</w:t>
            </w:r>
          </w:p>
          <w:p w14:paraId="6A08BDB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639C1A" w14:textId="77777777" w:rsidR="005B7866" w:rsidRPr="00B06F7A" w:rsidRDefault="005B7866" w:rsidP="007F1FAF">
            <w:pPr>
              <w:pStyle w:val="TAH"/>
            </w:pPr>
            <w:r w:rsidRPr="00B06F7A">
              <w:t>Description</w:t>
            </w:r>
          </w:p>
        </w:tc>
      </w:tr>
      <w:tr w:rsidR="005B7866" w:rsidRPr="00B06F7A" w14:paraId="3AB466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A5D61F"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D146BC9"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6377AFB2"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019C29EB"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00BF36" w14:textId="77777777" w:rsidR="005B7866" w:rsidRPr="00B06F7A" w:rsidRDefault="005B7866" w:rsidP="007F1FAF">
            <w:pPr>
              <w:pStyle w:val="TAL"/>
            </w:pPr>
            <w:r w:rsidRPr="00B06F7A">
              <w:t>Upon success, an empty response body shall be returned.</w:t>
            </w:r>
          </w:p>
        </w:tc>
      </w:tr>
      <w:tr w:rsidR="005B7866" w:rsidRPr="00B06F7A" w14:paraId="74F81209"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C22AFE"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3B04E38" w14:textId="77777777" w:rsidR="00AA35DD" w:rsidRDefault="00AA35DD" w:rsidP="00AA35DD"/>
    <w:p w14:paraId="5DB5856C" w14:textId="77777777" w:rsidR="00AA35DD" w:rsidRDefault="00AA35DD" w:rsidP="00AA35DD">
      <w:pPr>
        <w:pStyle w:val="TH"/>
      </w:pPr>
      <w:r>
        <w:t xml:space="preserve">Table </w:t>
      </w:r>
      <w:r w:rsidRPr="00D82E8B">
        <w:t>6.</w:t>
      </w:r>
      <w:r>
        <w:t>2</w:t>
      </w:r>
      <w:r w:rsidRPr="00D82E8B">
        <w:t>.3.</w:t>
      </w:r>
      <w:r>
        <w:t>7</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D67AB2" w14:paraId="1467D269"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CC5A3A" w14:textId="77777777" w:rsidR="00AA35DD" w:rsidRPr="00D67AB2" w:rsidRDefault="00AA35DD" w:rsidP="00BF75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E1C52" w14:textId="77777777" w:rsidR="00AA35DD" w:rsidRPr="00D67AB2" w:rsidRDefault="00AA35DD" w:rsidP="00BF75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12092" w14:textId="77777777" w:rsidR="00AA35DD" w:rsidRPr="00D67AB2" w:rsidRDefault="00AA35DD" w:rsidP="00BF75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B7661" w14:textId="77777777" w:rsidR="00AA35DD" w:rsidRPr="00D67AB2" w:rsidRDefault="00AA35DD" w:rsidP="00BF75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92BF2" w14:textId="77777777" w:rsidR="00AA35DD" w:rsidRPr="00D67AB2" w:rsidRDefault="00AA35DD" w:rsidP="00BF75D3">
            <w:pPr>
              <w:pStyle w:val="TAH"/>
            </w:pPr>
            <w:r w:rsidRPr="00D67AB2">
              <w:t>Description</w:t>
            </w:r>
          </w:p>
        </w:tc>
      </w:tr>
      <w:tr w:rsidR="00AA35DD" w:rsidRPr="00D67AB2" w14:paraId="489BD423"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FFC468" w14:textId="77777777" w:rsidR="00AA35DD" w:rsidRPr="00D67AB2" w:rsidRDefault="00AA35DD" w:rsidP="00BF75D3">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081EC7D0" w14:textId="77777777" w:rsidR="00AA35DD" w:rsidRPr="00D67AB2"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43E1F" w14:textId="77777777" w:rsidR="00AA35DD" w:rsidRPr="00D67AB2" w:rsidRDefault="00AA35DD" w:rsidP="00BF75D3">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22FF0A6" w14:textId="77777777" w:rsidR="00AA35DD" w:rsidRPr="00D67AB2" w:rsidRDefault="00AA35DD" w:rsidP="00BF75D3">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2FCB6C" w14:textId="3190FD33" w:rsidR="00AA35DD" w:rsidRPr="00D67AB2" w:rsidRDefault="00AA35DD" w:rsidP="00BF75D3">
            <w:pPr>
              <w:pStyle w:val="TAL"/>
            </w:pPr>
            <w:r w:rsidRPr="000D7753">
              <w:t xml:space="preserve">Validator for conditional requests, as described in </w:t>
            </w:r>
            <w:del w:id="559" w:author="Ulrich Wiehe" w:date="2023-09-20T15:16:00Z">
              <w:r w:rsidDel="00685F9B">
                <w:delText>IETF </w:delText>
              </w:r>
              <w:r w:rsidRPr="000D7753" w:rsidDel="00685F9B">
                <w:delText>RFC</w:delText>
              </w:r>
              <w:r w:rsidDel="00685F9B">
                <w:delText> </w:delText>
              </w:r>
              <w:r w:rsidRPr="000D7753" w:rsidDel="00685F9B">
                <w:delText>7232</w:delText>
              </w:r>
              <w:r w:rsidDel="00685F9B">
                <w:delText> [25]</w:delText>
              </w:r>
            </w:del>
            <w:ins w:id="560" w:author="Ulrich Wiehe" w:date="2023-09-20T15:16:00Z">
              <w:r w:rsidR="00685F9B">
                <w:t>IETF RFC 9110 [50]</w:t>
              </w:r>
            </w:ins>
            <w:r w:rsidRPr="000D7753">
              <w:t>,</w:t>
            </w:r>
            <w:r>
              <w:t xml:space="preserve"> clause </w:t>
            </w:r>
            <w:r w:rsidRPr="000D7753">
              <w:t>3.</w:t>
            </w:r>
            <w:r>
              <w:t>1</w:t>
            </w:r>
          </w:p>
        </w:tc>
      </w:tr>
    </w:tbl>
    <w:p w14:paraId="6BD8D336" w14:textId="77777777" w:rsidR="005B7866" w:rsidRPr="00B06F7A" w:rsidRDefault="005B7866" w:rsidP="005B7866"/>
    <w:p w14:paraId="4C004C43"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1" w:name="_Toc11338675"/>
      <w:bookmarkStart w:id="562" w:name="_Toc27585351"/>
      <w:bookmarkStart w:id="563" w:name="_Toc36457342"/>
      <w:bookmarkStart w:id="564" w:name="_Toc45028242"/>
      <w:bookmarkStart w:id="565" w:name="_Toc45029077"/>
      <w:bookmarkStart w:id="566" w:name="_Toc676818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78B8D" w14:textId="77777777" w:rsidR="005B7866" w:rsidRPr="00B06F7A" w:rsidRDefault="005B7866" w:rsidP="00C05182">
      <w:pPr>
        <w:pStyle w:val="Heading4"/>
      </w:pPr>
      <w:bookmarkStart w:id="567" w:name="_Toc11338709"/>
      <w:bookmarkStart w:id="568" w:name="_Toc27585391"/>
      <w:bookmarkStart w:id="569" w:name="_Toc36457393"/>
      <w:bookmarkStart w:id="570" w:name="_Toc45028308"/>
      <w:bookmarkStart w:id="571" w:name="_Toc45029143"/>
      <w:bookmarkStart w:id="572" w:name="_Toc67681905"/>
      <w:bookmarkStart w:id="573" w:name="_Toc138333675"/>
      <w:bookmarkEnd w:id="561"/>
      <w:bookmarkEnd w:id="562"/>
      <w:bookmarkEnd w:id="563"/>
      <w:bookmarkEnd w:id="564"/>
      <w:bookmarkEnd w:id="565"/>
      <w:bookmarkEnd w:id="566"/>
      <w:r w:rsidRPr="00B06F7A">
        <w:t>6.3.2.1</w:t>
      </w:r>
      <w:r w:rsidRPr="00B06F7A">
        <w:tab/>
        <w:t>General</w:t>
      </w:r>
      <w:bookmarkEnd w:id="567"/>
      <w:bookmarkEnd w:id="568"/>
      <w:bookmarkEnd w:id="569"/>
      <w:bookmarkEnd w:id="570"/>
      <w:bookmarkEnd w:id="571"/>
      <w:bookmarkEnd w:id="572"/>
      <w:bookmarkEnd w:id="573"/>
    </w:p>
    <w:p w14:paraId="3B118ED1" w14:textId="6433B017" w:rsidR="005B7866" w:rsidRPr="00B06F7A" w:rsidRDefault="005B7866" w:rsidP="005B7866">
      <w:r w:rsidRPr="00B06F7A">
        <w:t>HTTP/2, as defined in IETF RFC </w:t>
      </w:r>
      <w:del w:id="574" w:author="Ulrich Wiehe" w:date="2023-09-20T15:04:00Z">
        <w:r w:rsidRPr="00B06F7A" w:rsidDel="0011618C">
          <w:delText>7540</w:delText>
        </w:r>
      </w:del>
      <w:ins w:id="575" w:author="Ulrich Wiehe" w:date="2023-09-20T15:04:00Z">
        <w:r w:rsidR="0011618C">
          <w:t>9113</w:t>
        </w:r>
      </w:ins>
      <w:r w:rsidRPr="00B06F7A">
        <w:t> [13], shall be used as specified in clause 5 of 3GPP TS 29.500 [4].</w:t>
      </w:r>
    </w:p>
    <w:p w14:paraId="2BA0C5AA"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51CBC726" w14:textId="77777777" w:rsidR="005B7866" w:rsidRPr="00B06F7A" w:rsidRDefault="005B7866" w:rsidP="005B7866">
      <w:r w:rsidRPr="00B06F7A">
        <w:t>HTTP messages and bodies for the Nudm_UEAU service shall comply with the OpenAPI [14] specification contained in Annex A4.</w:t>
      </w:r>
    </w:p>
    <w:p w14:paraId="5FC1D034"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6" w:name="_Toc11338710"/>
      <w:bookmarkStart w:id="577" w:name="_Toc27585392"/>
      <w:bookmarkStart w:id="578" w:name="_Toc36457394"/>
      <w:bookmarkStart w:id="579" w:name="_Toc45028309"/>
      <w:bookmarkStart w:id="580" w:name="_Toc45029144"/>
      <w:bookmarkStart w:id="581" w:name="_Toc67681906"/>
      <w:bookmarkStart w:id="582" w:name="_Toc1383336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30CF4" w14:textId="77777777" w:rsidR="005B7866" w:rsidRPr="00B06F7A" w:rsidRDefault="005B7866" w:rsidP="00C05182">
      <w:pPr>
        <w:pStyle w:val="Heading4"/>
      </w:pPr>
      <w:bookmarkStart w:id="583" w:name="_Toc11338758"/>
      <w:bookmarkStart w:id="584" w:name="_Toc27585462"/>
      <w:bookmarkStart w:id="585" w:name="_Toc36457468"/>
      <w:bookmarkStart w:id="586" w:name="_Toc45028385"/>
      <w:bookmarkStart w:id="587" w:name="_Toc45029220"/>
      <w:bookmarkStart w:id="588" w:name="_Toc67681983"/>
      <w:bookmarkStart w:id="589" w:name="_Toc138333763"/>
      <w:bookmarkEnd w:id="576"/>
      <w:bookmarkEnd w:id="577"/>
      <w:bookmarkEnd w:id="578"/>
      <w:bookmarkEnd w:id="579"/>
      <w:bookmarkEnd w:id="580"/>
      <w:bookmarkEnd w:id="581"/>
      <w:bookmarkEnd w:id="582"/>
      <w:r w:rsidRPr="00B06F7A">
        <w:t>6.4.2.1</w:t>
      </w:r>
      <w:r w:rsidRPr="00B06F7A">
        <w:tab/>
        <w:t>General</w:t>
      </w:r>
      <w:bookmarkEnd w:id="583"/>
      <w:bookmarkEnd w:id="584"/>
      <w:bookmarkEnd w:id="585"/>
      <w:bookmarkEnd w:id="586"/>
      <w:bookmarkEnd w:id="587"/>
      <w:bookmarkEnd w:id="588"/>
      <w:bookmarkEnd w:id="589"/>
    </w:p>
    <w:p w14:paraId="1754BDB7" w14:textId="032E57AF" w:rsidR="005B7866" w:rsidRPr="00B06F7A" w:rsidRDefault="005B7866" w:rsidP="005B7866">
      <w:r w:rsidRPr="00B06F7A">
        <w:t>HTTP/2, as defined in IETF RFC </w:t>
      </w:r>
      <w:del w:id="590" w:author="Ulrich Wiehe" w:date="2023-09-20T15:04:00Z">
        <w:r w:rsidRPr="00B06F7A" w:rsidDel="0011618C">
          <w:delText>7540</w:delText>
        </w:r>
      </w:del>
      <w:ins w:id="591" w:author="Ulrich Wiehe" w:date="2023-09-20T15:04:00Z">
        <w:r w:rsidR="0011618C">
          <w:t>9113</w:t>
        </w:r>
      </w:ins>
      <w:r w:rsidRPr="00B06F7A">
        <w:t> [13], shall be used as specified in clause 5 of 3GPP TS 29.500 [4].</w:t>
      </w:r>
    </w:p>
    <w:p w14:paraId="28FEDD7D"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5483CD3D" w14:textId="77777777" w:rsidR="005B7866" w:rsidRPr="00B06F7A" w:rsidRDefault="005B7866" w:rsidP="005B7866">
      <w:r w:rsidRPr="00B06F7A">
        <w:t>HTTP messages and bodies for the Nudm_EE service shall comply with the OpenAPI [14] specification contained in Annex A5.</w:t>
      </w:r>
    </w:p>
    <w:p w14:paraId="1A9A5DD7"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2" w:name="_Toc11338759"/>
      <w:bookmarkStart w:id="593" w:name="_Toc27585463"/>
      <w:bookmarkStart w:id="594" w:name="_Toc36457469"/>
      <w:bookmarkStart w:id="595" w:name="_Toc45028386"/>
      <w:bookmarkStart w:id="596" w:name="_Toc45029221"/>
      <w:bookmarkStart w:id="597" w:name="_Toc67681984"/>
      <w:bookmarkStart w:id="598" w:name="_Toc1383337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BBFB0" w14:textId="77777777" w:rsidR="005B7866" w:rsidRPr="00B06F7A" w:rsidRDefault="005B7866" w:rsidP="00C05182">
      <w:pPr>
        <w:pStyle w:val="Heading4"/>
      </w:pPr>
      <w:bookmarkStart w:id="599" w:name="_Toc11338809"/>
      <w:bookmarkStart w:id="600" w:name="_Toc27585517"/>
      <w:bookmarkStart w:id="601" w:name="_Toc36457524"/>
      <w:bookmarkStart w:id="602" w:name="_Toc45028442"/>
      <w:bookmarkStart w:id="603" w:name="_Toc45029277"/>
      <w:bookmarkStart w:id="604" w:name="_Toc67682049"/>
      <w:bookmarkStart w:id="605" w:name="_Toc138333836"/>
      <w:bookmarkEnd w:id="592"/>
      <w:bookmarkEnd w:id="593"/>
      <w:bookmarkEnd w:id="594"/>
      <w:bookmarkEnd w:id="595"/>
      <w:bookmarkEnd w:id="596"/>
      <w:bookmarkEnd w:id="597"/>
      <w:bookmarkEnd w:id="598"/>
      <w:r w:rsidRPr="00B06F7A">
        <w:t>6.5.2.1</w:t>
      </w:r>
      <w:r w:rsidRPr="00B06F7A">
        <w:tab/>
        <w:t>General</w:t>
      </w:r>
      <w:bookmarkEnd w:id="599"/>
      <w:bookmarkEnd w:id="600"/>
      <w:bookmarkEnd w:id="601"/>
      <w:bookmarkEnd w:id="602"/>
      <w:bookmarkEnd w:id="603"/>
      <w:bookmarkEnd w:id="604"/>
      <w:bookmarkEnd w:id="605"/>
    </w:p>
    <w:p w14:paraId="6BB5864C" w14:textId="667B51BA" w:rsidR="005B7866" w:rsidRPr="00B06F7A" w:rsidRDefault="005B7866" w:rsidP="005B7866">
      <w:r w:rsidRPr="00B06F7A">
        <w:t>HTTP/2, as defined in IETF RFC </w:t>
      </w:r>
      <w:del w:id="606" w:author="Ulrich Wiehe" w:date="2023-09-20T15:04:00Z">
        <w:r w:rsidRPr="00B06F7A" w:rsidDel="0011618C">
          <w:delText>7540</w:delText>
        </w:r>
      </w:del>
      <w:ins w:id="607" w:author="Ulrich Wiehe" w:date="2023-09-20T15:04:00Z">
        <w:r w:rsidR="0011618C">
          <w:t>9113</w:t>
        </w:r>
      </w:ins>
      <w:r w:rsidRPr="00B06F7A">
        <w:t> [13], shall be used as specified in clause 5 of 3GPP TS 29.500 [4].</w:t>
      </w:r>
    </w:p>
    <w:p w14:paraId="2DEDF6C4"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1D207913" w14:textId="77777777" w:rsidR="005B7866" w:rsidRPr="00B06F7A" w:rsidRDefault="005B7866" w:rsidP="005B7866">
      <w:r w:rsidRPr="00B06F7A">
        <w:t>HTTP messages and bodies for the Nudm_PP service shall comply with the OpenAPI [14] specification contained in Annex A6.</w:t>
      </w:r>
    </w:p>
    <w:p w14:paraId="222A6700"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8" w:name="_Toc11338810"/>
      <w:bookmarkStart w:id="609" w:name="_Toc27585518"/>
      <w:bookmarkStart w:id="610" w:name="_Toc36457525"/>
      <w:bookmarkStart w:id="611" w:name="_Toc45028443"/>
      <w:bookmarkStart w:id="612" w:name="_Toc45029278"/>
      <w:bookmarkStart w:id="613" w:name="_Toc67682050"/>
      <w:bookmarkStart w:id="614" w:name="_Toc138333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A47BF" w14:textId="77777777" w:rsidR="005B7866" w:rsidRPr="00B06F7A" w:rsidRDefault="005B7866" w:rsidP="00C05182">
      <w:pPr>
        <w:pStyle w:val="Heading4"/>
      </w:pPr>
      <w:bookmarkStart w:id="615" w:name="_Toc11338845"/>
      <w:bookmarkStart w:id="616" w:name="_Toc27585570"/>
      <w:bookmarkStart w:id="617" w:name="_Toc36457580"/>
      <w:bookmarkStart w:id="618" w:name="_Toc45028498"/>
      <w:bookmarkStart w:id="619" w:name="_Toc45029333"/>
      <w:bookmarkStart w:id="620" w:name="_Toc67682107"/>
      <w:bookmarkStart w:id="621" w:name="_Toc138333908"/>
      <w:bookmarkEnd w:id="608"/>
      <w:bookmarkEnd w:id="609"/>
      <w:bookmarkEnd w:id="610"/>
      <w:bookmarkEnd w:id="611"/>
      <w:bookmarkEnd w:id="612"/>
      <w:bookmarkEnd w:id="613"/>
      <w:bookmarkEnd w:id="614"/>
      <w:r w:rsidRPr="00B06F7A">
        <w:t>6.6.2.1</w:t>
      </w:r>
      <w:r w:rsidRPr="00B06F7A">
        <w:tab/>
        <w:t>General</w:t>
      </w:r>
      <w:bookmarkEnd w:id="615"/>
      <w:bookmarkEnd w:id="616"/>
      <w:bookmarkEnd w:id="617"/>
      <w:bookmarkEnd w:id="618"/>
      <w:bookmarkEnd w:id="619"/>
      <w:bookmarkEnd w:id="620"/>
      <w:bookmarkEnd w:id="621"/>
    </w:p>
    <w:p w14:paraId="54EF51A3" w14:textId="31377A30" w:rsidR="005B7866" w:rsidRPr="00B06F7A" w:rsidRDefault="005B7866" w:rsidP="005B7866">
      <w:r w:rsidRPr="00B06F7A">
        <w:t>HTTP/2, as defined in IETF RFC </w:t>
      </w:r>
      <w:del w:id="622" w:author="Ulrich Wiehe" w:date="2023-09-20T15:04:00Z">
        <w:r w:rsidRPr="00B06F7A" w:rsidDel="0011618C">
          <w:delText>7540</w:delText>
        </w:r>
      </w:del>
      <w:ins w:id="623" w:author="Ulrich Wiehe" w:date="2023-09-20T15:04:00Z">
        <w:r w:rsidR="0011618C">
          <w:t>9113</w:t>
        </w:r>
      </w:ins>
      <w:r w:rsidRPr="00B06F7A">
        <w:t> [13], shall be used as specified in clause 5 of 3GPP TS 29.500 [4].</w:t>
      </w:r>
    </w:p>
    <w:p w14:paraId="7C1BBFBD"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4F97BA95" w14:textId="77777777" w:rsidR="005B7866" w:rsidRPr="00B06F7A" w:rsidRDefault="005B7866" w:rsidP="005B7866">
      <w:r w:rsidRPr="00B06F7A">
        <w:t>HTTP messages and bodies for the Nudm_NIDDAuthorization service shall comply with the OpenAPI [14] specification contained in Annex A.7.</w:t>
      </w:r>
    </w:p>
    <w:p w14:paraId="7F1E46D2"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4" w:name="_Toc11338846"/>
      <w:bookmarkStart w:id="625" w:name="_Toc27585571"/>
      <w:bookmarkStart w:id="626" w:name="_Toc36457581"/>
      <w:bookmarkStart w:id="627" w:name="_Toc45028499"/>
      <w:bookmarkStart w:id="628" w:name="_Toc45029334"/>
      <w:bookmarkStart w:id="629" w:name="_Toc67682108"/>
      <w:bookmarkStart w:id="630" w:name="_Toc1383339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F217F" w14:textId="77777777" w:rsidR="005B7866" w:rsidRPr="00B06F7A" w:rsidRDefault="005B7866" w:rsidP="00C05182">
      <w:pPr>
        <w:pStyle w:val="Heading4"/>
      </w:pPr>
      <w:bookmarkStart w:id="631" w:name="_Toc27585612"/>
      <w:bookmarkStart w:id="632" w:name="_Toc36457622"/>
      <w:bookmarkStart w:id="633" w:name="_Toc45028540"/>
      <w:bookmarkStart w:id="634" w:name="_Toc45029375"/>
      <w:bookmarkStart w:id="635" w:name="_Toc67682149"/>
      <w:bookmarkStart w:id="636" w:name="_Toc138333948"/>
      <w:bookmarkStart w:id="637" w:name="_Toc11338876"/>
      <w:bookmarkEnd w:id="624"/>
      <w:bookmarkEnd w:id="625"/>
      <w:bookmarkEnd w:id="626"/>
      <w:bookmarkEnd w:id="627"/>
      <w:bookmarkEnd w:id="628"/>
      <w:bookmarkEnd w:id="629"/>
      <w:bookmarkEnd w:id="630"/>
      <w:r w:rsidRPr="00B06F7A">
        <w:t>6.7.2.1</w:t>
      </w:r>
      <w:r w:rsidRPr="00B06F7A">
        <w:tab/>
        <w:t>General</w:t>
      </w:r>
      <w:bookmarkEnd w:id="631"/>
      <w:bookmarkEnd w:id="632"/>
      <w:bookmarkEnd w:id="633"/>
      <w:bookmarkEnd w:id="634"/>
      <w:bookmarkEnd w:id="635"/>
      <w:bookmarkEnd w:id="636"/>
    </w:p>
    <w:p w14:paraId="0B64E101" w14:textId="1FDB3B50" w:rsidR="005B7866" w:rsidRPr="00B06F7A" w:rsidRDefault="005B7866" w:rsidP="005B7866">
      <w:r w:rsidRPr="00B06F7A">
        <w:t>HTTP/2, as defined in IETF RFC </w:t>
      </w:r>
      <w:del w:id="638" w:author="Ulrich Wiehe" w:date="2023-09-20T15:04:00Z">
        <w:r w:rsidRPr="00B06F7A" w:rsidDel="0011618C">
          <w:delText>7540</w:delText>
        </w:r>
      </w:del>
      <w:ins w:id="639" w:author="Ulrich Wiehe" w:date="2023-09-20T15:04:00Z">
        <w:r w:rsidR="0011618C">
          <w:t>9113</w:t>
        </w:r>
      </w:ins>
      <w:r w:rsidRPr="00B06F7A">
        <w:t> [13], shall be used as specified in clause 5 of 3GPP TS 29.500 [4].</w:t>
      </w:r>
    </w:p>
    <w:p w14:paraId="38189677"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2251286D" w14:textId="77777777" w:rsidR="005B7866" w:rsidRPr="00B06F7A" w:rsidRDefault="005B7866" w:rsidP="005B7866">
      <w:r w:rsidRPr="00B06F7A">
        <w:t>HTTP messages and bodies for the Nudm_MT service shall comply with the OpenAPI [14] specification contained in Annex A4.</w:t>
      </w:r>
    </w:p>
    <w:p w14:paraId="1E206866"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0" w:name="_Toc27585613"/>
      <w:bookmarkStart w:id="641" w:name="_Toc36457623"/>
      <w:bookmarkStart w:id="642" w:name="_Toc45028541"/>
      <w:bookmarkStart w:id="643" w:name="_Toc45029376"/>
      <w:bookmarkStart w:id="644" w:name="_Toc67682150"/>
      <w:bookmarkStart w:id="645" w:name="_Toc1383339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75605" w14:textId="7842BE93" w:rsidR="00CE5148" w:rsidRPr="00B06F7A" w:rsidRDefault="00CE5148" w:rsidP="00C05182">
      <w:pPr>
        <w:pStyle w:val="Heading4"/>
      </w:pPr>
      <w:bookmarkStart w:id="646" w:name="_Toc138333986"/>
      <w:bookmarkStart w:id="647" w:name="_Toc27585637"/>
      <w:bookmarkStart w:id="648" w:name="_Toc36457660"/>
      <w:bookmarkStart w:id="649" w:name="_Toc45028579"/>
      <w:bookmarkStart w:id="650" w:name="_Toc45029414"/>
      <w:bookmarkStart w:id="651" w:name="_Toc67682188"/>
      <w:bookmarkEnd w:id="640"/>
      <w:bookmarkEnd w:id="641"/>
      <w:bookmarkEnd w:id="642"/>
      <w:bookmarkEnd w:id="643"/>
      <w:bookmarkEnd w:id="644"/>
      <w:bookmarkEnd w:id="645"/>
      <w:r w:rsidRPr="00B06F7A">
        <w:t>6.</w:t>
      </w:r>
      <w:r>
        <w:t>8</w:t>
      </w:r>
      <w:r w:rsidRPr="00B06F7A">
        <w:t>.2.1</w:t>
      </w:r>
      <w:r w:rsidRPr="00B06F7A">
        <w:tab/>
        <w:t>General</w:t>
      </w:r>
      <w:bookmarkEnd w:id="646"/>
    </w:p>
    <w:p w14:paraId="329BE837" w14:textId="73360131" w:rsidR="00CE5148" w:rsidRPr="00B06F7A" w:rsidRDefault="00CE5148" w:rsidP="00CE5148">
      <w:r w:rsidRPr="00B06F7A">
        <w:t>HTTP/2, as defined in IETF RFC </w:t>
      </w:r>
      <w:del w:id="652" w:author="Ulrich Wiehe" w:date="2023-09-20T15:04:00Z">
        <w:r w:rsidRPr="00B06F7A" w:rsidDel="0011618C">
          <w:delText>7540</w:delText>
        </w:r>
      </w:del>
      <w:ins w:id="653" w:author="Ulrich Wiehe" w:date="2023-09-20T15:04:00Z">
        <w:r w:rsidR="0011618C">
          <w:t>9113</w:t>
        </w:r>
      </w:ins>
      <w:r w:rsidRPr="00B06F7A">
        <w:t> [13], shall be used as specified in clause 5 of 3GPP TS 29.500 [4].</w:t>
      </w:r>
    </w:p>
    <w:p w14:paraId="22285D20" w14:textId="77777777" w:rsidR="00CE5148" w:rsidRPr="00B06F7A" w:rsidRDefault="00CE5148" w:rsidP="00CE5148">
      <w:r w:rsidRPr="00B06F7A">
        <w:t>HTTP</w:t>
      </w:r>
      <w:r w:rsidRPr="00B06F7A">
        <w:rPr>
          <w:lang w:eastAsia="zh-CN"/>
        </w:rPr>
        <w:t xml:space="preserve">/2 </w:t>
      </w:r>
      <w:r w:rsidRPr="00B06F7A">
        <w:t>shall be transported as specified in clause 5.3 of 3GPP TS 29.500 [4].</w:t>
      </w:r>
    </w:p>
    <w:p w14:paraId="0189519F" w14:textId="7F1CB5AF" w:rsidR="00CE5148" w:rsidRPr="00B06F7A" w:rsidRDefault="00CE5148" w:rsidP="00CE5148">
      <w:r w:rsidRPr="00B06F7A">
        <w:t>HTTP messages and bodies for the Nudm_</w:t>
      </w:r>
      <w:r>
        <w:t>ServiceSpecificAuthorization</w:t>
      </w:r>
      <w:r w:rsidRPr="00B06F7A">
        <w:t xml:space="preserve"> service shall comply with the OpenAPI [14] specification contained in Annex A.</w:t>
      </w:r>
      <w:r>
        <w:t>9</w:t>
      </w:r>
      <w:r w:rsidRPr="00B06F7A">
        <w:t>.</w:t>
      </w:r>
    </w:p>
    <w:p w14:paraId="608536E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4" w:name="_Toc138333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BD39F" w14:textId="376E58AD" w:rsidR="00B66DC6" w:rsidRDefault="00B66DC6" w:rsidP="00B66DC6">
      <w:pPr>
        <w:pStyle w:val="Heading4"/>
      </w:pPr>
      <w:bookmarkStart w:id="655" w:name="_Toc138334027"/>
      <w:bookmarkEnd w:id="654"/>
      <w:r>
        <w:t>6.</w:t>
      </w:r>
      <w:r w:rsidR="008328BE">
        <w:t>9</w:t>
      </w:r>
      <w:r>
        <w:t>.2.1</w:t>
      </w:r>
      <w:r>
        <w:tab/>
        <w:t>General</w:t>
      </w:r>
      <w:bookmarkEnd w:id="655"/>
    </w:p>
    <w:p w14:paraId="7762598B" w14:textId="3089178E" w:rsidR="00B66DC6" w:rsidRDefault="00B66DC6" w:rsidP="00B66DC6">
      <w:r>
        <w:t>HTTP/2, as defined in IETF RFC </w:t>
      </w:r>
      <w:del w:id="656" w:author="Ulrich Wiehe" w:date="2023-09-20T15:04:00Z">
        <w:r w:rsidDel="0011618C">
          <w:delText>7540</w:delText>
        </w:r>
      </w:del>
      <w:ins w:id="657" w:author="Ulrich Wiehe" w:date="2023-09-20T15:04:00Z">
        <w:r w:rsidR="0011618C">
          <w:t>9113</w:t>
        </w:r>
      </w:ins>
      <w:r>
        <w:t> [13], shall be used as specified in clause 5 of 3GPP TS 29.500 [4].</w:t>
      </w:r>
    </w:p>
    <w:p w14:paraId="13122116" w14:textId="77777777" w:rsidR="00B66DC6" w:rsidRDefault="00B66DC6" w:rsidP="00B66DC6">
      <w:r>
        <w:t>HTTP</w:t>
      </w:r>
      <w:r>
        <w:rPr>
          <w:lang w:eastAsia="zh-CN"/>
        </w:rPr>
        <w:t xml:space="preserve">/2 </w:t>
      </w:r>
      <w:r>
        <w:t>shall be transported as specified in clause 5.3 of 3GPP TS 29.500 [4].</w:t>
      </w:r>
    </w:p>
    <w:p w14:paraId="398BF893" w14:textId="77777777" w:rsidR="00B66DC6" w:rsidRDefault="00B66DC6" w:rsidP="00B66DC6">
      <w:r>
        <w:t>HTTP messages and bodies for the Nudm_</w:t>
      </w:r>
      <w:r w:rsidRPr="002D177B">
        <w:t>ReportSMDeliveryStatus</w:t>
      </w:r>
      <w:r>
        <w:t xml:space="preserve"> service shall comply with the OpenAPI [14] specification contained in Annex A.9.</w:t>
      </w:r>
    </w:p>
    <w:p w14:paraId="70347B3B"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8" w:name="_Toc1383340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C617E" w14:textId="5B635A2A" w:rsidR="00EF127C" w:rsidRDefault="00EF127C" w:rsidP="00EF127C">
      <w:pPr>
        <w:pStyle w:val="Heading4"/>
      </w:pPr>
      <w:bookmarkStart w:id="659" w:name="_Toc122083069"/>
      <w:bookmarkStart w:id="660" w:name="_Toc138334059"/>
      <w:bookmarkEnd w:id="658"/>
      <w:r>
        <w:t>6.10.2.1</w:t>
      </w:r>
      <w:r>
        <w:tab/>
        <w:t>General</w:t>
      </w:r>
      <w:bookmarkEnd w:id="659"/>
      <w:bookmarkEnd w:id="660"/>
    </w:p>
    <w:p w14:paraId="6A851994" w14:textId="30404485" w:rsidR="00EF127C" w:rsidRDefault="00EF127C" w:rsidP="00EF127C">
      <w:r>
        <w:t>HTTP/2, as defined in IETF RFC </w:t>
      </w:r>
      <w:del w:id="661" w:author="Ulrich Wiehe" w:date="2023-09-20T15:04:00Z">
        <w:r w:rsidDel="0011618C">
          <w:delText>7540</w:delText>
        </w:r>
      </w:del>
      <w:ins w:id="662" w:author="Ulrich Wiehe" w:date="2023-09-20T15:04:00Z">
        <w:r w:rsidR="0011618C">
          <w:t>9113</w:t>
        </w:r>
      </w:ins>
      <w:r>
        <w:t> [13], shall be used as specified in clause 5 of 3GPP TS 29.500 [4].</w:t>
      </w:r>
    </w:p>
    <w:p w14:paraId="0F3337E2" w14:textId="77777777" w:rsidR="00EF127C" w:rsidRDefault="00EF127C" w:rsidP="00EF127C">
      <w:r>
        <w:t>HTTP</w:t>
      </w:r>
      <w:r>
        <w:rPr>
          <w:lang w:eastAsia="zh-CN"/>
        </w:rPr>
        <w:t xml:space="preserve">/2 </w:t>
      </w:r>
      <w:r>
        <w:t>shall be transported as specified in clause 5.3 of 3GPP TS 29.500 [4].</w:t>
      </w:r>
    </w:p>
    <w:p w14:paraId="3AF388E8" w14:textId="3711AECB" w:rsidR="00EF127C" w:rsidRDefault="00EF127C" w:rsidP="00EF127C">
      <w:r>
        <w:t>HTTP messages and bodies for the Nudm_UEIdentifier service shall comply with the OpenAPI [14] specification contained in Annex A.11.</w:t>
      </w:r>
    </w:p>
    <w:p w14:paraId="78BCE55D"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3" w:name="_Toc122083070"/>
      <w:bookmarkStart w:id="664" w:name="_Toc1383340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665" w:name="_Toc11338878"/>
      <w:bookmarkStart w:id="666" w:name="_Toc27585639"/>
      <w:bookmarkStart w:id="667" w:name="_Toc36457662"/>
      <w:bookmarkStart w:id="668" w:name="_Toc45028581"/>
      <w:bookmarkStart w:id="669" w:name="_Toc45029416"/>
      <w:bookmarkStart w:id="670" w:name="_Toc67682190"/>
      <w:bookmarkStart w:id="671" w:name="_Toc138334089"/>
      <w:bookmarkEnd w:id="663"/>
      <w:bookmarkEnd w:id="664"/>
      <w:bookmarkEnd w:id="637"/>
      <w:bookmarkEnd w:id="647"/>
      <w:bookmarkEnd w:id="648"/>
      <w:bookmarkEnd w:id="649"/>
      <w:bookmarkEnd w:id="650"/>
      <w:bookmarkEnd w:id="651"/>
      <w:r w:rsidRPr="00B06F7A">
        <w:t>A.2</w:t>
      </w:r>
      <w:r w:rsidRPr="00B06F7A">
        <w:tab/>
        <w:t>Nudm_SDM API</w:t>
      </w:r>
      <w:bookmarkEnd w:id="665"/>
      <w:bookmarkEnd w:id="666"/>
      <w:bookmarkEnd w:id="667"/>
      <w:bookmarkEnd w:id="668"/>
      <w:bookmarkEnd w:id="669"/>
      <w:bookmarkEnd w:id="670"/>
      <w:bookmarkEnd w:id="671"/>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416AA6E2" w14:textId="77777777" w:rsidR="005B7866" w:rsidRPr="00B06F7A" w:rsidRDefault="005B7866" w:rsidP="005B7866">
      <w:pPr>
        <w:pStyle w:val="PL"/>
      </w:pPr>
      <w:r w:rsidRPr="00B06F7A">
        <w:t>info:</w:t>
      </w:r>
    </w:p>
    <w:p w14:paraId="3390F455" w14:textId="226B6865" w:rsidR="005B7866" w:rsidRPr="00B06F7A" w:rsidRDefault="005B7866" w:rsidP="005B7866">
      <w:pPr>
        <w:pStyle w:val="PL"/>
      </w:pPr>
      <w:r w:rsidRPr="00B06F7A">
        <w:t xml:space="preserve">  version: '2.</w:t>
      </w:r>
      <w:r w:rsidR="005A7E52">
        <w:t>3</w:t>
      </w:r>
      <w:r w:rsidRPr="00B06F7A">
        <w:t>.</w:t>
      </w:r>
      <w:r w:rsidR="005A7E52">
        <w:t>0-alpha.</w:t>
      </w:r>
      <w:r w:rsidR="00ED7510">
        <w:t>4</w:t>
      </w:r>
      <w:r w:rsidRPr="00B06F7A">
        <w:t>'</w:t>
      </w:r>
    </w:p>
    <w:p w14:paraId="5AFA3E9D" w14:textId="77777777" w:rsidR="005B7866" w:rsidRPr="00B06F7A" w:rsidRDefault="005B7866" w:rsidP="005B7866">
      <w:pPr>
        <w:pStyle w:val="PL"/>
      </w:pPr>
      <w:r w:rsidRPr="00B06F7A">
        <w:t xml:space="preserve">  title: 'Nudm_SDM'</w:t>
      </w:r>
    </w:p>
    <w:p w14:paraId="4D40EFCA" w14:textId="77777777" w:rsidR="005B7866" w:rsidRPr="00B06F7A" w:rsidRDefault="005B7866" w:rsidP="005B7866">
      <w:pPr>
        <w:pStyle w:val="PL"/>
      </w:pPr>
      <w:r w:rsidRPr="00B06F7A">
        <w:t xml:space="preserve">  description: |</w:t>
      </w:r>
    </w:p>
    <w:p w14:paraId="4F3C01A8" w14:textId="2D732115" w:rsidR="005B7866" w:rsidRPr="00B06F7A" w:rsidRDefault="005B7866" w:rsidP="005B7866">
      <w:pPr>
        <w:pStyle w:val="PL"/>
      </w:pPr>
      <w:r w:rsidRPr="00B06F7A">
        <w:t xml:space="preserve">    Nudm Subscriber Data Management Service.</w:t>
      </w:r>
      <w:r w:rsidR="00380B56">
        <w:t xml:space="preserve">  </w:t>
      </w:r>
    </w:p>
    <w:p w14:paraId="4C186BBD" w14:textId="50B500D0"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5FEA061A" w14:textId="77777777" w:rsidR="005B7866" w:rsidRPr="00B06F7A" w:rsidRDefault="005B7866" w:rsidP="005B7866">
      <w:pPr>
        <w:pStyle w:val="PL"/>
      </w:pPr>
      <w:r w:rsidRPr="00B06F7A">
        <w:t xml:space="preserve">    All rights reserved.</w:t>
      </w:r>
    </w:p>
    <w:p w14:paraId="2FF9087C" w14:textId="77777777" w:rsidR="005B7866" w:rsidRPr="00B06F7A" w:rsidRDefault="005B7866" w:rsidP="005B7866">
      <w:pPr>
        <w:pStyle w:val="PL"/>
        <w:rPr>
          <w:lang w:val="en-US"/>
        </w:rPr>
      </w:pPr>
    </w:p>
    <w:p w14:paraId="7FC74C3E" w14:textId="77777777" w:rsidR="005B7866" w:rsidRPr="00B06F7A" w:rsidRDefault="005B7866" w:rsidP="005B7866">
      <w:pPr>
        <w:pStyle w:val="PL"/>
        <w:rPr>
          <w:lang w:val="en-US"/>
        </w:rPr>
      </w:pPr>
      <w:r w:rsidRPr="00B06F7A">
        <w:rPr>
          <w:lang w:val="en-US"/>
        </w:rPr>
        <w:t>externalDocs:</w:t>
      </w:r>
    </w:p>
    <w:p w14:paraId="1BC4E681" w14:textId="0D90AFA1"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6BCB9FA1" w14:textId="1E2F3926"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DB7C93D" w14:textId="77777777" w:rsidR="005B7866" w:rsidRPr="00B06F7A" w:rsidRDefault="005B7866" w:rsidP="005B7866">
      <w:pPr>
        <w:pStyle w:val="PL"/>
      </w:pPr>
    </w:p>
    <w:p w14:paraId="0EB01CC7" w14:textId="77777777" w:rsidR="005B7866" w:rsidRPr="00B06F7A" w:rsidRDefault="005B7866" w:rsidP="005B7866">
      <w:pPr>
        <w:pStyle w:val="PL"/>
      </w:pPr>
      <w:r w:rsidRPr="00B06F7A">
        <w:t>servers:</w:t>
      </w:r>
    </w:p>
    <w:p w14:paraId="154CBC43" w14:textId="77777777" w:rsidR="005B7866" w:rsidRPr="00B06F7A" w:rsidRDefault="005B7866" w:rsidP="005B7866">
      <w:pPr>
        <w:pStyle w:val="PL"/>
      </w:pPr>
      <w:r w:rsidRPr="00B06F7A">
        <w:t xml:space="preserve">  - url: '{apiRoot}/nudm-sdm/v2'</w:t>
      </w:r>
    </w:p>
    <w:p w14:paraId="3BDF1222" w14:textId="77777777" w:rsidR="005B7866" w:rsidRPr="00B06F7A" w:rsidRDefault="005B7866" w:rsidP="005B7866">
      <w:pPr>
        <w:pStyle w:val="PL"/>
      </w:pPr>
      <w:r w:rsidRPr="00B06F7A">
        <w:t xml:space="preserve">    variables:</w:t>
      </w:r>
    </w:p>
    <w:p w14:paraId="77C77A3D" w14:textId="77777777" w:rsidR="005B7866" w:rsidRPr="00B06F7A" w:rsidRDefault="005B7866" w:rsidP="005B7866">
      <w:pPr>
        <w:pStyle w:val="PL"/>
      </w:pPr>
      <w:r w:rsidRPr="00B06F7A">
        <w:t xml:space="preserve">      apiRoot:</w:t>
      </w:r>
    </w:p>
    <w:p w14:paraId="3AA978D6" w14:textId="77777777" w:rsidR="005B7866" w:rsidRPr="00B06F7A" w:rsidRDefault="005B7866" w:rsidP="005B7866">
      <w:pPr>
        <w:pStyle w:val="PL"/>
      </w:pPr>
      <w:r w:rsidRPr="00B06F7A">
        <w:t xml:space="preserve">        default: https://example.com</w:t>
      </w:r>
    </w:p>
    <w:p w14:paraId="128D7B31" w14:textId="6381B632" w:rsidR="005B7866" w:rsidRPr="00B06F7A" w:rsidRDefault="005B7866" w:rsidP="005B7866">
      <w:pPr>
        <w:pStyle w:val="PL"/>
      </w:pPr>
      <w:r w:rsidRPr="00B06F7A">
        <w:t xml:space="preserve">        description: apiRoot as defined in clause 4.4 of 3GPP TS 29.501.</w:t>
      </w:r>
    </w:p>
    <w:p w14:paraId="58BBCB49" w14:textId="77777777" w:rsidR="005B7866" w:rsidRPr="00B06F7A" w:rsidRDefault="005B7866" w:rsidP="005B7866">
      <w:pPr>
        <w:pStyle w:val="PL"/>
      </w:pPr>
    </w:p>
    <w:p w14:paraId="37728A1C" w14:textId="77777777" w:rsidR="005B7866" w:rsidRPr="00B06F7A" w:rsidRDefault="005B7866" w:rsidP="005B7866">
      <w:pPr>
        <w:pStyle w:val="PL"/>
        <w:rPr>
          <w:lang w:val="en-US"/>
        </w:rPr>
      </w:pPr>
      <w:r w:rsidRPr="00B06F7A">
        <w:rPr>
          <w:lang w:val="en-US"/>
        </w:rPr>
        <w:t>security:</w:t>
      </w:r>
    </w:p>
    <w:p w14:paraId="40291ECD" w14:textId="77777777" w:rsidR="005B7866" w:rsidRPr="00B06F7A" w:rsidRDefault="005B7866" w:rsidP="005B7866">
      <w:pPr>
        <w:pStyle w:val="PL"/>
        <w:rPr>
          <w:lang w:val="en-US"/>
        </w:rPr>
      </w:pPr>
      <w:r w:rsidRPr="00B06F7A">
        <w:rPr>
          <w:lang w:val="en-US"/>
        </w:rPr>
        <w:t xml:space="preserve">  - oAuth2ClientCredentials:</w:t>
      </w:r>
    </w:p>
    <w:p w14:paraId="048F7505" w14:textId="77777777" w:rsidR="005B7866" w:rsidRPr="00B06F7A" w:rsidRDefault="005B7866" w:rsidP="005B7866">
      <w:pPr>
        <w:pStyle w:val="PL"/>
        <w:rPr>
          <w:lang w:val="en-US"/>
        </w:rPr>
      </w:pPr>
      <w:r w:rsidRPr="00B06F7A">
        <w:rPr>
          <w:lang w:val="en-US"/>
        </w:rPr>
        <w:t xml:space="preserve">    - nudm-sdm</w:t>
      </w:r>
    </w:p>
    <w:p w14:paraId="0E88EC6E" w14:textId="77777777" w:rsidR="005B7866" w:rsidRPr="00B06F7A" w:rsidRDefault="005B7866" w:rsidP="005B7866">
      <w:pPr>
        <w:pStyle w:val="PL"/>
        <w:rPr>
          <w:lang w:val="en-US"/>
        </w:rPr>
      </w:pPr>
      <w:r w:rsidRPr="00B06F7A">
        <w:rPr>
          <w:lang w:val="en-US"/>
        </w:rPr>
        <w:t xml:space="preserve">  - {}</w:t>
      </w:r>
    </w:p>
    <w:p w14:paraId="35E2E080" w14:textId="77777777" w:rsidR="005B7866" w:rsidRPr="00B06F7A" w:rsidRDefault="005B7866" w:rsidP="005B7866">
      <w:pPr>
        <w:pStyle w:val="PL"/>
        <w:rPr>
          <w:lang w:val="en-US"/>
        </w:rPr>
      </w:pPr>
    </w:p>
    <w:p w14:paraId="5BCB4C3D" w14:textId="77777777" w:rsidR="005B7866" w:rsidRPr="00B06F7A" w:rsidRDefault="005B7866" w:rsidP="005B7866">
      <w:pPr>
        <w:pStyle w:val="PL"/>
      </w:pPr>
      <w:r w:rsidRPr="00B06F7A">
        <w:t>paths:</w:t>
      </w:r>
    </w:p>
    <w:p w14:paraId="2138B3C7" w14:textId="77777777" w:rsidR="005B7866" w:rsidRPr="00B06F7A" w:rsidRDefault="005B7866" w:rsidP="005B7866">
      <w:pPr>
        <w:pStyle w:val="PL"/>
      </w:pPr>
      <w:r w:rsidRPr="00B06F7A">
        <w:t xml:space="preserve">  /{supi}:</w:t>
      </w:r>
    </w:p>
    <w:p w14:paraId="17559730" w14:textId="77777777" w:rsidR="005B7866" w:rsidRPr="00B06F7A" w:rsidRDefault="005B7866" w:rsidP="005B7866">
      <w:pPr>
        <w:pStyle w:val="PL"/>
      </w:pPr>
      <w:r w:rsidRPr="00B06F7A">
        <w:t xml:space="preserve">    get:</w:t>
      </w:r>
    </w:p>
    <w:p w14:paraId="4995C143" w14:textId="77777777" w:rsidR="005B7866" w:rsidRPr="00B06F7A" w:rsidRDefault="005B7866" w:rsidP="005B7866">
      <w:pPr>
        <w:pStyle w:val="PL"/>
      </w:pPr>
      <w:r w:rsidRPr="00B06F7A">
        <w:t xml:space="preserve">      summary: retrieve multiple data sets</w:t>
      </w:r>
    </w:p>
    <w:p w14:paraId="1124035B" w14:textId="77777777" w:rsidR="005B7866" w:rsidRPr="00B06F7A" w:rsidRDefault="005B7866" w:rsidP="005B7866">
      <w:pPr>
        <w:pStyle w:val="PL"/>
      </w:pPr>
      <w:r w:rsidRPr="00B06F7A">
        <w:t xml:space="preserve">      operationId: GetDataSets</w:t>
      </w:r>
    </w:p>
    <w:p w14:paraId="2DA16FA2" w14:textId="77777777" w:rsidR="005B7866" w:rsidRPr="00B06F7A" w:rsidRDefault="005B7866" w:rsidP="005B7866">
      <w:pPr>
        <w:pStyle w:val="PL"/>
      </w:pPr>
      <w:r w:rsidRPr="00B06F7A">
        <w:t xml:space="preserve">      tags:</w:t>
      </w:r>
    </w:p>
    <w:p w14:paraId="25446ED2" w14:textId="77777777" w:rsidR="005B7866" w:rsidRPr="00B06F7A" w:rsidRDefault="005B7866" w:rsidP="005B7866">
      <w:pPr>
        <w:pStyle w:val="PL"/>
      </w:pPr>
      <w:r w:rsidRPr="00B06F7A">
        <w:t xml:space="preserve">        - Retrieval of multiple data sets</w:t>
      </w:r>
    </w:p>
    <w:p w14:paraId="304748BA" w14:textId="77777777" w:rsidR="0020215A" w:rsidRDefault="0020215A" w:rsidP="0020215A">
      <w:pPr>
        <w:pStyle w:val="PL"/>
      </w:pPr>
      <w:r>
        <w:t xml:space="preserve">      security:</w:t>
      </w:r>
    </w:p>
    <w:p w14:paraId="39BDC563" w14:textId="77777777" w:rsidR="0020215A" w:rsidRDefault="0020215A" w:rsidP="0020215A">
      <w:pPr>
        <w:pStyle w:val="PL"/>
      </w:pPr>
      <w:r>
        <w:t xml:space="preserve">        - {}</w:t>
      </w:r>
    </w:p>
    <w:p w14:paraId="404A3B2F" w14:textId="77777777" w:rsidR="0020215A" w:rsidRDefault="0020215A" w:rsidP="0020215A">
      <w:pPr>
        <w:pStyle w:val="PL"/>
      </w:pPr>
      <w:r>
        <w:t xml:space="preserve">        - oAuth2ClientCredentials:</w:t>
      </w:r>
    </w:p>
    <w:p w14:paraId="7ACD5A34" w14:textId="77777777" w:rsidR="0020215A" w:rsidRDefault="0020215A" w:rsidP="0020215A">
      <w:pPr>
        <w:pStyle w:val="PL"/>
      </w:pPr>
      <w:r>
        <w:t xml:space="preserve">          - nudm-sdm</w:t>
      </w:r>
    </w:p>
    <w:p w14:paraId="330A7ED1" w14:textId="77777777" w:rsidR="0020215A" w:rsidRDefault="0020215A" w:rsidP="0020215A">
      <w:pPr>
        <w:pStyle w:val="PL"/>
      </w:pPr>
      <w:r>
        <w:t xml:space="preserve">        - oAuth2ClientCredentials:</w:t>
      </w:r>
    </w:p>
    <w:p w14:paraId="34AFF091" w14:textId="77777777" w:rsidR="0020215A" w:rsidRDefault="0020215A" w:rsidP="0020215A">
      <w:pPr>
        <w:pStyle w:val="PL"/>
      </w:pPr>
      <w:r>
        <w:t xml:space="preserve">          - nudm-sdm</w:t>
      </w:r>
    </w:p>
    <w:p w14:paraId="5CACBFF1" w14:textId="77777777" w:rsidR="0020215A" w:rsidRDefault="0020215A" w:rsidP="0020215A">
      <w:pPr>
        <w:pStyle w:val="PL"/>
      </w:pPr>
      <w:r>
        <w:t xml:space="preserve">          - nudm-sdm:multi-data-sets:read</w:t>
      </w:r>
    </w:p>
    <w:p w14:paraId="4D5C4761" w14:textId="77777777" w:rsidR="005B7866" w:rsidRPr="00B06F7A" w:rsidRDefault="005B7866" w:rsidP="005B7866">
      <w:pPr>
        <w:pStyle w:val="PL"/>
      </w:pPr>
      <w:r w:rsidRPr="00B06F7A">
        <w:t xml:space="preserve">      parameters:</w:t>
      </w:r>
    </w:p>
    <w:p w14:paraId="682B2CF4" w14:textId="77777777" w:rsidR="005B7866" w:rsidRPr="00B06F7A" w:rsidRDefault="005B7866" w:rsidP="005B7866">
      <w:pPr>
        <w:pStyle w:val="PL"/>
      </w:pPr>
      <w:r w:rsidRPr="00B06F7A">
        <w:t xml:space="preserve">        - name: supi</w:t>
      </w:r>
    </w:p>
    <w:p w14:paraId="5B6868E0" w14:textId="77777777" w:rsidR="005B7866" w:rsidRPr="00B06F7A" w:rsidRDefault="005B7866" w:rsidP="005B7866">
      <w:pPr>
        <w:pStyle w:val="PL"/>
      </w:pPr>
      <w:r w:rsidRPr="00B06F7A">
        <w:t xml:space="preserve">          in: path</w:t>
      </w:r>
    </w:p>
    <w:p w14:paraId="4F8C4A37" w14:textId="77777777" w:rsidR="005B7866" w:rsidRPr="00B06F7A" w:rsidRDefault="005B7866" w:rsidP="005B7866">
      <w:pPr>
        <w:pStyle w:val="PL"/>
      </w:pPr>
      <w:r w:rsidRPr="00B06F7A">
        <w:t xml:space="preserve">          description: Identifier of the UE</w:t>
      </w:r>
    </w:p>
    <w:p w14:paraId="54080EF3" w14:textId="77777777" w:rsidR="005B7866" w:rsidRPr="00B06F7A" w:rsidRDefault="005B7866" w:rsidP="005B7866">
      <w:pPr>
        <w:pStyle w:val="PL"/>
      </w:pPr>
      <w:r w:rsidRPr="00B06F7A">
        <w:t xml:space="preserve">          required: true</w:t>
      </w:r>
    </w:p>
    <w:p w14:paraId="54325A7D" w14:textId="77777777" w:rsidR="005B7866" w:rsidRPr="00B06F7A" w:rsidRDefault="005B7866" w:rsidP="005B7866">
      <w:pPr>
        <w:pStyle w:val="PL"/>
      </w:pPr>
      <w:r w:rsidRPr="00B06F7A">
        <w:t xml:space="preserve">          schema:</w:t>
      </w:r>
    </w:p>
    <w:p w14:paraId="2AC661ED" w14:textId="77777777" w:rsidR="005B7866" w:rsidRPr="00B06F7A" w:rsidRDefault="005B7866" w:rsidP="005B7866">
      <w:pPr>
        <w:pStyle w:val="PL"/>
      </w:pPr>
      <w:r w:rsidRPr="00B06F7A">
        <w:t xml:space="preserve">            $ref: 'TS29571_CommonData.yaml#/components/schemas/Supi'</w:t>
      </w:r>
    </w:p>
    <w:p w14:paraId="17A785E2" w14:textId="77777777" w:rsidR="005B7866" w:rsidRPr="00B06F7A" w:rsidRDefault="005B7866" w:rsidP="005B7866">
      <w:pPr>
        <w:pStyle w:val="PL"/>
      </w:pPr>
      <w:r w:rsidRPr="00B06F7A">
        <w:t xml:space="preserve">        - name: dataset-names</w:t>
      </w:r>
    </w:p>
    <w:p w14:paraId="10C7FF34" w14:textId="77777777" w:rsidR="005B7866" w:rsidRPr="00B06F7A" w:rsidRDefault="005B7866" w:rsidP="005B7866">
      <w:pPr>
        <w:pStyle w:val="PL"/>
      </w:pPr>
      <w:r w:rsidRPr="00B06F7A">
        <w:t xml:space="preserve">          in: query</w:t>
      </w:r>
    </w:p>
    <w:p w14:paraId="63962808" w14:textId="77777777" w:rsidR="005B7866" w:rsidRPr="00B06F7A" w:rsidRDefault="005B7866" w:rsidP="005B7866">
      <w:pPr>
        <w:pStyle w:val="PL"/>
      </w:pPr>
      <w:r w:rsidRPr="00B06F7A">
        <w:t xml:space="preserve">          style: form</w:t>
      </w:r>
    </w:p>
    <w:p w14:paraId="128AB950" w14:textId="77777777" w:rsidR="005B7866" w:rsidRPr="00B06F7A" w:rsidRDefault="005B7866" w:rsidP="005B7866">
      <w:pPr>
        <w:pStyle w:val="PL"/>
      </w:pPr>
      <w:r w:rsidRPr="00B06F7A">
        <w:t xml:space="preserve">          explode: false</w:t>
      </w:r>
    </w:p>
    <w:p w14:paraId="6EF3F5F2" w14:textId="77777777" w:rsidR="005B7866" w:rsidRPr="00B06F7A" w:rsidRDefault="005B7866" w:rsidP="005B7866">
      <w:pPr>
        <w:pStyle w:val="PL"/>
      </w:pPr>
      <w:r w:rsidRPr="00B06F7A">
        <w:t xml:space="preserve">          description: List of dataset names</w:t>
      </w:r>
    </w:p>
    <w:p w14:paraId="202F347C" w14:textId="77777777" w:rsidR="005B7866" w:rsidRPr="00B06F7A" w:rsidRDefault="005B7866" w:rsidP="005B7866">
      <w:pPr>
        <w:pStyle w:val="PL"/>
      </w:pPr>
      <w:r w:rsidRPr="00B06F7A">
        <w:t xml:space="preserve">          required: true</w:t>
      </w:r>
    </w:p>
    <w:p w14:paraId="4DFD3E5B" w14:textId="77777777" w:rsidR="005B7866" w:rsidRPr="00B06F7A" w:rsidRDefault="005B7866" w:rsidP="005B7866">
      <w:pPr>
        <w:pStyle w:val="PL"/>
      </w:pPr>
      <w:r w:rsidRPr="00B06F7A">
        <w:t xml:space="preserve">          schema:</w:t>
      </w:r>
    </w:p>
    <w:p w14:paraId="074E0393" w14:textId="77777777" w:rsidR="005B7866" w:rsidRPr="00B06F7A" w:rsidRDefault="005B7866" w:rsidP="005B7866">
      <w:pPr>
        <w:pStyle w:val="PL"/>
      </w:pPr>
      <w:r w:rsidRPr="00B06F7A">
        <w:t xml:space="preserve">             $ref: '#/components/schemas/DatasetNames'</w:t>
      </w:r>
    </w:p>
    <w:p w14:paraId="56EBE210" w14:textId="77777777" w:rsidR="005B7866" w:rsidRPr="00B06F7A" w:rsidRDefault="005B7866" w:rsidP="005B7866">
      <w:pPr>
        <w:pStyle w:val="PL"/>
      </w:pPr>
      <w:r w:rsidRPr="00B06F7A">
        <w:t xml:space="preserve">        - name: plmn-id</w:t>
      </w:r>
    </w:p>
    <w:p w14:paraId="324C5A7A" w14:textId="77777777" w:rsidR="005B7866" w:rsidRPr="00B06F7A" w:rsidRDefault="005B7866" w:rsidP="005B7866">
      <w:pPr>
        <w:pStyle w:val="PL"/>
      </w:pPr>
      <w:r w:rsidRPr="00B06F7A">
        <w:t xml:space="preserve">          in: query</w:t>
      </w:r>
    </w:p>
    <w:p w14:paraId="3637CBEB" w14:textId="77777777" w:rsidR="005B7866" w:rsidRPr="00B06F7A" w:rsidRDefault="005B7866" w:rsidP="005B7866">
      <w:pPr>
        <w:pStyle w:val="PL"/>
      </w:pPr>
      <w:r w:rsidRPr="00B06F7A">
        <w:t xml:space="preserve">          description: serving PLMN ID</w:t>
      </w:r>
    </w:p>
    <w:p w14:paraId="1596C8CC" w14:textId="77777777" w:rsidR="005B7866" w:rsidRPr="00B06F7A" w:rsidRDefault="005B7866" w:rsidP="005B7866">
      <w:pPr>
        <w:pStyle w:val="PL"/>
      </w:pPr>
      <w:r w:rsidRPr="00B06F7A">
        <w:t xml:space="preserve">          content:</w:t>
      </w:r>
    </w:p>
    <w:p w14:paraId="54A1E617" w14:textId="77777777" w:rsidR="005B7866" w:rsidRPr="00B06F7A" w:rsidRDefault="005B7866" w:rsidP="005B7866">
      <w:pPr>
        <w:pStyle w:val="PL"/>
      </w:pPr>
      <w:r w:rsidRPr="00B06F7A">
        <w:t xml:space="preserve">            application/json:</w:t>
      </w:r>
    </w:p>
    <w:p w14:paraId="6204F218" w14:textId="77777777" w:rsidR="005B7866" w:rsidRPr="00B06F7A" w:rsidRDefault="005B7866" w:rsidP="005B7866">
      <w:pPr>
        <w:pStyle w:val="PL"/>
      </w:pPr>
      <w:r w:rsidRPr="00B06F7A">
        <w:t xml:space="preserve">              schema:</w:t>
      </w:r>
    </w:p>
    <w:p w14:paraId="15C9595B" w14:textId="77777777" w:rsidR="00FE53E1" w:rsidRDefault="005B7866" w:rsidP="00FE53E1">
      <w:pPr>
        <w:pStyle w:val="PL"/>
      </w:pPr>
      <w:r w:rsidRPr="00B06F7A">
        <w:t xml:space="preserve">                $ref: 'TS29571_CommonData.yaml#/components/schemas/PlmnId</w:t>
      </w:r>
      <w:r w:rsidR="00A5533A">
        <w:t>Nid</w:t>
      </w:r>
      <w:r w:rsidRPr="00B06F7A">
        <w:t>'</w:t>
      </w:r>
    </w:p>
    <w:p w14:paraId="51C1F8E7" w14:textId="77777777" w:rsidR="00A16B98" w:rsidRPr="00B06F7A" w:rsidRDefault="00A16B98" w:rsidP="00A16B98">
      <w:pPr>
        <w:pStyle w:val="PL"/>
      </w:pPr>
      <w:r w:rsidRPr="00B06F7A">
        <w:t xml:space="preserve">        - name: adjacent</w:t>
      </w:r>
      <w:r>
        <w:t>-p</w:t>
      </w:r>
      <w:r w:rsidRPr="00B06F7A">
        <w:t>lmns</w:t>
      </w:r>
    </w:p>
    <w:p w14:paraId="19769348" w14:textId="77777777" w:rsidR="00A16B98" w:rsidRPr="00B06F7A" w:rsidRDefault="00A16B98" w:rsidP="00A16B98">
      <w:pPr>
        <w:pStyle w:val="PL"/>
      </w:pPr>
      <w:r w:rsidRPr="00B06F7A">
        <w:t xml:space="preserve">          in: query</w:t>
      </w:r>
    </w:p>
    <w:p w14:paraId="74FCF111" w14:textId="77777777" w:rsidR="00A16B98" w:rsidRPr="00B06F7A" w:rsidRDefault="00A16B98" w:rsidP="00A16B98">
      <w:pPr>
        <w:pStyle w:val="PL"/>
      </w:pPr>
      <w:r w:rsidRPr="00B06F7A">
        <w:t xml:space="preserve">          description: </w:t>
      </w:r>
      <w:r>
        <w:t>L</w:t>
      </w:r>
      <w:r w:rsidRPr="00B06F7A">
        <w:t>ist of PLMNs adjacent to the UE's serving PLMN</w:t>
      </w:r>
    </w:p>
    <w:p w14:paraId="26B9170F" w14:textId="77777777" w:rsidR="00A16B98" w:rsidRPr="00B06F7A" w:rsidRDefault="00A16B98" w:rsidP="00A16B98">
      <w:pPr>
        <w:pStyle w:val="PL"/>
      </w:pPr>
      <w:r w:rsidRPr="00B06F7A">
        <w:t xml:space="preserve">          schema:</w:t>
      </w:r>
    </w:p>
    <w:p w14:paraId="25B653EC" w14:textId="77777777" w:rsidR="00A16B98" w:rsidRPr="00B06F7A" w:rsidRDefault="00A16B98" w:rsidP="00A16B98">
      <w:pPr>
        <w:pStyle w:val="PL"/>
      </w:pPr>
      <w:r w:rsidRPr="00B06F7A">
        <w:t xml:space="preserve">            type: array</w:t>
      </w:r>
    </w:p>
    <w:p w14:paraId="5EBE446C" w14:textId="77777777" w:rsidR="00A16B98" w:rsidRPr="00B06F7A" w:rsidRDefault="00A16B98" w:rsidP="00A16B98">
      <w:pPr>
        <w:pStyle w:val="PL"/>
      </w:pPr>
      <w:r w:rsidRPr="00B06F7A">
        <w:t xml:space="preserve">            items:</w:t>
      </w:r>
    </w:p>
    <w:p w14:paraId="4453CC35" w14:textId="77777777" w:rsidR="00A16B98" w:rsidRPr="00B06F7A" w:rsidRDefault="00A16B98" w:rsidP="00A16B98">
      <w:pPr>
        <w:pStyle w:val="PL"/>
      </w:pPr>
      <w:r w:rsidRPr="00B06F7A">
        <w:t xml:space="preserve">              $ref: 'TS29571_CommonData.yaml#/components/schemas/PlmnId'</w:t>
      </w:r>
    </w:p>
    <w:p w14:paraId="5DCDF973" w14:textId="77777777" w:rsidR="00A16B98" w:rsidRPr="00B06F7A" w:rsidRDefault="00A16B98" w:rsidP="00A16B98">
      <w:pPr>
        <w:pStyle w:val="PL"/>
      </w:pPr>
      <w:r w:rsidRPr="00B06F7A">
        <w:t xml:space="preserve">            minItems: 1</w:t>
      </w:r>
    </w:p>
    <w:p w14:paraId="41E795B5" w14:textId="77777777" w:rsidR="00A16B98" w:rsidRPr="00B06F7A" w:rsidRDefault="00A16B98" w:rsidP="00A16B98">
      <w:pPr>
        <w:pStyle w:val="PL"/>
      </w:pPr>
      <w:r w:rsidRPr="00B06F7A">
        <w:t xml:space="preserve">          style: form</w:t>
      </w:r>
    </w:p>
    <w:p w14:paraId="6C670DED" w14:textId="77777777" w:rsidR="00A16B98" w:rsidRDefault="00A16B98" w:rsidP="00A16B98">
      <w:pPr>
        <w:pStyle w:val="PL"/>
      </w:pPr>
      <w:r w:rsidRPr="00B06F7A">
        <w:t xml:space="preserve">          explode: false</w:t>
      </w:r>
    </w:p>
    <w:p w14:paraId="488E40BF" w14:textId="77777777" w:rsidR="00A16B98" w:rsidRPr="00B06F7A" w:rsidRDefault="00A16B98" w:rsidP="00A16B98">
      <w:pPr>
        <w:pStyle w:val="PL"/>
      </w:pPr>
      <w:r w:rsidRPr="00B06F7A">
        <w:t xml:space="preserve">        - name: single-nssai</w:t>
      </w:r>
    </w:p>
    <w:p w14:paraId="1456BEC6" w14:textId="77777777" w:rsidR="00A16B98" w:rsidRPr="00B06F7A" w:rsidRDefault="00A16B98" w:rsidP="00A16B98">
      <w:pPr>
        <w:pStyle w:val="PL"/>
      </w:pPr>
      <w:r w:rsidRPr="00B06F7A">
        <w:t xml:space="preserve">          in: query</w:t>
      </w:r>
    </w:p>
    <w:p w14:paraId="5EE16E2C" w14:textId="77777777" w:rsidR="00A16B98" w:rsidRPr="00B06F7A" w:rsidRDefault="00A16B98" w:rsidP="00A16B98">
      <w:pPr>
        <w:pStyle w:val="PL"/>
      </w:pPr>
      <w:r w:rsidRPr="00B06F7A">
        <w:t xml:space="preserve">          content:</w:t>
      </w:r>
    </w:p>
    <w:p w14:paraId="094C6953" w14:textId="77777777" w:rsidR="00A16B98" w:rsidRPr="00B06F7A" w:rsidRDefault="00A16B98" w:rsidP="00A16B98">
      <w:pPr>
        <w:pStyle w:val="PL"/>
      </w:pPr>
      <w:r w:rsidRPr="00B06F7A">
        <w:t xml:space="preserve">            application/json:</w:t>
      </w:r>
    </w:p>
    <w:p w14:paraId="537158BD" w14:textId="77777777" w:rsidR="00A16B98" w:rsidRPr="00B06F7A" w:rsidRDefault="00A16B98" w:rsidP="00A16B98">
      <w:pPr>
        <w:pStyle w:val="PL"/>
      </w:pPr>
      <w:r w:rsidRPr="00B06F7A">
        <w:t xml:space="preserve">              schema:</w:t>
      </w:r>
    </w:p>
    <w:p w14:paraId="3E661E5B" w14:textId="77777777" w:rsidR="00A16B98" w:rsidRPr="00B06F7A" w:rsidRDefault="00A16B98" w:rsidP="00A16B98">
      <w:pPr>
        <w:pStyle w:val="PL"/>
      </w:pPr>
      <w:r w:rsidRPr="00B06F7A">
        <w:t xml:space="preserve">               $ref: 'TS29571_CommonData.yaml#/components/schemas/Snssai'</w:t>
      </w:r>
    </w:p>
    <w:p w14:paraId="6EA75EC6" w14:textId="77777777" w:rsidR="00A16B98" w:rsidRPr="00B06F7A" w:rsidRDefault="00A16B98" w:rsidP="00A16B98">
      <w:pPr>
        <w:pStyle w:val="PL"/>
      </w:pPr>
      <w:r w:rsidRPr="00B06F7A">
        <w:t xml:space="preserve">        - name: dnn</w:t>
      </w:r>
    </w:p>
    <w:p w14:paraId="25EBCA57" w14:textId="77777777" w:rsidR="00A16B98" w:rsidRPr="00B06F7A" w:rsidRDefault="00A16B98" w:rsidP="00A16B98">
      <w:pPr>
        <w:pStyle w:val="PL"/>
      </w:pPr>
      <w:r w:rsidRPr="00B06F7A">
        <w:t xml:space="preserve">          in: query</w:t>
      </w:r>
    </w:p>
    <w:p w14:paraId="61BE418C" w14:textId="77777777" w:rsidR="00A16B98" w:rsidRPr="00B06F7A" w:rsidRDefault="00A16B98" w:rsidP="00A16B98">
      <w:pPr>
        <w:pStyle w:val="PL"/>
      </w:pPr>
      <w:r w:rsidRPr="00B06F7A">
        <w:t xml:space="preserve">          schema:</w:t>
      </w:r>
    </w:p>
    <w:p w14:paraId="5AE57ECF" w14:textId="77777777" w:rsidR="00A16B98" w:rsidRPr="00B06F7A" w:rsidRDefault="00A16B98" w:rsidP="00A16B98">
      <w:pPr>
        <w:pStyle w:val="PL"/>
      </w:pPr>
      <w:r w:rsidRPr="00B06F7A">
        <w:t xml:space="preserve">             $ref: 'TS29571_CommonData.yaml#/components/schemas/Dnn'</w:t>
      </w:r>
    </w:p>
    <w:p w14:paraId="313EBB12" w14:textId="77777777" w:rsidR="00A16B98" w:rsidRDefault="00A16B98" w:rsidP="00A16B98">
      <w:pPr>
        <w:pStyle w:val="PL"/>
      </w:pPr>
      <w:r>
        <w:t xml:space="preserve">        - name: uc-purpose</w:t>
      </w:r>
    </w:p>
    <w:p w14:paraId="4E9B5C48" w14:textId="77777777" w:rsidR="00A16B98" w:rsidRDefault="00A16B98" w:rsidP="00A16B98">
      <w:pPr>
        <w:pStyle w:val="PL"/>
      </w:pPr>
      <w:r>
        <w:t xml:space="preserve">          in: query</w:t>
      </w:r>
    </w:p>
    <w:p w14:paraId="39301F95" w14:textId="77777777" w:rsidR="00A16B98" w:rsidRDefault="00A16B98" w:rsidP="00A16B98">
      <w:pPr>
        <w:pStyle w:val="PL"/>
      </w:pPr>
      <w:r>
        <w:t xml:space="preserve">          description: User consent purpose</w:t>
      </w:r>
    </w:p>
    <w:p w14:paraId="0638606A" w14:textId="77777777" w:rsidR="00A16B98" w:rsidRDefault="00A16B98" w:rsidP="00A16B98">
      <w:pPr>
        <w:pStyle w:val="PL"/>
      </w:pPr>
      <w:r>
        <w:t xml:space="preserve">          schema:</w:t>
      </w:r>
    </w:p>
    <w:p w14:paraId="3BD76859" w14:textId="77777777" w:rsidR="00A16B98" w:rsidRDefault="00A16B98" w:rsidP="00A16B98">
      <w:pPr>
        <w:pStyle w:val="PL"/>
        <w:rPr>
          <w:lang w:eastAsia="zh-CN"/>
        </w:rPr>
      </w:pPr>
      <w:r>
        <w:t xml:space="preserve">             $ref: '#/components/schemas/</w:t>
      </w:r>
      <w:r>
        <w:rPr>
          <w:lang w:eastAsia="zh-CN"/>
        </w:rPr>
        <w:t>UcPurpose</w:t>
      </w:r>
      <w:r>
        <w:t>'</w:t>
      </w:r>
    </w:p>
    <w:p w14:paraId="6875B8F2" w14:textId="77777777" w:rsidR="00FE53E1" w:rsidRDefault="00FE53E1" w:rsidP="00FE53E1">
      <w:pPr>
        <w:pStyle w:val="PL"/>
        <w:rPr>
          <w:lang w:eastAsia="zh-CN"/>
        </w:rPr>
      </w:pPr>
      <w:r w:rsidRPr="00B06F7A">
        <w:t xml:space="preserve">        - name: </w:t>
      </w:r>
      <w:r>
        <w:rPr>
          <w:lang w:eastAsia="zh-CN"/>
        </w:rPr>
        <w:t>disaster-roaming-ind</w:t>
      </w:r>
    </w:p>
    <w:p w14:paraId="0745014C" w14:textId="77777777" w:rsidR="00FE53E1" w:rsidRPr="00B06F7A" w:rsidRDefault="00FE53E1" w:rsidP="00FE53E1">
      <w:pPr>
        <w:pStyle w:val="PL"/>
      </w:pPr>
      <w:r w:rsidRPr="00B06F7A">
        <w:t xml:space="preserve">          in: query</w:t>
      </w:r>
    </w:p>
    <w:p w14:paraId="7D4F6ADE"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6AC3B192" w14:textId="77777777" w:rsidR="00FE53E1" w:rsidRPr="00B06F7A" w:rsidRDefault="00FE53E1" w:rsidP="00FE53E1">
      <w:pPr>
        <w:pStyle w:val="PL"/>
      </w:pPr>
      <w:r w:rsidRPr="00B06F7A">
        <w:t xml:space="preserve">          required: false</w:t>
      </w:r>
    </w:p>
    <w:p w14:paraId="70800FAB" w14:textId="77777777" w:rsidR="00FE53E1" w:rsidRPr="00B06F7A" w:rsidRDefault="00FE53E1" w:rsidP="00FE53E1">
      <w:pPr>
        <w:pStyle w:val="PL"/>
      </w:pPr>
      <w:r w:rsidRPr="00B06F7A">
        <w:t xml:space="preserve">          schema:</w:t>
      </w:r>
    </w:p>
    <w:p w14:paraId="7BE606F5" w14:textId="77777777" w:rsidR="00FE53E1" w:rsidRPr="00B06F7A" w:rsidRDefault="00FE53E1" w:rsidP="00FE53E1">
      <w:pPr>
        <w:pStyle w:val="PL"/>
      </w:pPr>
      <w:r w:rsidRPr="00B06F7A">
        <w:t xml:space="preserve">            type: boolean</w:t>
      </w:r>
    </w:p>
    <w:p w14:paraId="72C87894" w14:textId="6A349FCC"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0FC6BB42" w14:textId="77777777" w:rsidR="005B7866" w:rsidRPr="00B06F7A" w:rsidRDefault="005B7866" w:rsidP="005B7866">
      <w:pPr>
        <w:pStyle w:val="PL"/>
      </w:pPr>
      <w:r w:rsidRPr="00B06F7A">
        <w:t xml:space="preserve">        - name: supported-features</w:t>
      </w:r>
    </w:p>
    <w:p w14:paraId="560A7F42" w14:textId="77777777" w:rsidR="005B7866" w:rsidRPr="00B06F7A" w:rsidRDefault="005B7866" w:rsidP="005B7866">
      <w:pPr>
        <w:pStyle w:val="PL"/>
      </w:pPr>
      <w:r w:rsidRPr="00B06F7A">
        <w:t xml:space="preserve">          in: query</w:t>
      </w:r>
    </w:p>
    <w:p w14:paraId="6BC0EE3A" w14:textId="77777777" w:rsidR="005B7866" w:rsidRPr="00B06F7A" w:rsidRDefault="005B7866" w:rsidP="005B7866">
      <w:pPr>
        <w:pStyle w:val="PL"/>
      </w:pPr>
      <w:r w:rsidRPr="00B06F7A">
        <w:t xml:space="preserve">          description: Supported Features</w:t>
      </w:r>
    </w:p>
    <w:p w14:paraId="63800C72" w14:textId="77777777" w:rsidR="005B7866" w:rsidRPr="00B06F7A" w:rsidRDefault="005B7866" w:rsidP="005B7866">
      <w:pPr>
        <w:pStyle w:val="PL"/>
      </w:pPr>
      <w:r w:rsidRPr="00B06F7A">
        <w:t xml:space="preserve">          schema:</w:t>
      </w:r>
    </w:p>
    <w:p w14:paraId="426A687A" w14:textId="77777777" w:rsidR="005B7866" w:rsidRPr="00B06F7A" w:rsidRDefault="005B7866" w:rsidP="005B7866">
      <w:pPr>
        <w:pStyle w:val="PL"/>
      </w:pPr>
      <w:r w:rsidRPr="00B06F7A">
        <w:t xml:space="preserve">             $ref: 'TS29571_CommonData.yaml#/components/schemas/SupportedFeatures'</w:t>
      </w:r>
    </w:p>
    <w:p w14:paraId="0736DBDA" w14:textId="77777777" w:rsidR="005B7866" w:rsidRPr="00B06F7A" w:rsidRDefault="005B7866" w:rsidP="005B7866">
      <w:pPr>
        <w:pStyle w:val="PL"/>
        <w:rPr>
          <w:lang w:val="en-US"/>
        </w:rPr>
      </w:pPr>
      <w:r w:rsidRPr="00B06F7A">
        <w:rPr>
          <w:lang w:val="en-US"/>
        </w:rPr>
        <w:t xml:space="preserve">        - name: If-None-Match</w:t>
      </w:r>
    </w:p>
    <w:p w14:paraId="5E9CF144" w14:textId="77777777" w:rsidR="005B7866" w:rsidRPr="00B06F7A" w:rsidRDefault="005B7866" w:rsidP="005B7866">
      <w:pPr>
        <w:pStyle w:val="PL"/>
        <w:rPr>
          <w:lang w:val="en-US"/>
        </w:rPr>
      </w:pPr>
      <w:r w:rsidRPr="00B06F7A">
        <w:rPr>
          <w:lang w:val="en-US"/>
        </w:rPr>
        <w:t xml:space="preserve">          in: header</w:t>
      </w:r>
    </w:p>
    <w:p w14:paraId="45E0AAF3" w14:textId="6324D098" w:rsidR="005B7866" w:rsidRPr="00B06F7A" w:rsidRDefault="005B7866" w:rsidP="005B7866">
      <w:pPr>
        <w:pStyle w:val="PL"/>
        <w:rPr>
          <w:lang w:val="en-US"/>
        </w:rPr>
      </w:pPr>
      <w:r w:rsidRPr="00B06F7A">
        <w:rPr>
          <w:lang w:val="en-US"/>
        </w:rPr>
        <w:t xml:space="preserve">          description: Validator for conditional requests, as described in RFC </w:t>
      </w:r>
      <w:del w:id="672" w:author="Ulrich Wiehe" w:date="2023-09-20T15:18:00Z">
        <w:r w:rsidRPr="00B06F7A" w:rsidDel="00685F9B">
          <w:rPr>
            <w:lang w:val="en-US"/>
          </w:rPr>
          <w:delText>7232</w:delText>
        </w:r>
      </w:del>
      <w:ins w:id="673" w:author="Ulrich Wiehe" w:date="2023-09-20T15:18:00Z">
        <w:r w:rsidR="00685F9B">
          <w:rPr>
            <w:lang w:val="en-US"/>
          </w:rPr>
          <w:t>9110</w:t>
        </w:r>
      </w:ins>
      <w:r w:rsidRPr="00B06F7A">
        <w:rPr>
          <w:lang w:val="en-US"/>
        </w:rPr>
        <w:t>, 3.2</w:t>
      </w:r>
    </w:p>
    <w:p w14:paraId="570AFFAC" w14:textId="77777777" w:rsidR="005B7866" w:rsidRPr="00B06F7A" w:rsidRDefault="005B7866" w:rsidP="005B7866">
      <w:pPr>
        <w:pStyle w:val="PL"/>
        <w:rPr>
          <w:lang w:val="en-US"/>
        </w:rPr>
      </w:pPr>
      <w:r w:rsidRPr="00B06F7A">
        <w:rPr>
          <w:lang w:val="en-US"/>
        </w:rPr>
        <w:t xml:space="preserve">          schema:</w:t>
      </w:r>
    </w:p>
    <w:p w14:paraId="5BFF49B1" w14:textId="77777777" w:rsidR="005B7866" w:rsidRPr="00B06F7A" w:rsidRDefault="005B7866" w:rsidP="005B7866">
      <w:pPr>
        <w:pStyle w:val="PL"/>
        <w:rPr>
          <w:lang w:val="en-US"/>
        </w:rPr>
      </w:pPr>
      <w:r w:rsidRPr="00B06F7A">
        <w:rPr>
          <w:lang w:val="en-US"/>
        </w:rPr>
        <w:t xml:space="preserve">            type: string</w:t>
      </w:r>
    </w:p>
    <w:p w14:paraId="6BBAEDD4" w14:textId="77777777" w:rsidR="005B7866" w:rsidRPr="00B06F7A" w:rsidRDefault="005B7866" w:rsidP="005B7866">
      <w:pPr>
        <w:pStyle w:val="PL"/>
        <w:rPr>
          <w:lang w:val="en-US"/>
        </w:rPr>
      </w:pPr>
      <w:r w:rsidRPr="00B06F7A">
        <w:rPr>
          <w:lang w:val="en-US"/>
        </w:rPr>
        <w:t xml:space="preserve">        - name: If-Modified-Since</w:t>
      </w:r>
    </w:p>
    <w:p w14:paraId="7D42D8BF" w14:textId="77777777" w:rsidR="005B7866" w:rsidRPr="00B06F7A" w:rsidRDefault="005B7866" w:rsidP="005B7866">
      <w:pPr>
        <w:pStyle w:val="PL"/>
        <w:rPr>
          <w:lang w:val="en-US"/>
        </w:rPr>
      </w:pPr>
      <w:r w:rsidRPr="00B06F7A">
        <w:rPr>
          <w:lang w:val="en-US"/>
        </w:rPr>
        <w:t xml:space="preserve">          in: header</w:t>
      </w:r>
    </w:p>
    <w:p w14:paraId="0882059C" w14:textId="6808B444" w:rsidR="005B7866" w:rsidRPr="00B06F7A" w:rsidRDefault="005B7866" w:rsidP="005B7866">
      <w:pPr>
        <w:pStyle w:val="PL"/>
        <w:rPr>
          <w:lang w:val="en-US"/>
        </w:rPr>
      </w:pPr>
      <w:r w:rsidRPr="00B06F7A">
        <w:rPr>
          <w:lang w:val="en-US"/>
        </w:rPr>
        <w:t xml:space="preserve">          description: Validator for conditional requests, as described in RFC </w:t>
      </w:r>
      <w:del w:id="674" w:author="Ulrich Wiehe" w:date="2023-09-20T15:18:00Z">
        <w:r w:rsidRPr="00B06F7A" w:rsidDel="00685F9B">
          <w:rPr>
            <w:lang w:val="en-US"/>
          </w:rPr>
          <w:delText>7232</w:delText>
        </w:r>
      </w:del>
      <w:ins w:id="675" w:author="Ulrich Wiehe" w:date="2023-09-20T15:18:00Z">
        <w:r w:rsidR="00685F9B">
          <w:rPr>
            <w:lang w:val="en-US"/>
          </w:rPr>
          <w:t>9110</w:t>
        </w:r>
      </w:ins>
      <w:r w:rsidRPr="00B06F7A">
        <w:rPr>
          <w:lang w:val="en-US"/>
        </w:rPr>
        <w:t>, 3.3</w:t>
      </w:r>
    </w:p>
    <w:p w14:paraId="7F1DECA3" w14:textId="77777777" w:rsidR="005B7866" w:rsidRPr="00B06F7A" w:rsidRDefault="005B7866" w:rsidP="005B7866">
      <w:pPr>
        <w:pStyle w:val="PL"/>
        <w:rPr>
          <w:lang w:val="en-US"/>
        </w:rPr>
      </w:pPr>
      <w:r w:rsidRPr="00B06F7A">
        <w:rPr>
          <w:lang w:val="en-US"/>
        </w:rPr>
        <w:t xml:space="preserve">          schema:</w:t>
      </w:r>
    </w:p>
    <w:p w14:paraId="3A0C278B" w14:textId="77777777" w:rsidR="005B7866" w:rsidRPr="00B06F7A" w:rsidRDefault="005B7866" w:rsidP="005B7866">
      <w:pPr>
        <w:pStyle w:val="PL"/>
        <w:rPr>
          <w:lang w:val="en-US"/>
        </w:rPr>
      </w:pPr>
      <w:r w:rsidRPr="00B06F7A">
        <w:rPr>
          <w:lang w:val="en-US"/>
        </w:rPr>
        <w:t xml:space="preserve">            type: string</w:t>
      </w:r>
    </w:p>
    <w:p w14:paraId="7F55E2EC" w14:textId="77777777" w:rsidR="005B7866" w:rsidRPr="00B06F7A" w:rsidRDefault="005B7866" w:rsidP="005B7866">
      <w:pPr>
        <w:pStyle w:val="PL"/>
      </w:pPr>
      <w:r w:rsidRPr="00B06F7A">
        <w:t xml:space="preserve">      responses:</w:t>
      </w:r>
    </w:p>
    <w:p w14:paraId="1CEF795D" w14:textId="77777777" w:rsidR="005B7866" w:rsidRPr="00B06F7A" w:rsidRDefault="005B7866" w:rsidP="005B7866">
      <w:pPr>
        <w:pStyle w:val="PL"/>
      </w:pPr>
      <w:r w:rsidRPr="00B06F7A">
        <w:t xml:space="preserve">        '200':</w:t>
      </w:r>
    </w:p>
    <w:p w14:paraId="2A0FA18E" w14:textId="77777777" w:rsidR="005B7866" w:rsidRPr="00B06F7A" w:rsidRDefault="005B7866" w:rsidP="005B7866">
      <w:pPr>
        <w:pStyle w:val="PL"/>
      </w:pPr>
      <w:r w:rsidRPr="00B06F7A">
        <w:t xml:space="preserve">          description: Expected response to a valid request</w:t>
      </w:r>
    </w:p>
    <w:p w14:paraId="34B583FA" w14:textId="77777777" w:rsidR="005B7866" w:rsidRPr="00B06F7A" w:rsidRDefault="005B7866" w:rsidP="005B7866">
      <w:pPr>
        <w:pStyle w:val="PL"/>
      </w:pPr>
      <w:r w:rsidRPr="00B06F7A">
        <w:t xml:space="preserve">          content:</w:t>
      </w:r>
    </w:p>
    <w:p w14:paraId="3294DAEC" w14:textId="77777777" w:rsidR="005B7866" w:rsidRPr="00B06F7A" w:rsidRDefault="005B7866" w:rsidP="005B7866">
      <w:pPr>
        <w:pStyle w:val="PL"/>
      </w:pPr>
      <w:r w:rsidRPr="00B06F7A">
        <w:t xml:space="preserve">            application/json:</w:t>
      </w:r>
    </w:p>
    <w:p w14:paraId="139F660E" w14:textId="77777777" w:rsidR="005B7866" w:rsidRPr="00B06F7A" w:rsidRDefault="005B7866" w:rsidP="005B7866">
      <w:pPr>
        <w:pStyle w:val="PL"/>
      </w:pPr>
      <w:r w:rsidRPr="00B06F7A">
        <w:t xml:space="preserve">              schema:</w:t>
      </w:r>
    </w:p>
    <w:p w14:paraId="651AE427" w14:textId="77777777" w:rsidR="005B7866" w:rsidRPr="00B06F7A" w:rsidRDefault="005B7866" w:rsidP="005B7866">
      <w:pPr>
        <w:pStyle w:val="PL"/>
      </w:pPr>
      <w:r w:rsidRPr="00B06F7A">
        <w:t xml:space="preserve">                $ref: '#/components/schemas/SubscriptionDataSets'</w:t>
      </w:r>
    </w:p>
    <w:p w14:paraId="53AF876E" w14:textId="77777777" w:rsidR="005B7866" w:rsidRPr="00B06F7A" w:rsidRDefault="005B7866" w:rsidP="005B7866">
      <w:pPr>
        <w:pStyle w:val="PL"/>
        <w:rPr>
          <w:lang w:val="en-US"/>
        </w:rPr>
      </w:pPr>
      <w:r w:rsidRPr="00B06F7A">
        <w:rPr>
          <w:lang w:val="en-US"/>
        </w:rPr>
        <w:t xml:space="preserve">          headers:</w:t>
      </w:r>
    </w:p>
    <w:p w14:paraId="0FEB69F2" w14:textId="77777777" w:rsidR="005B7866" w:rsidRPr="00B06F7A" w:rsidRDefault="005B7866" w:rsidP="005B7866">
      <w:pPr>
        <w:pStyle w:val="PL"/>
        <w:rPr>
          <w:lang w:val="en-US"/>
        </w:rPr>
      </w:pPr>
      <w:r w:rsidRPr="00B06F7A">
        <w:rPr>
          <w:lang w:val="en-US"/>
        </w:rPr>
        <w:t xml:space="preserve">            Cache-Control:</w:t>
      </w:r>
    </w:p>
    <w:p w14:paraId="554C1A5E" w14:textId="701639A9" w:rsidR="005B7866" w:rsidRPr="00B06F7A" w:rsidRDefault="005B7866" w:rsidP="005B7866">
      <w:pPr>
        <w:pStyle w:val="PL"/>
        <w:rPr>
          <w:lang w:val="en-US"/>
        </w:rPr>
      </w:pPr>
      <w:r w:rsidRPr="00B06F7A">
        <w:rPr>
          <w:lang w:val="en-US"/>
        </w:rPr>
        <w:t xml:space="preserve">              description: Cache-Control containing max-age, as described in RFC </w:t>
      </w:r>
      <w:del w:id="676" w:author="Ulrich Wiehe" w:date="2023-09-20T15:12:00Z">
        <w:r w:rsidRPr="00B06F7A" w:rsidDel="009E6183">
          <w:rPr>
            <w:lang w:val="en-US"/>
          </w:rPr>
          <w:delText>7234</w:delText>
        </w:r>
      </w:del>
      <w:ins w:id="677" w:author="Ulrich Wiehe" w:date="2023-09-20T15:12:00Z">
        <w:r w:rsidR="009E6183">
          <w:rPr>
            <w:lang w:val="en-US"/>
          </w:rPr>
          <w:t>9111</w:t>
        </w:r>
      </w:ins>
      <w:r w:rsidRPr="00B06F7A">
        <w:rPr>
          <w:lang w:val="en-US"/>
        </w:rPr>
        <w:t>, 5.2</w:t>
      </w:r>
    </w:p>
    <w:p w14:paraId="639C5D7D" w14:textId="77777777" w:rsidR="005B7866" w:rsidRPr="00B06F7A" w:rsidRDefault="005B7866" w:rsidP="005B7866">
      <w:pPr>
        <w:pStyle w:val="PL"/>
        <w:rPr>
          <w:lang w:val="en-US"/>
        </w:rPr>
      </w:pPr>
      <w:r w:rsidRPr="00B06F7A">
        <w:rPr>
          <w:lang w:val="en-US"/>
        </w:rPr>
        <w:t xml:space="preserve">              schema:</w:t>
      </w:r>
    </w:p>
    <w:p w14:paraId="00BB8059" w14:textId="77777777" w:rsidR="005B7866" w:rsidRPr="00B06F7A" w:rsidRDefault="005B7866" w:rsidP="005B7866">
      <w:pPr>
        <w:pStyle w:val="PL"/>
        <w:rPr>
          <w:lang w:val="en-US"/>
        </w:rPr>
      </w:pPr>
      <w:r w:rsidRPr="00B06F7A">
        <w:rPr>
          <w:lang w:val="en-US"/>
        </w:rPr>
        <w:t xml:space="preserve">                type: string</w:t>
      </w:r>
    </w:p>
    <w:p w14:paraId="34377414" w14:textId="77777777" w:rsidR="005B7866" w:rsidRPr="00B06F7A" w:rsidRDefault="005B7866" w:rsidP="005B7866">
      <w:pPr>
        <w:pStyle w:val="PL"/>
        <w:rPr>
          <w:lang w:val="en-US"/>
        </w:rPr>
      </w:pPr>
      <w:r w:rsidRPr="00B06F7A">
        <w:rPr>
          <w:lang w:val="en-US"/>
        </w:rPr>
        <w:t xml:space="preserve">            ETag:</w:t>
      </w:r>
    </w:p>
    <w:p w14:paraId="4E6D0160" w14:textId="45E8F019" w:rsidR="005B7866" w:rsidRPr="00B06F7A" w:rsidRDefault="005B7866" w:rsidP="005B7866">
      <w:pPr>
        <w:pStyle w:val="PL"/>
        <w:rPr>
          <w:lang w:val="en-US"/>
        </w:rPr>
      </w:pPr>
      <w:r w:rsidRPr="00B06F7A">
        <w:rPr>
          <w:lang w:val="en-US"/>
        </w:rPr>
        <w:t xml:space="preserve">              description: Entity Tag, containing a strong validator, as described in RFC </w:t>
      </w:r>
      <w:del w:id="678" w:author="Ulrich Wiehe" w:date="2023-09-20T15:18:00Z">
        <w:r w:rsidRPr="00B06F7A" w:rsidDel="00685F9B">
          <w:rPr>
            <w:lang w:val="en-US"/>
          </w:rPr>
          <w:delText>7232</w:delText>
        </w:r>
      </w:del>
      <w:ins w:id="679" w:author="Ulrich Wiehe" w:date="2023-09-20T15:18:00Z">
        <w:r w:rsidR="00685F9B">
          <w:rPr>
            <w:lang w:val="en-US"/>
          </w:rPr>
          <w:t>9110</w:t>
        </w:r>
      </w:ins>
      <w:r w:rsidRPr="00B06F7A">
        <w:rPr>
          <w:lang w:val="en-US"/>
        </w:rPr>
        <w:t>, 2.3</w:t>
      </w:r>
    </w:p>
    <w:p w14:paraId="46DAAA9C" w14:textId="77777777" w:rsidR="005B7866" w:rsidRPr="00B06F7A" w:rsidRDefault="005B7866" w:rsidP="005B7866">
      <w:pPr>
        <w:pStyle w:val="PL"/>
        <w:rPr>
          <w:lang w:val="en-US"/>
        </w:rPr>
      </w:pPr>
      <w:r w:rsidRPr="00B06F7A">
        <w:rPr>
          <w:lang w:val="en-US"/>
        </w:rPr>
        <w:t xml:space="preserve">              schema:</w:t>
      </w:r>
    </w:p>
    <w:p w14:paraId="4DD00607" w14:textId="77777777" w:rsidR="005B7866" w:rsidRPr="00B06F7A" w:rsidRDefault="005B7866" w:rsidP="005B7866">
      <w:pPr>
        <w:pStyle w:val="PL"/>
        <w:rPr>
          <w:lang w:val="en-US"/>
        </w:rPr>
      </w:pPr>
      <w:r w:rsidRPr="00B06F7A">
        <w:rPr>
          <w:lang w:val="en-US"/>
        </w:rPr>
        <w:t xml:space="preserve">                type: string</w:t>
      </w:r>
    </w:p>
    <w:p w14:paraId="40840ED6" w14:textId="77777777" w:rsidR="005B7866" w:rsidRPr="00B06F7A" w:rsidRDefault="005B7866" w:rsidP="005B7866">
      <w:pPr>
        <w:pStyle w:val="PL"/>
        <w:rPr>
          <w:lang w:val="en-US"/>
        </w:rPr>
      </w:pPr>
      <w:r w:rsidRPr="00B06F7A">
        <w:rPr>
          <w:lang w:val="en-US"/>
        </w:rPr>
        <w:t xml:space="preserve">            Last-Modified:</w:t>
      </w:r>
    </w:p>
    <w:p w14:paraId="253A0ED8" w14:textId="3AE37205" w:rsidR="005B7866" w:rsidRPr="00B06F7A" w:rsidRDefault="005B7866" w:rsidP="005B7866">
      <w:pPr>
        <w:pStyle w:val="PL"/>
        <w:rPr>
          <w:lang w:val="en-US"/>
        </w:rPr>
      </w:pPr>
      <w:r w:rsidRPr="00B06F7A">
        <w:rPr>
          <w:lang w:val="en-US"/>
        </w:rPr>
        <w:t xml:space="preserve">              description: Timestamp for last modification of the resource, as described in RFC </w:t>
      </w:r>
      <w:del w:id="680" w:author="Ulrich Wiehe" w:date="2023-09-20T15:18:00Z">
        <w:r w:rsidRPr="00B06F7A" w:rsidDel="00685F9B">
          <w:rPr>
            <w:lang w:val="en-US"/>
          </w:rPr>
          <w:delText>7232</w:delText>
        </w:r>
      </w:del>
      <w:ins w:id="681" w:author="Ulrich Wiehe" w:date="2023-09-20T15:18:00Z">
        <w:r w:rsidR="00685F9B">
          <w:rPr>
            <w:lang w:val="en-US"/>
          </w:rPr>
          <w:t>9110</w:t>
        </w:r>
      </w:ins>
      <w:r w:rsidRPr="00B06F7A">
        <w:rPr>
          <w:lang w:val="en-US"/>
        </w:rPr>
        <w:t>, 2.2</w:t>
      </w:r>
    </w:p>
    <w:p w14:paraId="3F584BE9" w14:textId="77777777" w:rsidR="005B7866" w:rsidRPr="00B06F7A" w:rsidRDefault="005B7866" w:rsidP="005B7866">
      <w:pPr>
        <w:pStyle w:val="PL"/>
        <w:rPr>
          <w:lang w:val="en-US"/>
        </w:rPr>
      </w:pPr>
      <w:r w:rsidRPr="00B06F7A">
        <w:rPr>
          <w:lang w:val="en-US"/>
        </w:rPr>
        <w:t xml:space="preserve">              schema:</w:t>
      </w:r>
    </w:p>
    <w:p w14:paraId="39650283" w14:textId="77777777" w:rsidR="005B7866" w:rsidRPr="00B06F7A" w:rsidRDefault="005B7866" w:rsidP="005B7866">
      <w:pPr>
        <w:pStyle w:val="PL"/>
        <w:rPr>
          <w:lang w:val="en-US"/>
        </w:rPr>
      </w:pPr>
      <w:r w:rsidRPr="00B06F7A">
        <w:rPr>
          <w:lang w:val="en-US"/>
        </w:rPr>
        <w:t xml:space="preserve">                type: string</w:t>
      </w:r>
    </w:p>
    <w:p w14:paraId="731E1F66" w14:textId="77777777" w:rsidR="005B7866" w:rsidRPr="00B06F7A" w:rsidRDefault="005B7866" w:rsidP="005B7866">
      <w:pPr>
        <w:pStyle w:val="PL"/>
        <w:rPr>
          <w:lang w:val="en-US"/>
        </w:rPr>
      </w:pPr>
      <w:r w:rsidRPr="00B06F7A">
        <w:rPr>
          <w:lang w:val="en-US"/>
        </w:rPr>
        <w:t xml:space="preserve">        '400':</w:t>
      </w:r>
    </w:p>
    <w:p w14:paraId="65A774A7" w14:textId="77777777" w:rsidR="005B7866" w:rsidRPr="00B06F7A" w:rsidRDefault="005B7866" w:rsidP="005B7866">
      <w:pPr>
        <w:pStyle w:val="PL"/>
      </w:pPr>
      <w:r w:rsidRPr="00B06F7A">
        <w:rPr>
          <w:lang w:val="en-US"/>
        </w:rPr>
        <w:t xml:space="preserve">          </w:t>
      </w:r>
      <w:r w:rsidRPr="00B06F7A">
        <w:t>$ref: 'TS29571_CommonData.yaml#/components/responses/400'</w:t>
      </w:r>
    </w:p>
    <w:p w14:paraId="75257AD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9E6D829"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67FF6F8A" w14:textId="77777777" w:rsidR="00431D60" w:rsidRPr="00B06F7A" w:rsidRDefault="00431D60" w:rsidP="00431D60">
      <w:pPr>
        <w:pStyle w:val="PL"/>
        <w:rPr>
          <w:lang w:val="en-US"/>
        </w:rPr>
      </w:pPr>
      <w:r w:rsidRPr="00B06F7A">
        <w:rPr>
          <w:lang w:val="en-US"/>
        </w:rPr>
        <w:t xml:space="preserve">        '403':</w:t>
      </w:r>
    </w:p>
    <w:p w14:paraId="4D66E862" w14:textId="77777777" w:rsidR="00431D60" w:rsidRPr="00B06F7A" w:rsidRDefault="00431D60" w:rsidP="00431D60">
      <w:pPr>
        <w:pStyle w:val="PL"/>
        <w:rPr>
          <w:lang w:val="en-US"/>
        </w:rPr>
      </w:pPr>
      <w:r w:rsidRPr="00B06F7A">
        <w:rPr>
          <w:lang w:val="en-US"/>
        </w:rPr>
        <w:t xml:space="preserve">          $ref: 'TS29571_CommonData.yaml#/components/responses/403'</w:t>
      </w:r>
    </w:p>
    <w:p w14:paraId="64331A62" w14:textId="77777777" w:rsidR="005B7866" w:rsidRPr="00B06F7A" w:rsidRDefault="005B7866" w:rsidP="005B7866">
      <w:pPr>
        <w:pStyle w:val="PL"/>
      </w:pPr>
      <w:r w:rsidRPr="00B06F7A">
        <w:t xml:space="preserve">        '404':</w:t>
      </w:r>
    </w:p>
    <w:p w14:paraId="17881B23" w14:textId="77777777" w:rsidR="005B7866" w:rsidRPr="00B06F7A" w:rsidRDefault="005B7866" w:rsidP="005B7866">
      <w:pPr>
        <w:pStyle w:val="PL"/>
        <w:rPr>
          <w:lang w:val="en-US"/>
        </w:rPr>
      </w:pPr>
      <w:r w:rsidRPr="00B06F7A">
        <w:rPr>
          <w:lang w:val="en-US"/>
        </w:rPr>
        <w:t xml:space="preserve">          $ref: 'TS29571_CommonData.yaml#/components/responses/404'</w:t>
      </w:r>
    </w:p>
    <w:p w14:paraId="5C52EDBB"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4771218"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16FE29E4"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F99DD6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B85D904" w14:textId="77777777" w:rsidR="005B7866" w:rsidRPr="00B06F7A" w:rsidRDefault="005B7866" w:rsidP="005B7866">
      <w:pPr>
        <w:pStyle w:val="PL"/>
        <w:rPr>
          <w:lang w:val="en-US"/>
        </w:rPr>
      </w:pPr>
      <w:r w:rsidRPr="00B06F7A">
        <w:rPr>
          <w:lang w:val="en-US"/>
        </w:rPr>
        <w:t xml:space="preserve">        '500':</w:t>
      </w:r>
    </w:p>
    <w:p w14:paraId="38E35D59" w14:textId="77777777" w:rsidR="005B7866" w:rsidRPr="00B06F7A" w:rsidRDefault="005B7866" w:rsidP="005B7866">
      <w:pPr>
        <w:pStyle w:val="PL"/>
      </w:pPr>
      <w:r w:rsidRPr="00B06F7A">
        <w:rPr>
          <w:lang w:val="en-US"/>
        </w:rPr>
        <w:t xml:space="preserve">          </w:t>
      </w:r>
      <w:r w:rsidRPr="00B06F7A">
        <w:t>$ref: 'TS29571_CommonData.yaml#/components/responses/500'</w:t>
      </w:r>
    </w:p>
    <w:p w14:paraId="155E4421"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C685245"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580F295" w14:textId="77777777" w:rsidR="005B7866" w:rsidRPr="00B06F7A" w:rsidRDefault="005B7866" w:rsidP="005B7866">
      <w:pPr>
        <w:pStyle w:val="PL"/>
        <w:rPr>
          <w:lang w:val="en-US"/>
        </w:rPr>
      </w:pPr>
      <w:r w:rsidRPr="00B06F7A">
        <w:rPr>
          <w:lang w:val="en-US"/>
        </w:rPr>
        <w:t xml:space="preserve">        '503':</w:t>
      </w:r>
    </w:p>
    <w:p w14:paraId="3EE6EA0A" w14:textId="77777777" w:rsidR="005B7866" w:rsidRPr="00B06F7A" w:rsidRDefault="005B7866" w:rsidP="005B7866">
      <w:pPr>
        <w:pStyle w:val="PL"/>
        <w:rPr>
          <w:lang w:val="en-US"/>
        </w:rPr>
      </w:pPr>
      <w:r w:rsidRPr="00B06F7A">
        <w:t xml:space="preserve">          $ref: 'TS29571_CommonData.yaml#/components/responses/503'</w:t>
      </w:r>
    </w:p>
    <w:p w14:paraId="3BAD460B" w14:textId="77777777" w:rsidR="005B7866" w:rsidRPr="00B06F7A" w:rsidRDefault="005B7866" w:rsidP="005B7866">
      <w:pPr>
        <w:pStyle w:val="PL"/>
      </w:pPr>
      <w:r w:rsidRPr="00B06F7A">
        <w:t xml:space="preserve">        default:</w:t>
      </w:r>
    </w:p>
    <w:p w14:paraId="0164E79F" w14:textId="77777777" w:rsidR="005B7866" w:rsidRPr="00B06F7A" w:rsidRDefault="005B7866" w:rsidP="005B7866">
      <w:pPr>
        <w:pStyle w:val="PL"/>
      </w:pPr>
      <w:r w:rsidRPr="00B06F7A">
        <w:t xml:space="preserve">          description: Unexpected error</w:t>
      </w:r>
    </w:p>
    <w:p w14:paraId="17166727" w14:textId="77777777" w:rsidR="005B7866" w:rsidRPr="00B06F7A" w:rsidRDefault="005B7866" w:rsidP="005B7866">
      <w:pPr>
        <w:pStyle w:val="PL"/>
      </w:pPr>
      <w:r w:rsidRPr="00B06F7A">
        <w:t xml:space="preserve">  /{supi}/nssai:</w:t>
      </w:r>
    </w:p>
    <w:p w14:paraId="517FF2F9" w14:textId="77777777" w:rsidR="005B7866" w:rsidRPr="00B06F7A" w:rsidRDefault="005B7866" w:rsidP="005B7866">
      <w:pPr>
        <w:pStyle w:val="PL"/>
      </w:pPr>
      <w:r w:rsidRPr="00B06F7A">
        <w:t xml:space="preserve">    get:</w:t>
      </w:r>
    </w:p>
    <w:p w14:paraId="34991B74" w14:textId="77777777" w:rsidR="005B7866" w:rsidRPr="00B06F7A" w:rsidRDefault="005B7866" w:rsidP="005B7866">
      <w:pPr>
        <w:pStyle w:val="PL"/>
      </w:pPr>
      <w:r w:rsidRPr="00B06F7A">
        <w:t xml:space="preserve">      summary: retrieve a UE's subscribed NSSAI</w:t>
      </w:r>
    </w:p>
    <w:p w14:paraId="70BEFCF7" w14:textId="77777777" w:rsidR="005B7866" w:rsidRPr="00B06F7A" w:rsidRDefault="005B7866" w:rsidP="005B7866">
      <w:pPr>
        <w:pStyle w:val="PL"/>
      </w:pPr>
      <w:r w:rsidRPr="00B06F7A">
        <w:t xml:space="preserve">      operationId: GetNSSAI</w:t>
      </w:r>
    </w:p>
    <w:p w14:paraId="69FB890A" w14:textId="77777777" w:rsidR="005B7866" w:rsidRPr="00B06F7A" w:rsidRDefault="005B7866" w:rsidP="005B7866">
      <w:pPr>
        <w:pStyle w:val="PL"/>
      </w:pPr>
      <w:r w:rsidRPr="00B06F7A">
        <w:t xml:space="preserve">      tags:</w:t>
      </w:r>
    </w:p>
    <w:p w14:paraId="71C52177" w14:textId="77777777" w:rsidR="005B7866" w:rsidRPr="00B06F7A" w:rsidRDefault="005B7866" w:rsidP="005B7866">
      <w:pPr>
        <w:pStyle w:val="PL"/>
      </w:pPr>
      <w:r w:rsidRPr="00B06F7A">
        <w:t xml:space="preserve">        - Slice Selection Subscription Data Retrieval</w:t>
      </w:r>
    </w:p>
    <w:p w14:paraId="31C37743" w14:textId="77777777" w:rsidR="0020215A" w:rsidRDefault="0020215A" w:rsidP="0020215A">
      <w:pPr>
        <w:pStyle w:val="PL"/>
      </w:pPr>
      <w:r>
        <w:t xml:space="preserve">      security:</w:t>
      </w:r>
    </w:p>
    <w:p w14:paraId="32C31ECE" w14:textId="77777777" w:rsidR="0020215A" w:rsidRDefault="0020215A" w:rsidP="0020215A">
      <w:pPr>
        <w:pStyle w:val="PL"/>
      </w:pPr>
      <w:r>
        <w:t xml:space="preserve">        - {}</w:t>
      </w:r>
    </w:p>
    <w:p w14:paraId="02819A09" w14:textId="77777777" w:rsidR="0020215A" w:rsidRDefault="0020215A" w:rsidP="0020215A">
      <w:pPr>
        <w:pStyle w:val="PL"/>
      </w:pPr>
      <w:r>
        <w:t xml:space="preserve">        - oAuth2ClientCredentials:</w:t>
      </w:r>
    </w:p>
    <w:p w14:paraId="40FEEC8A" w14:textId="77777777" w:rsidR="0020215A" w:rsidRDefault="0020215A" w:rsidP="0020215A">
      <w:pPr>
        <w:pStyle w:val="PL"/>
      </w:pPr>
      <w:r>
        <w:t xml:space="preserve">          - nudm-sdm</w:t>
      </w:r>
    </w:p>
    <w:p w14:paraId="0EC5367E" w14:textId="77777777" w:rsidR="0020215A" w:rsidRDefault="0020215A" w:rsidP="0020215A">
      <w:pPr>
        <w:pStyle w:val="PL"/>
      </w:pPr>
      <w:r>
        <w:t xml:space="preserve">        - oAuth2ClientCredentials:</w:t>
      </w:r>
    </w:p>
    <w:p w14:paraId="3EC82769" w14:textId="77777777" w:rsidR="0020215A" w:rsidRDefault="0020215A" w:rsidP="0020215A">
      <w:pPr>
        <w:pStyle w:val="PL"/>
      </w:pPr>
      <w:r>
        <w:t xml:space="preserve">          - nudm-sdm</w:t>
      </w:r>
    </w:p>
    <w:p w14:paraId="1F9CC45C" w14:textId="77777777" w:rsidR="0020215A" w:rsidRDefault="0020215A" w:rsidP="0020215A">
      <w:pPr>
        <w:pStyle w:val="PL"/>
      </w:pPr>
      <w:r>
        <w:t xml:space="preserve">          - nudm-sdm:nssai:read</w:t>
      </w:r>
    </w:p>
    <w:p w14:paraId="32A1D475" w14:textId="77777777" w:rsidR="005B7866" w:rsidRPr="00B06F7A" w:rsidRDefault="005B7866" w:rsidP="005B7866">
      <w:pPr>
        <w:pStyle w:val="PL"/>
      </w:pPr>
      <w:r w:rsidRPr="00B06F7A">
        <w:t xml:space="preserve">      parameters:</w:t>
      </w:r>
    </w:p>
    <w:p w14:paraId="05605AA8" w14:textId="77777777" w:rsidR="005B7866" w:rsidRPr="00B06F7A" w:rsidRDefault="005B7866" w:rsidP="005B7866">
      <w:pPr>
        <w:pStyle w:val="PL"/>
      </w:pPr>
      <w:r w:rsidRPr="00B06F7A">
        <w:t xml:space="preserve">        - name: supi</w:t>
      </w:r>
    </w:p>
    <w:p w14:paraId="5C82A3D0" w14:textId="77777777" w:rsidR="005B7866" w:rsidRPr="00B06F7A" w:rsidRDefault="005B7866" w:rsidP="005B7866">
      <w:pPr>
        <w:pStyle w:val="PL"/>
      </w:pPr>
      <w:r w:rsidRPr="00B06F7A">
        <w:t xml:space="preserve">          in: path</w:t>
      </w:r>
    </w:p>
    <w:p w14:paraId="1AD35907" w14:textId="77777777" w:rsidR="005B7866" w:rsidRPr="00B06F7A" w:rsidRDefault="005B7866" w:rsidP="005B7866">
      <w:pPr>
        <w:pStyle w:val="PL"/>
      </w:pPr>
      <w:r w:rsidRPr="00B06F7A">
        <w:t xml:space="preserve">          description: Identifier of the UE</w:t>
      </w:r>
    </w:p>
    <w:p w14:paraId="390B1BB0" w14:textId="77777777" w:rsidR="005B7866" w:rsidRPr="00B06F7A" w:rsidRDefault="005B7866" w:rsidP="005B7866">
      <w:pPr>
        <w:pStyle w:val="PL"/>
      </w:pPr>
      <w:r w:rsidRPr="00B06F7A">
        <w:t xml:space="preserve">          required: true</w:t>
      </w:r>
    </w:p>
    <w:p w14:paraId="7A3206FA" w14:textId="77777777" w:rsidR="005B7866" w:rsidRPr="00B06F7A" w:rsidRDefault="005B7866" w:rsidP="005B7866">
      <w:pPr>
        <w:pStyle w:val="PL"/>
      </w:pPr>
      <w:r w:rsidRPr="00B06F7A">
        <w:t xml:space="preserve">          schema:</w:t>
      </w:r>
    </w:p>
    <w:p w14:paraId="6C428F11" w14:textId="77777777" w:rsidR="005B7866" w:rsidRPr="00B06F7A" w:rsidRDefault="005B7866" w:rsidP="005B7866">
      <w:pPr>
        <w:pStyle w:val="PL"/>
      </w:pPr>
      <w:r w:rsidRPr="00B06F7A">
        <w:t xml:space="preserve">            $ref: 'TS29571_CommonData.yaml#/components/schemas/Supi'</w:t>
      </w:r>
    </w:p>
    <w:p w14:paraId="50776EE5" w14:textId="77777777" w:rsidR="005B7866" w:rsidRPr="00B06F7A" w:rsidRDefault="005B7866" w:rsidP="005B7866">
      <w:pPr>
        <w:pStyle w:val="PL"/>
      </w:pPr>
      <w:r w:rsidRPr="00B06F7A">
        <w:t xml:space="preserve">        - name: supported-features</w:t>
      </w:r>
    </w:p>
    <w:p w14:paraId="10E61A71" w14:textId="77777777" w:rsidR="005B7866" w:rsidRPr="00B06F7A" w:rsidRDefault="005B7866" w:rsidP="005B7866">
      <w:pPr>
        <w:pStyle w:val="PL"/>
      </w:pPr>
      <w:r w:rsidRPr="00B06F7A">
        <w:t xml:space="preserve">          in: query</w:t>
      </w:r>
    </w:p>
    <w:p w14:paraId="66910CF5" w14:textId="77777777" w:rsidR="005B7866" w:rsidRPr="00B06F7A" w:rsidRDefault="005B7866" w:rsidP="005B7866">
      <w:pPr>
        <w:pStyle w:val="PL"/>
      </w:pPr>
      <w:r w:rsidRPr="00B06F7A">
        <w:t xml:space="preserve">          description: Supported Features</w:t>
      </w:r>
    </w:p>
    <w:p w14:paraId="65AAFDC6" w14:textId="77777777" w:rsidR="005B7866" w:rsidRPr="00B06F7A" w:rsidRDefault="005B7866" w:rsidP="005B7866">
      <w:pPr>
        <w:pStyle w:val="PL"/>
      </w:pPr>
      <w:r w:rsidRPr="00B06F7A">
        <w:t xml:space="preserve">          schema:</w:t>
      </w:r>
    </w:p>
    <w:p w14:paraId="6BD68EE9" w14:textId="77777777" w:rsidR="005B7866" w:rsidRPr="00B06F7A" w:rsidRDefault="005B7866" w:rsidP="005B7866">
      <w:pPr>
        <w:pStyle w:val="PL"/>
      </w:pPr>
      <w:r w:rsidRPr="00B06F7A">
        <w:t xml:space="preserve">             $ref: 'TS29571_CommonData.yaml#/components/schemas/SupportedFeatures'</w:t>
      </w:r>
    </w:p>
    <w:p w14:paraId="213575C2" w14:textId="77777777" w:rsidR="005B7866" w:rsidRPr="00B06F7A" w:rsidRDefault="005B7866" w:rsidP="005B7866">
      <w:pPr>
        <w:pStyle w:val="PL"/>
      </w:pPr>
      <w:r w:rsidRPr="00B06F7A">
        <w:t xml:space="preserve">        - name: plmn-id</w:t>
      </w:r>
    </w:p>
    <w:p w14:paraId="1AF369B9" w14:textId="77777777" w:rsidR="005B7866" w:rsidRPr="00B06F7A" w:rsidRDefault="005B7866" w:rsidP="005B7866">
      <w:pPr>
        <w:pStyle w:val="PL"/>
      </w:pPr>
      <w:r w:rsidRPr="00B06F7A">
        <w:t xml:space="preserve">          in: query</w:t>
      </w:r>
    </w:p>
    <w:p w14:paraId="072B944F" w14:textId="77777777" w:rsidR="005B7866" w:rsidRPr="00B06F7A" w:rsidRDefault="005B7866" w:rsidP="005B7866">
      <w:pPr>
        <w:pStyle w:val="PL"/>
      </w:pPr>
      <w:r w:rsidRPr="00B06F7A">
        <w:t xml:space="preserve">          description: serving PLMN ID</w:t>
      </w:r>
    </w:p>
    <w:p w14:paraId="2DE553B9" w14:textId="77777777" w:rsidR="005B7866" w:rsidRPr="00B06F7A" w:rsidRDefault="005B7866" w:rsidP="005B7866">
      <w:pPr>
        <w:pStyle w:val="PL"/>
      </w:pPr>
      <w:r w:rsidRPr="00B06F7A">
        <w:t xml:space="preserve">          content:</w:t>
      </w:r>
    </w:p>
    <w:p w14:paraId="51C99C73" w14:textId="77777777" w:rsidR="005B7866" w:rsidRPr="00B06F7A" w:rsidRDefault="005B7866" w:rsidP="005B7866">
      <w:pPr>
        <w:pStyle w:val="PL"/>
      </w:pPr>
      <w:r w:rsidRPr="00B06F7A">
        <w:t xml:space="preserve">            application/json:</w:t>
      </w:r>
    </w:p>
    <w:p w14:paraId="3E83C31E" w14:textId="77777777" w:rsidR="005B7866" w:rsidRPr="00B06F7A" w:rsidRDefault="005B7866" w:rsidP="005B7866">
      <w:pPr>
        <w:pStyle w:val="PL"/>
      </w:pPr>
      <w:r w:rsidRPr="00B06F7A">
        <w:t xml:space="preserve">              schema:</w:t>
      </w:r>
    </w:p>
    <w:p w14:paraId="3166B5AE" w14:textId="77777777" w:rsidR="00FE53E1" w:rsidRDefault="005B7866" w:rsidP="00FE53E1">
      <w:pPr>
        <w:pStyle w:val="PL"/>
      </w:pPr>
      <w:r w:rsidRPr="00B06F7A">
        <w:t xml:space="preserve">                $ref: 'TS29571_CommonData.yaml#/components/schemas/PlmnId'</w:t>
      </w:r>
    </w:p>
    <w:p w14:paraId="4C549ADE" w14:textId="77777777" w:rsidR="00FE53E1" w:rsidRDefault="00FE53E1" w:rsidP="00FE53E1">
      <w:pPr>
        <w:pStyle w:val="PL"/>
        <w:rPr>
          <w:lang w:eastAsia="zh-CN"/>
        </w:rPr>
      </w:pPr>
      <w:r w:rsidRPr="00B06F7A">
        <w:t xml:space="preserve">        - name: </w:t>
      </w:r>
      <w:r>
        <w:rPr>
          <w:lang w:eastAsia="zh-CN"/>
        </w:rPr>
        <w:t>disaster-roaming-ind</w:t>
      </w:r>
    </w:p>
    <w:p w14:paraId="64C61B80" w14:textId="77777777" w:rsidR="00FE53E1" w:rsidRPr="00B06F7A" w:rsidRDefault="00FE53E1" w:rsidP="00FE53E1">
      <w:pPr>
        <w:pStyle w:val="PL"/>
      </w:pPr>
      <w:r w:rsidRPr="00B06F7A">
        <w:t xml:space="preserve">          in: query</w:t>
      </w:r>
    </w:p>
    <w:p w14:paraId="1F19EA13"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03595F2" w14:textId="77777777" w:rsidR="00FE53E1" w:rsidRPr="00B06F7A" w:rsidRDefault="00FE53E1" w:rsidP="00FE53E1">
      <w:pPr>
        <w:pStyle w:val="PL"/>
      </w:pPr>
      <w:r w:rsidRPr="00B06F7A">
        <w:t xml:space="preserve">          required: false</w:t>
      </w:r>
    </w:p>
    <w:p w14:paraId="62C643D9" w14:textId="77777777" w:rsidR="00FE53E1" w:rsidRPr="00B06F7A" w:rsidRDefault="00FE53E1" w:rsidP="00FE53E1">
      <w:pPr>
        <w:pStyle w:val="PL"/>
      </w:pPr>
      <w:r w:rsidRPr="00B06F7A">
        <w:t xml:space="preserve">          schema:</w:t>
      </w:r>
    </w:p>
    <w:p w14:paraId="6B25BAFD" w14:textId="77777777" w:rsidR="00FE53E1" w:rsidRPr="00B06F7A" w:rsidRDefault="00FE53E1" w:rsidP="00FE53E1">
      <w:pPr>
        <w:pStyle w:val="PL"/>
      </w:pPr>
      <w:r w:rsidRPr="00B06F7A">
        <w:t xml:space="preserve">            type: boolean</w:t>
      </w:r>
    </w:p>
    <w:p w14:paraId="5FE1197B" w14:textId="540110D4"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599B7DBE" w14:textId="77777777" w:rsidR="005B7866" w:rsidRPr="00B06F7A" w:rsidRDefault="005B7866" w:rsidP="005B7866">
      <w:pPr>
        <w:pStyle w:val="PL"/>
        <w:rPr>
          <w:lang w:val="en-US"/>
        </w:rPr>
      </w:pPr>
      <w:r w:rsidRPr="00B06F7A">
        <w:rPr>
          <w:lang w:val="en-US"/>
        </w:rPr>
        <w:t xml:space="preserve">        - name: If-None-Match</w:t>
      </w:r>
    </w:p>
    <w:p w14:paraId="3D33B7BE" w14:textId="77777777" w:rsidR="005B7866" w:rsidRPr="00B06F7A" w:rsidRDefault="005B7866" w:rsidP="005B7866">
      <w:pPr>
        <w:pStyle w:val="PL"/>
        <w:rPr>
          <w:lang w:val="en-US"/>
        </w:rPr>
      </w:pPr>
      <w:r w:rsidRPr="00B06F7A">
        <w:rPr>
          <w:lang w:val="en-US"/>
        </w:rPr>
        <w:t xml:space="preserve">          in: header</w:t>
      </w:r>
    </w:p>
    <w:p w14:paraId="041CC613" w14:textId="5D66B9E2" w:rsidR="005B7866" w:rsidRPr="00B06F7A" w:rsidRDefault="005B7866" w:rsidP="005B7866">
      <w:pPr>
        <w:pStyle w:val="PL"/>
        <w:rPr>
          <w:lang w:val="en-US"/>
        </w:rPr>
      </w:pPr>
      <w:r w:rsidRPr="00B06F7A">
        <w:rPr>
          <w:lang w:val="en-US"/>
        </w:rPr>
        <w:t xml:space="preserve">          description: Validator for conditional requests, as described in RFC </w:t>
      </w:r>
      <w:del w:id="682" w:author="Ulrich Wiehe" w:date="2023-09-20T15:18:00Z">
        <w:r w:rsidRPr="00B06F7A" w:rsidDel="00685F9B">
          <w:rPr>
            <w:lang w:val="en-US"/>
          </w:rPr>
          <w:delText>7232</w:delText>
        </w:r>
      </w:del>
      <w:ins w:id="683" w:author="Ulrich Wiehe" w:date="2023-09-20T15:18:00Z">
        <w:r w:rsidR="00685F9B">
          <w:rPr>
            <w:lang w:val="en-US"/>
          </w:rPr>
          <w:t>9110</w:t>
        </w:r>
      </w:ins>
      <w:r w:rsidRPr="00B06F7A">
        <w:rPr>
          <w:lang w:val="en-US"/>
        </w:rPr>
        <w:t>, 3.2</w:t>
      </w:r>
    </w:p>
    <w:p w14:paraId="5EE77668" w14:textId="77777777" w:rsidR="005B7866" w:rsidRPr="00B06F7A" w:rsidRDefault="005B7866" w:rsidP="005B7866">
      <w:pPr>
        <w:pStyle w:val="PL"/>
        <w:rPr>
          <w:lang w:val="en-US"/>
        </w:rPr>
      </w:pPr>
      <w:r w:rsidRPr="00B06F7A">
        <w:rPr>
          <w:lang w:val="en-US"/>
        </w:rPr>
        <w:t xml:space="preserve">          schema:</w:t>
      </w:r>
    </w:p>
    <w:p w14:paraId="70B653C3" w14:textId="77777777" w:rsidR="005B7866" w:rsidRPr="00B06F7A" w:rsidRDefault="005B7866" w:rsidP="005B7866">
      <w:pPr>
        <w:pStyle w:val="PL"/>
        <w:rPr>
          <w:lang w:val="en-US"/>
        </w:rPr>
      </w:pPr>
      <w:r w:rsidRPr="00B06F7A">
        <w:rPr>
          <w:lang w:val="en-US"/>
        </w:rPr>
        <w:t xml:space="preserve">            type: string</w:t>
      </w:r>
    </w:p>
    <w:p w14:paraId="1DB853D5" w14:textId="77777777" w:rsidR="005B7866" w:rsidRPr="00B06F7A" w:rsidRDefault="005B7866" w:rsidP="005B7866">
      <w:pPr>
        <w:pStyle w:val="PL"/>
        <w:rPr>
          <w:lang w:val="en-US"/>
        </w:rPr>
      </w:pPr>
      <w:r w:rsidRPr="00B06F7A">
        <w:rPr>
          <w:lang w:val="en-US"/>
        </w:rPr>
        <w:t xml:space="preserve">        - name: If-Modified-Since</w:t>
      </w:r>
    </w:p>
    <w:p w14:paraId="4374CCC0" w14:textId="77777777" w:rsidR="005B7866" w:rsidRPr="00B06F7A" w:rsidRDefault="005B7866" w:rsidP="005B7866">
      <w:pPr>
        <w:pStyle w:val="PL"/>
        <w:rPr>
          <w:lang w:val="en-US"/>
        </w:rPr>
      </w:pPr>
      <w:r w:rsidRPr="00B06F7A">
        <w:rPr>
          <w:lang w:val="en-US"/>
        </w:rPr>
        <w:t xml:space="preserve">          in: header</w:t>
      </w:r>
    </w:p>
    <w:p w14:paraId="72DFA854" w14:textId="0DD70A55" w:rsidR="005B7866" w:rsidRPr="00B06F7A" w:rsidRDefault="005B7866" w:rsidP="005B7866">
      <w:pPr>
        <w:pStyle w:val="PL"/>
        <w:rPr>
          <w:lang w:val="en-US"/>
        </w:rPr>
      </w:pPr>
      <w:r w:rsidRPr="00B06F7A">
        <w:rPr>
          <w:lang w:val="en-US"/>
        </w:rPr>
        <w:t xml:space="preserve">          description: Validator for conditional requests, as described in RFC </w:t>
      </w:r>
      <w:del w:id="684" w:author="Ulrich Wiehe" w:date="2023-09-20T15:18:00Z">
        <w:r w:rsidRPr="00B06F7A" w:rsidDel="00685F9B">
          <w:rPr>
            <w:lang w:val="en-US"/>
          </w:rPr>
          <w:delText>7232</w:delText>
        </w:r>
      </w:del>
      <w:ins w:id="685" w:author="Ulrich Wiehe" w:date="2023-09-20T15:18:00Z">
        <w:r w:rsidR="00685F9B">
          <w:rPr>
            <w:lang w:val="en-US"/>
          </w:rPr>
          <w:t>9110</w:t>
        </w:r>
      </w:ins>
      <w:r w:rsidRPr="00B06F7A">
        <w:rPr>
          <w:lang w:val="en-US"/>
        </w:rPr>
        <w:t>, 3.3</w:t>
      </w:r>
    </w:p>
    <w:p w14:paraId="0949A2C5" w14:textId="77777777" w:rsidR="005B7866" w:rsidRPr="00B06F7A" w:rsidRDefault="005B7866" w:rsidP="005B7866">
      <w:pPr>
        <w:pStyle w:val="PL"/>
        <w:rPr>
          <w:lang w:val="en-US"/>
        </w:rPr>
      </w:pPr>
      <w:r w:rsidRPr="00B06F7A">
        <w:rPr>
          <w:lang w:val="en-US"/>
        </w:rPr>
        <w:t xml:space="preserve">          schema:</w:t>
      </w:r>
    </w:p>
    <w:p w14:paraId="68F6039B" w14:textId="77777777" w:rsidR="005B7866" w:rsidRPr="00B06F7A" w:rsidRDefault="005B7866" w:rsidP="005B7866">
      <w:pPr>
        <w:pStyle w:val="PL"/>
        <w:rPr>
          <w:lang w:val="en-US"/>
        </w:rPr>
      </w:pPr>
      <w:r w:rsidRPr="00B06F7A">
        <w:rPr>
          <w:lang w:val="en-US"/>
        </w:rPr>
        <w:t xml:space="preserve">            type: string</w:t>
      </w:r>
    </w:p>
    <w:p w14:paraId="40F5394F" w14:textId="77777777" w:rsidR="005B7866" w:rsidRPr="00B06F7A" w:rsidRDefault="005B7866" w:rsidP="005B7866">
      <w:pPr>
        <w:pStyle w:val="PL"/>
      </w:pPr>
      <w:r w:rsidRPr="00B06F7A">
        <w:t xml:space="preserve">      responses:</w:t>
      </w:r>
    </w:p>
    <w:p w14:paraId="1AA46A09" w14:textId="77777777" w:rsidR="005B7866" w:rsidRPr="00B06F7A" w:rsidRDefault="005B7866" w:rsidP="005B7866">
      <w:pPr>
        <w:pStyle w:val="PL"/>
      </w:pPr>
      <w:r w:rsidRPr="00B06F7A">
        <w:t xml:space="preserve">        '200':</w:t>
      </w:r>
    </w:p>
    <w:p w14:paraId="3084A90C" w14:textId="77777777" w:rsidR="005B7866" w:rsidRPr="00B06F7A" w:rsidRDefault="005B7866" w:rsidP="005B7866">
      <w:pPr>
        <w:pStyle w:val="PL"/>
      </w:pPr>
      <w:r w:rsidRPr="00B06F7A">
        <w:t xml:space="preserve">          description: Expected response to a valid request</w:t>
      </w:r>
    </w:p>
    <w:p w14:paraId="6C55F9AA" w14:textId="77777777" w:rsidR="005B7866" w:rsidRPr="00B06F7A" w:rsidRDefault="005B7866" w:rsidP="005B7866">
      <w:pPr>
        <w:pStyle w:val="PL"/>
      </w:pPr>
      <w:r w:rsidRPr="00B06F7A">
        <w:t xml:space="preserve">          content:</w:t>
      </w:r>
    </w:p>
    <w:p w14:paraId="3957D376" w14:textId="77777777" w:rsidR="005B7866" w:rsidRPr="00B06F7A" w:rsidRDefault="005B7866" w:rsidP="005B7866">
      <w:pPr>
        <w:pStyle w:val="PL"/>
      </w:pPr>
      <w:r w:rsidRPr="00B06F7A">
        <w:t xml:space="preserve">            application/json:</w:t>
      </w:r>
    </w:p>
    <w:p w14:paraId="79583480" w14:textId="77777777" w:rsidR="005B7866" w:rsidRPr="00B06F7A" w:rsidRDefault="005B7866" w:rsidP="005B7866">
      <w:pPr>
        <w:pStyle w:val="PL"/>
      </w:pPr>
      <w:r w:rsidRPr="00B06F7A">
        <w:t xml:space="preserve">              schema:</w:t>
      </w:r>
    </w:p>
    <w:p w14:paraId="47E2FC26" w14:textId="77777777" w:rsidR="005B7866" w:rsidRPr="00B06F7A" w:rsidRDefault="005B7866" w:rsidP="005B7866">
      <w:pPr>
        <w:pStyle w:val="PL"/>
      </w:pPr>
      <w:r w:rsidRPr="00B06F7A">
        <w:t xml:space="preserve">                $ref: '#/components/schemas/Nssai'</w:t>
      </w:r>
    </w:p>
    <w:p w14:paraId="69F01C23" w14:textId="77777777" w:rsidR="005B7866" w:rsidRPr="00B06F7A" w:rsidRDefault="005B7866" w:rsidP="005B7866">
      <w:pPr>
        <w:pStyle w:val="PL"/>
        <w:rPr>
          <w:lang w:val="en-US"/>
        </w:rPr>
      </w:pPr>
      <w:r w:rsidRPr="00B06F7A">
        <w:rPr>
          <w:lang w:val="en-US"/>
        </w:rPr>
        <w:t xml:space="preserve">          headers:</w:t>
      </w:r>
    </w:p>
    <w:p w14:paraId="3B745EDB" w14:textId="77777777" w:rsidR="005B7866" w:rsidRPr="00B06F7A" w:rsidRDefault="005B7866" w:rsidP="005B7866">
      <w:pPr>
        <w:pStyle w:val="PL"/>
        <w:rPr>
          <w:lang w:val="en-US"/>
        </w:rPr>
      </w:pPr>
      <w:r w:rsidRPr="00B06F7A">
        <w:rPr>
          <w:lang w:val="en-US"/>
        </w:rPr>
        <w:t xml:space="preserve">            Cache-Control:</w:t>
      </w:r>
    </w:p>
    <w:p w14:paraId="7A67BFDC" w14:textId="2B2311BA" w:rsidR="005B7866" w:rsidRPr="00B06F7A" w:rsidRDefault="005B7866" w:rsidP="005B7866">
      <w:pPr>
        <w:pStyle w:val="PL"/>
        <w:rPr>
          <w:lang w:val="en-US"/>
        </w:rPr>
      </w:pPr>
      <w:r w:rsidRPr="00B06F7A">
        <w:rPr>
          <w:lang w:val="en-US"/>
        </w:rPr>
        <w:t xml:space="preserve">              description: Cache-Control containing max-age, as described in RFC </w:t>
      </w:r>
      <w:del w:id="686" w:author="Ulrich Wiehe" w:date="2023-09-20T15:11:00Z">
        <w:r w:rsidRPr="00B06F7A" w:rsidDel="009E6183">
          <w:rPr>
            <w:lang w:val="en-US"/>
          </w:rPr>
          <w:delText>7234</w:delText>
        </w:r>
      </w:del>
      <w:ins w:id="687" w:author="Ulrich Wiehe" w:date="2023-09-20T15:11:00Z">
        <w:r w:rsidR="009E6183">
          <w:rPr>
            <w:lang w:val="en-US"/>
          </w:rPr>
          <w:t>9111</w:t>
        </w:r>
      </w:ins>
      <w:r w:rsidRPr="00B06F7A">
        <w:rPr>
          <w:lang w:val="en-US"/>
        </w:rPr>
        <w:t>, 5.2</w:t>
      </w:r>
    </w:p>
    <w:p w14:paraId="793865FC" w14:textId="77777777" w:rsidR="005B7866" w:rsidRPr="00B06F7A" w:rsidRDefault="005B7866" w:rsidP="005B7866">
      <w:pPr>
        <w:pStyle w:val="PL"/>
        <w:rPr>
          <w:lang w:val="en-US"/>
        </w:rPr>
      </w:pPr>
      <w:r w:rsidRPr="00B06F7A">
        <w:rPr>
          <w:lang w:val="en-US"/>
        </w:rPr>
        <w:t xml:space="preserve">              schema:</w:t>
      </w:r>
    </w:p>
    <w:p w14:paraId="03AD798C" w14:textId="77777777" w:rsidR="005B7866" w:rsidRPr="00B06F7A" w:rsidRDefault="005B7866" w:rsidP="005B7866">
      <w:pPr>
        <w:pStyle w:val="PL"/>
        <w:rPr>
          <w:lang w:val="en-US"/>
        </w:rPr>
      </w:pPr>
      <w:r w:rsidRPr="00B06F7A">
        <w:rPr>
          <w:lang w:val="en-US"/>
        </w:rPr>
        <w:t xml:space="preserve">                type: string</w:t>
      </w:r>
    </w:p>
    <w:p w14:paraId="311CB339" w14:textId="77777777" w:rsidR="005B7866" w:rsidRPr="00B06F7A" w:rsidRDefault="005B7866" w:rsidP="005B7866">
      <w:pPr>
        <w:pStyle w:val="PL"/>
        <w:rPr>
          <w:lang w:val="en-US"/>
        </w:rPr>
      </w:pPr>
      <w:r w:rsidRPr="00B06F7A">
        <w:rPr>
          <w:lang w:val="en-US"/>
        </w:rPr>
        <w:t xml:space="preserve">            ETag:</w:t>
      </w:r>
    </w:p>
    <w:p w14:paraId="3514507F" w14:textId="59000B73" w:rsidR="005B7866" w:rsidRPr="00B06F7A" w:rsidRDefault="005B7866" w:rsidP="005B7866">
      <w:pPr>
        <w:pStyle w:val="PL"/>
        <w:rPr>
          <w:lang w:val="en-US"/>
        </w:rPr>
      </w:pPr>
      <w:r w:rsidRPr="00B06F7A">
        <w:rPr>
          <w:lang w:val="en-US"/>
        </w:rPr>
        <w:t xml:space="preserve">              description: Entity Tag, containing a strong validator, as described in RFC </w:t>
      </w:r>
      <w:del w:id="688" w:author="Ulrich Wiehe" w:date="2023-09-20T15:18:00Z">
        <w:r w:rsidRPr="00B06F7A" w:rsidDel="00685F9B">
          <w:rPr>
            <w:lang w:val="en-US"/>
          </w:rPr>
          <w:delText>7232</w:delText>
        </w:r>
      </w:del>
      <w:ins w:id="689" w:author="Ulrich Wiehe" w:date="2023-09-20T15:18:00Z">
        <w:r w:rsidR="00685F9B">
          <w:rPr>
            <w:lang w:val="en-US"/>
          </w:rPr>
          <w:t>9110</w:t>
        </w:r>
      </w:ins>
      <w:r w:rsidRPr="00B06F7A">
        <w:rPr>
          <w:lang w:val="en-US"/>
        </w:rPr>
        <w:t>, 2.3</w:t>
      </w:r>
    </w:p>
    <w:p w14:paraId="6760FA37" w14:textId="77777777" w:rsidR="005B7866" w:rsidRPr="00B06F7A" w:rsidRDefault="005B7866" w:rsidP="005B7866">
      <w:pPr>
        <w:pStyle w:val="PL"/>
        <w:rPr>
          <w:lang w:val="en-US"/>
        </w:rPr>
      </w:pPr>
      <w:r w:rsidRPr="00B06F7A">
        <w:rPr>
          <w:lang w:val="en-US"/>
        </w:rPr>
        <w:t xml:space="preserve">              schema:</w:t>
      </w:r>
    </w:p>
    <w:p w14:paraId="0E6C0745" w14:textId="77777777" w:rsidR="005B7866" w:rsidRPr="00B06F7A" w:rsidRDefault="005B7866" w:rsidP="005B7866">
      <w:pPr>
        <w:pStyle w:val="PL"/>
        <w:rPr>
          <w:lang w:val="en-US"/>
        </w:rPr>
      </w:pPr>
      <w:r w:rsidRPr="00B06F7A">
        <w:rPr>
          <w:lang w:val="en-US"/>
        </w:rPr>
        <w:t xml:space="preserve">                type: string</w:t>
      </w:r>
    </w:p>
    <w:p w14:paraId="615F9C22" w14:textId="77777777" w:rsidR="005B7866" w:rsidRPr="00B06F7A" w:rsidRDefault="005B7866" w:rsidP="005B7866">
      <w:pPr>
        <w:pStyle w:val="PL"/>
        <w:rPr>
          <w:lang w:val="en-US"/>
        </w:rPr>
      </w:pPr>
      <w:r w:rsidRPr="00B06F7A">
        <w:rPr>
          <w:lang w:val="en-US"/>
        </w:rPr>
        <w:t xml:space="preserve">            Last-Modified:</w:t>
      </w:r>
    </w:p>
    <w:p w14:paraId="2BF5BBCA" w14:textId="78551CFD" w:rsidR="005B7866" w:rsidRPr="00B06F7A" w:rsidRDefault="005B7866" w:rsidP="005B7866">
      <w:pPr>
        <w:pStyle w:val="PL"/>
        <w:rPr>
          <w:lang w:val="en-US"/>
        </w:rPr>
      </w:pPr>
      <w:r w:rsidRPr="00B06F7A">
        <w:rPr>
          <w:lang w:val="en-US"/>
        </w:rPr>
        <w:t xml:space="preserve">              description: Timestamp for last modification of the resource, as described in RFC </w:t>
      </w:r>
      <w:del w:id="690" w:author="Ulrich Wiehe" w:date="2023-09-20T15:18:00Z">
        <w:r w:rsidRPr="00B06F7A" w:rsidDel="00685F9B">
          <w:rPr>
            <w:lang w:val="en-US"/>
          </w:rPr>
          <w:delText>7232</w:delText>
        </w:r>
      </w:del>
      <w:ins w:id="691" w:author="Ulrich Wiehe" w:date="2023-09-20T15:18:00Z">
        <w:r w:rsidR="00685F9B">
          <w:rPr>
            <w:lang w:val="en-US"/>
          </w:rPr>
          <w:t>9110</w:t>
        </w:r>
      </w:ins>
      <w:r w:rsidRPr="00B06F7A">
        <w:rPr>
          <w:lang w:val="en-US"/>
        </w:rPr>
        <w:t>, 2.2</w:t>
      </w:r>
    </w:p>
    <w:p w14:paraId="0D31FC64" w14:textId="77777777" w:rsidR="005B7866" w:rsidRPr="00B06F7A" w:rsidRDefault="005B7866" w:rsidP="005B7866">
      <w:pPr>
        <w:pStyle w:val="PL"/>
        <w:rPr>
          <w:lang w:val="en-US"/>
        </w:rPr>
      </w:pPr>
      <w:r w:rsidRPr="00B06F7A">
        <w:rPr>
          <w:lang w:val="en-US"/>
        </w:rPr>
        <w:t xml:space="preserve">              schema:</w:t>
      </w:r>
    </w:p>
    <w:p w14:paraId="51AC5128" w14:textId="77777777" w:rsidR="005B7866" w:rsidRPr="00B06F7A" w:rsidRDefault="005B7866" w:rsidP="005B7866">
      <w:pPr>
        <w:pStyle w:val="PL"/>
        <w:rPr>
          <w:lang w:val="en-US"/>
        </w:rPr>
      </w:pPr>
      <w:r w:rsidRPr="00B06F7A">
        <w:rPr>
          <w:lang w:val="en-US"/>
        </w:rPr>
        <w:t xml:space="preserve">                type: string</w:t>
      </w:r>
    </w:p>
    <w:p w14:paraId="5AB25AA6" w14:textId="77777777" w:rsidR="005B7866" w:rsidRPr="00B06F7A" w:rsidRDefault="005B7866" w:rsidP="005B7866">
      <w:pPr>
        <w:pStyle w:val="PL"/>
        <w:rPr>
          <w:lang w:val="en-US"/>
        </w:rPr>
      </w:pPr>
      <w:r w:rsidRPr="00B06F7A">
        <w:rPr>
          <w:lang w:val="en-US"/>
        </w:rPr>
        <w:t xml:space="preserve">        '400':</w:t>
      </w:r>
    </w:p>
    <w:p w14:paraId="074C7A75" w14:textId="77777777" w:rsidR="005B7866" w:rsidRPr="00B06F7A" w:rsidRDefault="005B7866" w:rsidP="005B7866">
      <w:pPr>
        <w:pStyle w:val="PL"/>
      </w:pPr>
      <w:r w:rsidRPr="00B06F7A">
        <w:rPr>
          <w:lang w:val="en-US"/>
        </w:rPr>
        <w:t xml:space="preserve">          </w:t>
      </w:r>
      <w:r w:rsidRPr="00B06F7A">
        <w:t>$ref: 'TS29571_CommonData.yaml#/components/responses/400'</w:t>
      </w:r>
    </w:p>
    <w:p w14:paraId="6249C82A"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390EF44"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A37CEC8" w14:textId="77777777" w:rsidR="00431D60" w:rsidRPr="00B06F7A" w:rsidRDefault="00431D60" w:rsidP="00431D60">
      <w:pPr>
        <w:pStyle w:val="PL"/>
        <w:rPr>
          <w:lang w:val="en-US"/>
        </w:rPr>
      </w:pPr>
      <w:r w:rsidRPr="00B06F7A">
        <w:rPr>
          <w:lang w:val="en-US"/>
        </w:rPr>
        <w:t xml:space="preserve">        '403':</w:t>
      </w:r>
    </w:p>
    <w:p w14:paraId="3A04A8A5" w14:textId="77777777" w:rsidR="00431D60" w:rsidRPr="00B06F7A" w:rsidRDefault="00431D60" w:rsidP="00431D60">
      <w:pPr>
        <w:pStyle w:val="PL"/>
        <w:rPr>
          <w:lang w:val="en-US"/>
        </w:rPr>
      </w:pPr>
      <w:r w:rsidRPr="00B06F7A">
        <w:rPr>
          <w:lang w:val="en-US"/>
        </w:rPr>
        <w:t xml:space="preserve">          $ref: 'TS29571_CommonData.yaml#/components/responses/403'</w:t>
      </w:r>
    </w:p>
    <w:p w14:paraId="1C02A06A" w14:textId="77777777" w:rsidR="005B7866" w:rsidRPr="00B06F7A" w:rsidRDefault="005B7866" w:rsidP="005B7866">
      <w:pPr>
        <w:pStyle w:val="PL"/>
      </w:pPr>
      <w:r w:rsidRPr="00B06F7A">
        <w:t xml:space="preserve">        '404':</w:t>
      </w:r>
    </w:p>
    <w:p w14:paraId="2BD0C80B" w14:textId="77777777" w:rsidR="005B7866" w:rsidRPr="00B06F7A" w:rsidRDefault="005B7866" w:rsidP="005B7866">
      <w:pPr>
        <w:pStyle w:val="PL"/>
        <w:rPr>
          <w:lang w:val="en-US"/>
        </w:rPr>
      </w:pPr>
      <w:r w:rsidRPr="00B06F7A">
        <w:rPr>
          <w:lang w:val="en-US"/>
        </w:rPr>
        <w:t xml:space="preserve">          $ref: 'TS29571_CommonData.yaml#/components/responses/404'</w:t>
      </w:r>
    </w:p>
    <w:p w14:paraId="722B4A4D"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01CE6A4E"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6D0EF67"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87D1DAE"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397170E" w14:textId="77777777" w:rsidR="005B7866" w:rsidRPr="00B06F7A" w:rsidRDefault="005B7866" w:rsidP="005B7866">
      <w:pPr>
        <w:pStyle w:val="PL"/>
        <w:rPr>
          <w:lang w:val="en-US"/>
        </w:rPr>
      </w:pPr>
      <w:r w:rsidRPr="00B06F7A">
        <w:rPr>
          <w:lang w:val="en-US"/>
        </w:rPr>
        <w:t xml:space="preserve">        '500':</w:t>
      </w:r>
    </w:p>
    <w:p w14:paraId="565C2B62" w14:textId="77777777" w:rsidR="005B7866" w:rsidRPr="00B06F7A" w:rsidRDefault="005B7866" w:rsidP="005B7866">
      <w:pPr>
        <w:pStyle w:val="PL"/>
      </w:pPr>
      <w:r w:rsidRPr="00B06F7A">
        <w:rPr>
          <w:lang w:val="en-US"/>
        </w:rPr>
        <w:t xml:space="preserve">          </w:t>
      </w:r>
      <w:r w:rsidRPr="00B06F7A">
        <w:t>$ref: 'TS29571_CommonData.yaml#/components/responses/500'</w:t>
      </w:r>
    </w:p>
    <w:p w14:paraId="6B4709C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F503F2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28F92A64" w14:textId="77777777" w:rsidR="005B7866" w:rsidRPr="00B06F7A" w:rsidRDefault="005B7866" w:rsidP="005B7866">
      <w:pPr>
        <w:pStyle w:val="PL"/>
        <w:rPr>
          <w:lang w:val="en-US"/>
        </w:rPr>
      </w:pPr>
      <w:r w:rsidRPr="00B06F7A">
        <w:rPr>
          <w:lang w:val="en-US"/>
        </w:rPr>
        <w:t xml:space="preserve">        '503':</w:t>
      </w:r>
    </w:p>
    <w:p w14:paraId="79DC055B" w14:textId="77777777" w:rsidR="005B7866" w:rsidRPr="00B06F7A" w:rsidRDefault="005B7866" w:rsidP="005B7866">
      <w:pPr>
        <w:pStyle w:val="PL"/>
        <w:rPr>
          <w:lang w:val="en-US"/>
        </w:rPr>
      </w:pPr>
      <w:r w:rsidRPr="00B06F7A">
        <w:t xml:space="preserve">          $ref: 'TS29571_CommonData.yaml#/components/responses/503'</w:t>
      </w:r>
    </w:p>
    <w:p w14:paraId="08C67BC2" w14:textId="77777777" w:rsidR="005B7866" w:rsidRPr="00B06F7A" w:rsidRDefault="005B7866" w:rsidP="005B7866">
      <w:pPr>
        <w:pStyle w:val="PL"/>
      </w:pPr>
      <w:r w:rsidRPr="00B06F7A">
        <w:t xml:space="preserve">        default:</w:t>
      </w:r>
    </w:p>
    <w:p w14:paraId="41867327" w14:textId="77777777" w:rsidR="005B7866" w:rsidRPr="00B06F7A" w:rsidRDefault="005B7866" w:rsidP="005B7866">
      <w:pPr>
        <w:pStyle w:val="PL"/>
      </w:pPr>
      <w:r w:rsidRPr="00B06F7A">
        <w:t xml:space="preserve">          description: Unexpected error</w:t>
      </w:r>
    </w:p>
    <w:p w14:paraId="5DFC896A" w14:textId="77777777" w:rsidR="005B7866" w:rsidRPr="00B06F7A" w:rsidRDefault="005B7866" w:rsidP="005B7866">
      <w:pPr>
        <w:pStyle w:val="PL"/>
      </w:pPr>
      <w:r w:rsidRPr="00B06F7A">
        <w:t xml:space="preserve">  /{supi}/ue-context-in-amf-data:</w:t>
      </w:r>
    </w:p>
    <w:p w14:paraId="3C309714" w14:textId="77777777" w:rsidR="005B7866" w:rsidRPr="00B06F7A" w:rsidRDefault="005B7866" w:rsidP="005B7866">
      <w:pPr>
        <w:pStyle w:val="PL"/>
      </w:pPr>
      <w:r w:rsidRPr="00B06F7A">
        <w:t xml:space="preserve">    get:</w:t>
      </w:r>
    </w:p>
    <w:p w14:paraId="2F209F80" w14:textId="77777777" w:rsidR="005B7866" w:rsidRPr="00B06F7A" w:rsidRDefault="005B7866" w:rsidP="005B7866">
      <w:pPr>
        <w:pStyle w:val="PL"/>
      </w:pPr>
      <w:r w:rsidRPr="00B06F7A">
        <w:t xml:space="preserve">      summary: retrieve a UE's UE Context In AMF Data</w:t>
      </w:r>
    </w:p>
    <w:p w14:paraId="1193C50C" w14:textId="77777777" w:rsidR="005B7866" w:rsidRPr="00B06F7A" w:rsidRDefault="005B7866" w:rsidP="005B7866">
      <w:pPr>
        <w:pStyle w:val="PL"/>
      </w:pPr>
      <w:r w:rsidRPr="00B06F7A">
        <w:t xml:space="preserve">      operationId: GetUeCtxInAmfData</w:t>
      </w:r>
    </w:p>
    <w:p w14:paraId="6CFB2523" w14:textId="77777777" w:rsidR="005B7866" w:rsidRPr="00B06F7A" w:rsidRDefault="005B7866" w:rsidP="005B7866">
      <w:pPr>
        <w:pStyle w:val="PL"/>
      </w:pPr>
      <w:r w:rsidRPr="00B06F7A">
        <w:t xml:space="preserve">      tags:</w:t>
      </w:r>
    </w:p>
    <w:p w14:paraId="79CCB05D" w14:textId="77777777" w:rsidR="005B7866" w:rsidRPr="00B06F7A" w:rsidRDefault="005B7866" w:rsidP="005B7866">
      <w:pPr>
        <w:pStyle w:val="PL"/>
      </w:pPr>
      <w:r w:rsidRPr="00B06F7A">
        <w:t xml:space="preserve">        - UE Context In AMF Data Retrieval</w:t>
      </w:r>
    </w:p>
    <w:p w14:paraId="645DDA79" w14:textId="77777777" w:rsidR="0020215A" w:rsidRDefault="0020215A" w:rsidP="0020215A">
      <w:pPr>
        <w:pStyle w:val="PL"/>
      </w:pPr>
      <w:r>
        <w:t xml:space="preserve">      security:</w:t>
      </w:r>
    </w:p>
    <w:p w14:paraId="7F934C4A" w14:textId="77777777" w:rsidR="0020215A" w:rsidRDefault="0020215A" w:rsidP="0020215A">
      <w:pPr>
        <w:pStyle w:val="PL"/>
      </w:pPr>
      <w:r>
        <w:t xml:space="preserve">        - {}</w:t>
      </w:r>
    </w:p>
    <w:p w14:paraId="50E2A825" w14:textId="77777777" w:rsidR="0020215A" w:rsidRDefault="0020215A" w:rsidP="0020215A">
      <w:pPr>
        <w:pStyle w:val="PL"/>
      </w:pPr>
      <w:r>
        <w:t xml:space="preserve">        - oAuth2ClientCredentials:</w:t>
      </w:r>
    </w:p>
    <w:p w14:paraId="2259779F" w14:textId="77777777" w:rsidR="0020215A" w:rsidRDefault="0020215A" w:rsidP="0020215A">
      <w:pPr>
        <w:pStyle w:val="PL"/>
      </w:pPr>
      <w:r>
        <w:t xml:space="preserve">          - nudm-sdm</w:t>
      </w:r>
    </w:p>
    <w:p w14:paraId="5D4EE2FB" w14:textId="77777777" w:rsidR="0020215A" w:rsidRDefault="0020215A" w:rsidP="0020215A">
      <w:pPr>
        <w:pStyle w:val="PL"/>
      </w:pPr>
      <w:r>
        <w:t xml:space="preserve">        - oAuth2ClientCredentials:</w:t>
      </w:r>
    </w:p>
    <w:p w14:paraId="36669751" w14:textId="77777777" w:rsidR="0020215A" w:rsidRDefault="0020215A" w:rsidP="0020215A">
      <w:pPr>
        <w:pStyle w:val="PL"/>
      </w:pPr>
      <w:r>
        <w:t xml:space="preserve">          - nudm-sdm</w:t>
      </w:r>
    </w:p>
    <w:p w14:paraId="18C7D9FE" w14:textId="77777777" w:rsidR="0020215A" w:rsidRDefault="0020215A" w:rsidP="0020215A">
      <w:pPr>
        <w:pStyle w:val="PL"/>
      </w:pPr>
      <w:r>
        <w:t xml:space="preserve">          - nudm-sdm:ue-context-in-amf-data:read</w:t>
      </w:r>
    </w:p>
    <w:p w14:paraId="3C96DB58" w14:textId="77777777" w:rsidR="005B7866" w:rsidRPr="00B06F7A" w:rsidRDefault="005B7866" w:rsidP="005B7866">
      <w:pPr>
        <w:pStyle w:val="PL"/>
      </w:pPr>
      <w:r w:rsidRPr="00B06F7A">
        <w:t xml:space="preserve">      parameters:</w:t>
      </w:r>
    </w:p>
    <w:p w14:paraId="026986AE" w14:textId="77777777" w:rsidR="005B7866" w:rsidRPr="00B06F7A" w:rsidRDefault="005B7866" w:rsidP="005B7866">
      <w:pPr>
        <w:pStyle w:val="PL"/>
      </w:pPr>
      <w:r w:rsidRPr="00B06F7A">
        <w:t xml:space="preserve">        - name: supi</w:t>
      </w:r>
    </w:p>
    <w:p w14:paraId="25606E2B" w14:textId="77777777" w:rsidR="005B7866" w:rsidRPr="00B06F7A" w:rsidRDefault="005B7866" w:rsidP="005B7866">
      <w:pPr>
        <w:pStyle w:val="PL"/>
      </w:pPr>
      <w:r w:rsidRPr="00B06F7A">
        <w:t xml:space="preserve">          in: path</w:t>
      </w:r>
    </w:p>
    <w:p w14:paraId="7F6F40DC" w14:textId="77777777" w:rsidR="005B7866" w:rsidRPr="00B06F7A" w:rsidRDefault="005B7866" w:rsidP="005B7866">
      <w:pPr>
        <w:pStyle w:val="PL"/>
      </w:pPr>
      <w:r w:rsidRPr="00B06F7A">
        <w:t xml:space="preserve">          description: Identifier of the UE</w:t>
      </w:r>
    </w:p>
    <w:p w14:paraId="6A183593" w14:textId="77777777" w:rsidR="005B7866" w:rsidRPr="00B06F7A" w:rsidRDefault="005B7866" w:rsidP="005B7866">
      <w:pPr>
        <w:pStyle w:val="PL"/>
      </w:pPr>
      <w:r w:rsidRPr="00B06F7A">
        <w:t xml:space="preserve">          required: true</w:t>
      </w:r>
    </w:p>
    <w:p w14:paraId="3DCC39C5" w14:textId="77777777" w:rsidR="005B7866" w:rsidRPr="00B06F7A" w:rsidRDefault="005B7866" w:rsidP="005B7866">
      <w:pPr>
        <w:pStyle w:val="PL"/>
      </w:pPr>
      <w:r w:rsidRPr="00B06F7A">
        <w:t xml:space="preserve">          schema:</w:t>
      </w:r>
    </w:p>
    <w:p w14:paraId="5ED10D96" w14:textId="77777777" w:rsidR="005B7866" w:rsidRPr="00B06F7A" w:rsidRDefault="005B7866" w:rsidP="005B7866">
      <w:pPr>
        <w:pStyle w:val="PL"/>
      </w:pPr>
      <w:r w:rsidRPr="00B06F7A">
        <w:t xml:space="preserve">            $ref: 'TS29571_CommonData.yaml#/components/schemas/Supi'</w:t>
      </w:r>
    </w:p>
    <w:p w14:paraId="1503173A" w14:textId="77777777" w:rsidR="005B7866" w:rsidRPr="00B06F7A" w:rsidRDefault="005B7866" w:rsidP="005B7866">
      <w:pPr>
        <w:pStyle w:val="PL"/>
      </w:pPr>
      <w:r w:rsidRPr="00B06F7A">
        <w:t xml:space="preserve">        - name: supported-features</w:t>
      </w:r>
    </w:p>
    <w:p w14:paraId="329EB67B" w14:textId="77777777" w:rsidR="005B7866" w:rsidRPr="00B06F7A" w:rsidRDefault="005B7866" w:rsidP="005B7866">
      <w:pPr>
        <w:pStyle w:val="PL"/>
      </w:pPr>
      <w:r w:rsidRPr="00B06F7A">
        <w:t xml:space="preserve">          in: query</w:t>
      </w:r>
    </w:p>
    <w:p w14:paraId="0DCB5F2F" w14:textId="77777777" w:rsidR="005B7866" w:rsidRPr="00B06F7A" w:rsidRDefault="005B7866" w:rsidP="005B7866">
      <w:pPr>
        <w:pStyle w:val="PL"/>
      </w:pPr>
      <w:r w:rsidRPr="00B06F7A">
        <w:t xml:space="preserve">          description: Supported Features</w:t>
      </w:r>
    </w:p>
    <w:p w14:paraId="4E0F4106" w14:textId="77777777" w:rsidR="005B7866" w:rsidRPr="00B06F7A" w:rsidRDefault="005B7866" w:rsidP="005B7866">
      <w:pPr>
        <w:pStyle w:val="PL"/>
      </w:pPr>
      <w:r w:rsidRPr="00B06F7A">
        <w:t xml:space="preserve">          schema:</w:t>
      </w:r>
    </w:p>
    <w:p w14:paraId="3A3E70CD" w14:textId="77777777" w:rsidR="005B7866" w:rsidRPr="00B06F7A" w:rsidRDefault="005B7866" w:rsidP="005B7866">
      <w:pPr>
        <w:pStyle w:val="PL"/>
      </w:pPr>
      <w:r w:rsidRPr="00B06F7A">
        <w:t xml:space="preserve">             $ref: 'TS29571_CommonData.yaml#/components/schemas/SupportedFeatures'</w:t>
      </w:r>
    </w:p>
    <w:p w14:paraId="087A385A" w14:textId="77777777" w:rsidR="005B7866" w:rsidRPr="00B06F7A" w:rsidRDefault="005B7866" w:rsidP="005B7866">
      <w:pPr>
        <w:pStyle w:val="PL"/>
      </w:pPr>
      <w:r w:rsidRPr="00B06F7A">
        <w:t xml:space="preserve">      responses:</w:t>
      </w:r>
    </w:p>
    <w:p w14:paraId="53D079EF" w14:textId="77777777" w:rsidR="005B7866" w:rsidRPr="00B06F7A" w:rsidRDefault="005B7866" w:rsidP="005B7866">
      <w:pPr>
        <w:pStyle w:val="PL"/>
      </w:pPr>
      <w:r w:rsidRPr="00B06F7A">
        <w:t xml:space="preserve">        '200':</w:t>
      </w:r>
    </w:p>
    <w:p w14:paraId="7FE2AA39" w14:textId="77777777" w:rsidR="005B7866" w:rsidRPr="00B06F7A" w:rsidRDefault="005B7866" w:rsidP="005B7866">
      <w:pPr>
        <w:pStyle w:val="PL"/>
      </w:pPr>
      <w:r w:rsidRPr="00B06F7A">
        <w:t xml:space="preserve">          description: Expected response to a valid request</w:t>
      </w:r>
    </w:p>
    <w:p w14:paraId="35A95C32" w14:textId="77777777" w:rsidR="005B7866" w:rsidRPr="00B06F7A" w:rsidRDefault="005B7866" w:rsidP="005B7866">
      <w:pPr>
        <w:pStyle w:val="PL"/>
      </w:pPr>
      <w:r w:rsidRPr="00B06F7A">
        <w:t xml:space="preserve">          content:</w:t>
      </w:r>
    </w:p>
    <w:p w14:paraId="3D42BE02" w14:textId="77777777" w:rsidR="005B7866" w:rsidRPr="00B06F7A" w:rsidRDefault="005B7866" w:rsidP="005B7866">
      <w:pPr>
        <w:pStyle w:val="PL"/>
      </w:pPr>
      <w:r w:rsidRPr="00B06F7A">
        <w:t xml:space="preserve">            application/json:</w:t>
      </w:r>
    </w:p>
    <w:p w14:paraId="44803662" w14:textId="77777777" w:rsidR="005B7866" w:rsidRPr="00B06F7A" w:rsidRDefault="005B7866" w:rsidP="005B7866">
      <w:pPr>
        <w:pStyle w:val="PL"/>
      </w:pPr>
      <w:r w:rsidRPr="00B06F7A">
        <w:t xml:space="preserve">              schema:</w:t>
      </w:r>
    </w:p>
    <w:p w14:paraId="05B31769" w14:textId="77777777" w:rsidR="005B7866" w:rsidRPr="00B06F7A" w:rsidRDefault="005B7866" w:rsidP="005B7866">
      <w:pPr>
        <w:pStyle w:val="PL"/>
      </w:pPr>
      <w:r w:rsidRPr="00B06F7A">
        <w:t xml:space="preserve">                $ref: '#/components/schemas/UeContextInAmfData'</w:t>
      </w:r>
    </w:p>
    <w:p w14:paraId="4295C766" w14:textId="77777777" w:rsidR="005B7866" w:rsidRPr="00B06F7A" w:rsidRDefault="005B7866" w:rsidP="005B7866">
      <w:pPr>
        <w:pStyle w:val="PL"/>
        <w:rPr>
          <w:lang w:val="en-US"/>
        </w:rPr>
      </w:pPr>
      <w:r w:rsidRPr="00B06F7A">
        <w:rPr>
          <w:lang w:val="en-US"/>
        </w:rPr>
        <w:t xml:space="preserve">        '400':</w:t>
      </w:r>
    </w:p>
    <w:p w14:paraId="070F6D00" w14:textId="77777777" w:rsidR="005B7866" w:rsidRPr="00B06F7A" w:rsidRDefault="005B7866" w:rsidP="005B7866">
      <w:pPr>
        <w:pStyle w:val="PL"/>
      </w:pPr>
      <w:r w:rsidRPr="00B06F7A">
        <w:rPr>
          <w:lang w:val="en-US"/>
        </w:rPr>
        <w:t xml:space="preserve">          </w:t>
      </w:r>
      <w:r w:rsidRPr="00B06F7A">
        <w:t>$ref: 'TS29571_CommonData.yaml#/components/responses/400'</w:t>
      </w:r>
    </w:p>
    <w:p w14:paraId="760CD1A0"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4D2ED7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AED08A9" w14:textId="77777777" w:rsidR="00431D60" w:rsidRPr="00B06F7A" w:rsidRDefault="00431D60" w:rsidP="00431D60">
      <w:pPr>
        <w:pStyle w:val="PL"/>
        <w:rPr>
          <w:lang w:val="en-US"/>
        </w:rPr>
      </w:pPr>
      <w:r w:rsidRPr="00B06F7A">
        <w:rPr>
          <w:lang w:val="en-US"/>
        </w:rPr>
        <w:t xml:space="preserve">        '403':</w:t>
      </w:r>
    </w:p>
    <w:p w14:paraId="4271FCBB" w14:textId="77777777" w:rsidR="00431D60" w:rsidRPr="00B06F7A" w:rsidRDefault="00431D60" w:rsidP="00431D60">
      <w:pPr>
        <w:pStyle w:val="PL"/>
        <w:rPr>
          <w:lang w:val="en-US"/>
        </w:rPr>
      </w:pPr>
      <w:r w:rsidRPr="00B06F7A">
        <w:rPr>
          <w:lang w:val="en-US"/>
        </w:rPr>
        <w:t xml:space="preserve">          $ref: 'TS29571_CommonData.yaml#/components/responses/403'</w:t>
      </w:r>
    </w:p>
    <w:p w14:paraId="75D53D6A" w14:textId="77777777" w:rsidR="005B7866" w:rsidRPr="00B06F7A" w:rsidRDefault="005B7866" w:rsidP="005B7866">
      <w:pPr>
        <w:pStyle w:val="PL"/>
      </w:pPr>
      <w:r w:rsidRPr="00B06F7A">
        <w:t xml:space="preserve">        '404':</w:t>
      </w:r>
    </w:p>
    <w:p w14:paraId="10A1EFFD" w14:textId="77777777" w:rsidR="005B7866" w:rsidRPr="00B06F7A" w:rsidRDefault="005B7866" w:rsidP="005B7866">
      <w:pPr>
        <w:pStyle w:val="PL"/>
        <w:rPr>
          <w:lang w:val="en-US"/>
        </w:rPr>
      </w:pPr>
      <w:r w:rsidRPr="00B06F7A">
        <w:rPr>
          <w:lang w:val="en-US"/>
        </w:rPr>
        <w:t xml:space="preserve">          $ref: 'TS29571_CommonData.yaml#/components/responses/404'</w:t>
      </w:r>
    </w:p>
    <w:p w14:paraId="3FDAA34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1B6524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A7E4655"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CDFA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F8086B7" w14:textId="77777777" w:rsidR="005B7866" w:rsidRPr="00B06F7A" w:rsidRDefault="005B7866" w:rsidP="005B7866">
      <w:pPr>
        <w:pStyle w:val="PL"/>
        <w:rPr>
          <w:lang w:val="en-US"/>
        </w:rPr>
      </w:pPr>
      <w:r w:rsidRPr="00B06F7A">
        <w:rPr>
          <w:lang w:val="en-US"/>
        </w:rPr>
        <w:t xml:space="preserve">        '500':</w:t>
      </w:r>
    </w:p>
    <w:p w14:paraId="70BCF118" w14:textId="77777777" w:rsidR="005B7866" w:rsidRPr="00B06F7A" w:rsidRDefault="005B7866" w:rsidP="005B7866">
      <w:pPr>
        <w:pStyle w:val="PL"/>
      </w:pPr>
      <w:r w:rsidRPr="00B06F7A">
        <w:rPr>
          <w:lang w:val="en-US"/>
        </w:rPr>
        <w:t xml:space="preserve">          </w:t>
      </w:r>
      <w:r w:rsidRPr="00B06F7A">
        <w:t>$ref: 'TS29571_CommonData.yaml#/components/responses/500'</w:t>
      </w:r>
    </w:p>
    <w:p w14:paraId="12DD3984"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BF44ACE"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1B7A2506" w14:textId="77777777" w:rsidR="005B7866" w:rsidRPr="00B06F7A" w:rsidRDefault="005B7866" w:rsidP="005B7866">
      <w:pPr>
        <w:pStyle w:val="PL"/>
        <w:rPr>
          <w:lang w:val="en-US"/>
        </w:rPr>
      </w:pPr>
      <w:r w:rsidRPr="00B06F7A">
        <w:rPr>
          <w:lang w:val="en-US"/>
        </w:rPr>
        <w:t xml:space="preserve">        '503':</w:t>
      </w:r>
    </w:p>
    <w:p w14:paraId="37EB2209" w14:textId="77777777" w:rsidR="005B7866" w:rsidRPr="00B06F7A" w:rsidRDefault="005B7866" w:rsidP="005B7866">
      <w:pPr>
        <w:pStyle w:val="PL"/>
        <w:rPr>
          <w:lang w:val="en-US"/>
        </w:rPr>
      </w:pPr>
      <w:r w:rsidRPr="00B06F7A">
        <w:t xml:space="preserve">          $ref: 'TS29571_CommonData.yaml#/components/responses/503'</w:t>
      </w:r>
    </w:p>
    <w:p w14:paraId="5285785A" w14:textId="77777777" w:rsidR="005B7866" w:rsidRPr="00B06F7A" w:rsidRDefault="005B7866" w:rsidP="005B7866">
      <w:pPr>
        <w:pStyle w:val="PL"/>
      </w:pPr>
      <w:r w:rsidRPr="00B06F7A">
        <w:t xml:space="preserve">        default:</w:t>
      </w:r>
    </w:p>
    <w:p w14:paraId="656700AA" w14:textId="77777777" w:rsidR="005B7866" w:rsidRPr="00B06F7A" w:rsidRDefault="005B7866" w:rsidP="005B7866">
      <w:pPr>
        <w:pStyle w:val="PL"/>
      </w:pPr>
      <w:r w:rsidRPr="00B06F7A">
        <w:t xml:space="preserve">          description: Unexpected error</w:t>
      </w:r>
    </w:p>
    <w:p w14:paraId="3B917025" w14:textId="77777777" w:rsidR="005B7866" w:rsidRPr="00B06F7A" w:rsidRDefault="005B7866" w:rsidP="005B7866">
      <w:pPr>
        <w:pStyle w:val="PL"/>
      </w:pPr>
      <w:r w:rsidRPr="00B06F7A">
        <w:t xml:space="preserve">  /{supi}/am-data:</w:t>
      </w:r>
    </w:p>
    <w:p w14:paraId="558814FB" w14:textId="77777777" w:rsidR="005B7866" w:rsidRPr="00B06F7A" w:rsidRDefault="005B7866" w:rsidP="005B7866">
      <w:pPr>
        <w:pStyle w:val="PL"/>
      </w:pPr>
      <w:r w:rsidRPr="00B06F7A">
        <w:t xml:space="preserve">    get:</w:t>
      </w:r>
    </w:p>
    <w:p w14:paraId="6099BD58" w14:textId="77777777" w:rsidR="005B7866" w:rsidRPr="00B06F7A" w:rsidRDefault="005B7866" w:rsidP="005B7866">
      <w:pPr>
        <w:pStyle w:val="PL"/>
      </w:pPr>
      <w:r w:rsidRPr="00B06F7A">
        <w:t xml:space="preserve">      summary: retrieve a UE's Access and Mobility Subscription Data</w:t>
      </w:r>
    </w:p>
    <w:p w14:paraId="0501C2D9" w14:textId="77777777" w:rsidR="005B7866" w:rsidRPr="00B06F7A" w:rsidRDefault="005B7866" w:rsidP="005B7866">
      <w:pPr>
        <w:pStyle w:val="PL"/>
      </w:pPr>
      <w:r w:rsidRPr="00B06F7A">
        <w:t xml:space="preserve">      operationId: GetAmData</w:t>
      </w:r>
    </w:p>
    <w:p w14:paraId="2F9CA532" w14:textId="77777777" w:rsidR="005B7866" w:rsidRPr="00B06F7A" w:rsidRDefault="005B7866" w:rsidP="005B7866">
      <w:pPr>
        <w:pStyle w:val="PL"/>
      </w:pPr>
      <w:r w:rsidRPr="00B06F7A">
        <w:t xml:space="preserve">      tags:</w:t>
      </w:r>
    </w:p>
    <w:p w14:paraId="277A4901" w14:textId="77777777" w:rsidR="005B7866" w:rsidRPr="00B06F7A" w:rsidRDefault="005B7866" w:rsidP="005B7866">
      <w:pPr>
        <w:pStyle w:val="PL"/>
      </w:pPr>
      <w:r w:rsidRPr="00B06F7A">
        <w:t xml:space="preserve">        - Access and Mobility Subscription Data Retrieval</w:t>
      </w:r>
    </w:p>
    <w:p w14:paraId="1F6478F5" w14:textId="77777777" w:rsidR="0020215A" w:rsidRDefault="0020215A" w:rsidP="0020215A">
      <w:pPr>
        <w:pStyle w:val="PL"/>
      </w:pPr>
      <w:r>
        <w:t xml:space="preserve">      security:</w:t>
      </w:r>
    </w:p>
    <w:p w14:paraId="6C810B18" w14:textId="77777777" w:rsidR="0020215A" w:rsidRDefault="0020215A" w:rsidP="0020215A">
      <w:pPr>
        <w:pStyle w:val="PL"/>
      </w:pPr>
      <w:r>
        <w:t xml:space="preserve">        - {}</w:t>
      </w:r>
    </w:p>
    <w:p w14:paraId="2D938B7C" w14:textId="77777777" w:rsidR="0020215A" w:rsidRDefault="0020215A" w:rsidP="0020215A">
      <w:pPr>
        <w:pStyle w:val="PL"/>
      </w:pPr>
      <w:r>
        <w:t xml:space="preserve">        - oAuth2ClientCredentials:</w:t>
      </w:r>
    </w:p>
    <w:p w14:paraId="105ADFF4" w14:textId="77777777" w:rsidR="0020215A" w:rsidRDefault="0020215A" w:rsidP="0020215A">
      <w:pPr>
        <w:pStyle w:val="PL"/>
      </w:pPr>
      <w:r>
        <w:t xml:space="preserve">          - nudm-sdm</w:t>
      </w:r>
    </w:p>
    <w:p w14:paraId="094E4732" w14:textId="77777777" w:rsidR="0020215A" w:rsidRDefault="0020215A" w:rsidP="0020215A">
      <w:pPr>
        <w:pStyle w:val="PL"/>
      </w:pPr>
      <w:r>
        <w:t xml:space="preserve">        - oAuth2ClientCredentials:</w:t>
      </w:r>
    </w:p>
    <w:p w14:paraId="1B0DFB72" w14:textId="77777777" w:rsidR="0020215A" w:rsidRDefault="0020215A" w:rsidP="0020215A">
      <w:pPr>
        <w:pStyle w:val="PL"/>
      </w:pPr>
      <w:r>
        <w:t xml:space="preserve">          - nudm-sdm</w:t>
      </w:r>
    </w:p>
    <w:p w14:paraId="0273F353" w14:textId="77777777" w:rsidR="0020215A" w:rsidRDefault="0020215A" w:rsidP="0020215A">
      <w:pPr>
        <w:pStyle w:val="PL"/>
      </w:pPr>
      <w:r>
        <w:t xml:space="preserve">          - nudm-sdm:am-data:read</w:t>
      </w:r>
    </w:p>
    <w:p w14:paraId="194F7D0A" w14:textId="77777777" w:rsidR="005B7866" w:rsidRPr="00B06F7A" w:rsidRDefault="005B7866" w:rsidP="005B7866">
      <w:pPr>
        <w:pStyle w:val="PL"/>
      </w:pPr>
      <w:r w:rsidRPr="00B06F7A">
        <w:t xml:space="preserve">      parameters:</w:t>
      </w:r>
    </w:p>
    <w:p w14:paraId="197C9BA9" w14:textId="77777777" w:rsidR="005B7866" w:rsidRPr="00B06F7A" w:rsidRDefault="005B7866" w:rsidP="005B7866">
      <w:pPr>
        <w:pStyle w:val="PL"/>
      </w:pPr>
      <w:r w:rsidRPr="00B06F7A">
        <w:t xml:space="preserve">        - name: supi</w:t>
      </w:r>
    </w:p>
    <w:p w14:paraId="5C6C709E" w14:textId="77777777" w:rsidR="005B7866" w:rsidRPr="00B06F7A" w:rsidRDefault="005B7866" w:rsidP="005B7866">
      <w:pPr>
        <w:pStyle w:val="PL"/>
      </w:pPr>
      <w:r w:rsidRPr="00B06F7A">
        <w:t xml:space="preserve">          in: path</w:t>
      </w:r>
    </w:p>
    <w:p w14:paraId="47294F84" w14:textId="77777777" w:rsidR="005B7866" w:rsidRPr="00B06F7A" w:rsidRDefault="005B7866" w:rsidP="005B7866">
      <w:pPr>
        <w:pStyle w:val="PL"/>
      </w:pPr>
      <w:r w:rsidRPr="00B06F7A">
        <w:t xml:space="preserve">          description: Identifier of the UE</w:t>
      </w:r>
    </w:p>
    <w:p w14:paraId="16DC46EF" w14:textId="77777777" w:rsidR="005B7866" w:rsidRPr="00B06F7A" w:rsidRDefault="005B7866" w:rsidP="005B7866">
      <w:pPr>
        <w:pStyle w:val="PL"/>
      </w:pPr>
      <w:r w:rsidRPr="00B06F7A">
        <w:t xml:space="preserve">          required: true</w:t>
      </w:r>
    </w:p>
    <w:p w14:paraId="1B99F959" w14:textId="77777777" w:rsidR="005B7866" w:rsidRPr="00B06F7A" w:rsidRDefault="005B7866" w:rsidP="005B7866">
      <w:pPr>
        <w:pStyle w:val="PL"/>
      </w:pPr>
      <w:r w:rsidRPr="00B06F7A">
        <w:t xml:space="preserve">          schema:</w:t>
      </w:r>
    </w:p>
    <w:p w14:paraId="7CFF797C" w14:textId="77777777" w:rsidR="005B7866" w:rsidRPr="00B06F7A" w:rsidRDefault="005B7866" w:rsidP="005B7866">
      <w:pPr>
        <w:pStyle w:val="PL"/>
      </w:pPr>
      <w:r w:rsidRPr="00B06F7A">
        <w:t xml:space="preserve">            $ref: 'TS29571_CommonData.yaml#/components/schemas/Supi'</w:t>
      </w:r>
    </w:p>
    <w:p w14:paraId="6FE4860D" w14:textId="77777777" w:rsidR="005B7866" w:rsidRPr="00B06F7A" w:rsidRDefault="005B7866" w:rsidP="005B7866">
      <w:pPr>
        <w:pStyle w:val="PL"/>
      </w:pPr>
      <w:r w:rsidRPr="00B06F7A">
        <w:t xml:space="preserve">        - name: supported-features</w:t>
      </w:r>
    </w:p>
    <w:p w14:paraId="2CF7923E" w14:textId="77777777" w:rsidR="005B7866" w:rsidRPr="00B06F7A" w:rsidRDefault="005B7866" w:rsidP="005B7866">
      <w:pPr>
        <w:pStyle w:val="PL"/>
      </w:pPr>
      <w:r w:rsidRPr="00B06F7A">
        <w:t xml:space="preserve">          in: query</w:t>
      </w:r>
    </w:p>
    <w:p w14:paraId="30B20F32" w14:textId="77777777" w:rsidR="005B7866" w:rsidRPr="00B06F7A" w:rsidRDefault="005B7866" w:rsidP="005B7866">
      <w:pPr>
        <w:pStyle w:val="PL"/>
      </w:pPr>
      <w:r w:rsidRPr="00B06F7A">
        <w:t xml:space="preserve">          description: Supported Features</w:t>
      </w:r>
    </w:p>
    <w:p w14:paraId="39FDAD42" w14:textId="77777777" w:rsidR="005B7866" w:rsidRPr="00B06F7A" w:rsidRDefault="005B7866" w:rsidP="005B7866">
      <w:pPr>
        <w:pStyle w:val="PL"/>
      </w:pPr>
      <w:r w:rsidRPr="00B06F7A">
        <w:t xml:space="preserve">          schema:</w:t>
      </w:r>
    </w:p>
    <w:p w14:paraId="53EC8A60" w14:textId="77777777" w:rsidR="005B7866" w:rsidRPr="00B06F7A" w:rsidRDefault="005B7866" w:rsidP="005B7866">
      <w:pPr>
        <w:pStyle w:val="PL"/>
      </w:pPr>
      <w:r w:rsidRPr="00B06F7A">
        <w:t xml:space="preserve">             $ref: 'TS29571_CommonData.yaml#/components/schemas/SupportedFeatures'</w:t>
      </w:r>
    </w:p>
    <w:p w14:paraId="34857711" w14:textId="77777777" w:rsidR="005B7866" w:rsidRPr="00B06F7A" w:rsidRDefault="005B7866" w:rsidP="005B7866">
      <w:pPr>
        <w:pStyle w:val="PL"/>
      </w:pPr>
      <w:r w:rsidRPr="00B06F7A">
        <w:t xml:space="preserve">        - name: plmn-id</w:t>
      </w:r>
    </w:p>
    <w:p w14:paraId="7F359A1E" w14:textId="77777777" w:rsidR="005B7866" w:rsidRPr="00B06F7A" w:rsidRDefault="005B7866" w:rsidP="005B7866">
      <w:pPr>
        <w:pStyle w:val="PL"/>
      </w:pPr>
      <w:r w:rsidRPr="00B06F7A">
        <w:t xml:space="preserve">          in: query</w:t>
      </w:r>
    </w:p>
    <w:p w14:paraId="46667406" w14:textId="3CC293B1" w:rsidR="005B7866" w:rsidRPr="00B06F7A" w:rsidRDefault="005B7866" w:rsidP="005B7866">
      <w:pPr>
        <w:pStyle w:val="PL"/>
      </w:pPr>
      <w:r w:rsidRPr="00B06F7A">
        <w:t xml:space="preserve">          description: </w:t>
      </w:r>
      <w:r w:rsidR="00A5533A">
        <w:t>S</w:t>
      </w:r>
      <w:r w:rsidRPr="00B06F7A">
        <w:t>erving PLMN ID</w:t>
      </w:r>
      <w:r w:rsidR="00A5533A">
        <w:t xml:space="preserve"> or SNPN ID</w:t>
      </w:r>
    </w:p>
    <w:p w14:paraId="637DDF39" w14:textId="77777777" w:rsidR="005B7866" w:rsidRPr="00B06F7A" w:rsidRDefault="005B7866" w:rsidP="005B7866">
      <w:pPr>
        <w:pStyle w:val="PL"/>
      </w:pPr>
      <w:r w:rsidRPr="00B06F7A">
        <w:t xml:space="preserve">          content:</w:t>
      </w:r>
    </w:p>
    <w:p w14:paraId="6EE96DC3" w14:textId="77777777" w:rsidR="005B7866" w:rsidRPr="00B06F7A" w:rsidRDefault="005B7866" w:rsidP="005B7866">
      <w:pPr>
        <w:pStyle w:val="PL"/>
      </w:pPr>
      <w:r w:rsidRPr="00B06F7A">
        <w:t xml:space="preserve">            application/json:</w:t>
      </w:r>
    </w:p>
    <w:p w14:paraId="0C24CCCD" w14:textId="77777777" w:rsidR="005B7866" w:rsidRPr="00B06F7A" w:rsidRDefault="005B7866" w:rsidP="005B7866">
      <w:pPr>
        <w:pStyle w:val="PL"/>
      </w:pPr>
      <w:r w:rsidRPr="00B06F7A">
        <w:t xml:space="preserve">              schema:</w:t>
      </w:r>
    </w:p>
    <w:p w14:paraId="7AD18ACB" w14:textId="23E05A4C" w:rsidR="005B7866" w:rsidRPr="00B06F7A" w:rsidRDefault="005B7866" w:rsidP="005B7866">
      <w:pPr>
        <w:pStyle w:val="PL"/>
      </w:pPr>
      <w:r w:rsidRPr="00B06F7A">
        <w:t xml:space="preserve">                $ref: 'TS29571_CommonData.yaml#/components/schemas/PlmnId</w:t>
      </w:r>
      <w:r w:rsidR="00A5533A">
        <w:t>Nid</w:t>
      </w:r>
      <w:r w:rsidRPr="00B06F7A">
        <w:t>'</w:t>
      </w:r>
    </w:p>
    <w:p w14:paraId="53C68209" w14:textId="1C5AAE10" w:rsidR="005B7866" w:rsidRPr="00B06F7A" w:rsidRDefault="005B7866" w:rsidP="005B7866">
      <w:pPr>
        <w:pStyle w:val="PL"/>
      </w:pPr>
      <w:r w:rsidRPr="00B06F7A">
        <w:t xml:space="preserve">        - name: adjacent</w:t>
      </w:r>
      <w:r w:rsidR="006E7AFF">
        <w:t>-p</w:t>
      </w:r>
      <w:r w:rsidRPr="00B06F7A">
        <w:t>lmns</w:t>
      </w:r>
    </w:p>
    <w:p w14:paraId="01776984" w14:textId="77777777" w:rsidR="005B7866" w:rsidRPr="00B06F7A" w:rsidRDefault="005B7866" w:rsidP="005B7866">
      <w:pPr>
        <w:pStyle w:val="PL"/>
      </w:pPr>
      <w:r w:rsidRPr="00B06F7A">
        <w:t xml:space="preserve">          in: query</w:t>
      </w:r>
    </w:p>
    <w:p w14:paraId="5D17A30D" w14:textId="0FA8B263" w:rsidR="005B7866" w:rsidRPr="00B06F7A" w:rsidRDefault="005B7866" w:rsidP="005B7866">
      <w:pPr>
        <w:pStyle w:val="PL"/>
      </w:pPr>
      <w:r w:rsidRPr="00B06F7A">
        <w:t xml:space="preserve">          description: </w:t>
      </w:r>
      <w:r w:rsidR="00A5533A">
        <w:t>L</w:t>
      </w:r>
      <w:r w:rsidRPr="00B06F7A">
        <w:t>ist of PLMNs adjacent to the UE's serving PLMN</w:t>
      </w:r>
    </w:p>
    <w:p w14:paraId="6ED7091B" w14:textId="77777777" w:rsidR="005B7866" w:rsidRPr="00B06F7A" w:rsidRDefault="005B7866" w:rsidP="005B7866">
      <w:pPr>
        <w:pStyle w:val="PL"/>
      </w:pPr>
      <w:r w:rsidRPr="00B06F7A">
        <w:t xml:space="preserve">          schema:</w:t>
      </w:r>
    </w:p>
    <w:p w14:paraId="4A853EE1" w14:textId="77777777" w:rsidR="005B7866" w:rsidRPr="00B06F7A" w:rsidRDefault="005B7866" w:rsidP="005B7866">
      <w:pPr>
        <w:pStyle w:val="PL"/>
      </w:pPr>
      <w:r w:rsidRPr="00B06F7A">
        <w:t xml:space="preserve">            type: array</w:t>
      </w:r>
    </w:p>
    <w:p w14:paraId="74CA1121" w14:textId="77777777" w:rsidR="005B7866" w:rsidRPr="00B06F7A" w:rsidRDefault="005B7866" w:rsidP="005B7866">
      <w:pPr>
        <w:pStyle w:val="PL"/>
      </w:pPr>
      <w:r w:rsidRPr="00B06F7A">
        <w:t xml:space="preserve">            items:</w:t>
      </w:r>
    </w:p>
    <w:p w14:paraId="07002590" w14:textId="77777777" w:rsidR="005B7866" w:rsidRPr="00B06F7A" w:rsidRDefault="005B7866" w:rsidP="005B7866">
      <w:pPr>
        <w:pStyle w:val="PL"/>
      </w:pPr>
      <w:r w:rsidRPr="00B06F7A">
        <w:t xml:space="preserve">              $ref: 'TS29571_CommonData.yaml#/components/schemas/PlmnId'</w:t>
      </w:r>
    </w:p>
    <w:p w14:paraId="2BADC17B" w14:textId="77777777" w:rsidR="005B7866" w:rsidRPr="00B06F7A" w:rsidRDefault="005B7866" w:rsidP="005B7866">
      <w:pPr>
        <w:pStyle w:val="PL"/>
      </w:pPr>
      <w:r w:rsidRPr="00B06F7A">
        <w:t xml:space="preserve">            minItems: 1</w:t>
      </w:r>
    </w:p>
    <w:p w14:paraId="43E4600E" w14:textId="77777777" w:rsidR="005B7866" w:rsidRPr="00B06F7A" w:rsidRDefault="005B7866" w:rsidP="005B7866">
      <w:pPr>
        <w:pStyle w:val="PL"/>
      </w:pPr>
      <w:r w:rsidRPr="00B06F7A">
        <w:t xml:space="preserve">          style: form</w:t>
      </w:r>
    </w:p>
    <w:p w14:paraId="4DD3B76D" w14:textId="77777777" w:rsidR="00FE53E1" w:rsidRDefault="005B7866" w:rsidP="00FE53E1">
      <w:pPr>
        <w:pStyle w:val="PL"/>
      </w:pPr>
      <w:r w:rsidRPr="00B06F7A">
        <w:t xml:space="preserve">          explode: false</w:t>
      </w:r>
    </w:p>
    <w:p w14:paraId="4E30B18E" w14:textId="77777777" w:rsidR="00FE53E1" w:rsidRDefault="00FE53E1" w:rsidP="00FE53E1">
      <w:pPr>
        <w:pStyle w:val="PL"/>
        <w:rPr>
          <w:lang w:eastAsia="zh-CN"/>
        </w:rPr>
      </w:pPr>
      <w:r w:rsidRPr="00B06F7A">
        <w:t xml:space="preserve">        - name: </w:t>
      </w:r>
      <w:r>
        <w:rPr>
          <w:lang w:eastAsia="zh-CN"/>
        </w:rPr>
        <w:t>disaster-roaming-ind</w:t>
      </w:r>
    </w:p>
    <w:p w14:paraId="3D187013" w14:textId="77777777" w:rsidR="00FE53E1" w:rsidRPr="00B06F7A" w:rsidRDefault="00FE53E1" w:rsidP="00FE53E1">
      <w:pPr>
        <w:pStyle w:val="PL"/>
      </w:pPr>
      <w:r w:rsidRPr="00B06F7A">
        <w:t xml:space="preserve">          in: query</w:t>
      </w:r>
    </w:p>
    <w:p w14:paraId="6D905A6C"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55E9D30D" w14:textId="77777777" w:rsidR="00FE53E1" w:rsidRPr="00B06F7A" w:rsidRDefault="00FE53E1" w:rsidP="00FE53E1">
      <w:pPr>
        <w:pStyle w:val="PL"/>
      </w:pPr>
      <w:r w:rsidRPr="00B06F7A">
        <w:t xml:space="preserve">          required: false</w:t>
      </w:r>
    </w:p>
    <w:p w14:paraId="06527045" w14:textId="77777777" w:rsidR="00FE53E1" w:rsidRPr="00B06F7A" w:rsidRDefault="00FE53E1" w:rsidP="00FE53E1">
      <w:pPr>
        <w:pStyle w:val="PL"/>
      </w:pPr>
      <w:r w:rsidRPr="00B06F7A">
        <w:t xml:space="preserve">          schema:</w:t>
      </w:r>
    </w:p>
    <w:p w14:paraId="23A9B2AD" w14:textId="77777777" w:rsidR="00FE53E1" w:rsidRPr="00B06F7A" w:rsidRDefault="00FE53E1" w:rsidP="00FE53E1">
      <w:pPr>
        <w:pStyle w:val="PL"/>
      </w:pPr>
      <w:r w:rsidRPr="00B06F7A">
        <w:t xml:space="preserve">            type: boolean</w:t>
      </w:r>
    </w:p>
    <w:p w14:paraId="2B45C0CB" w14:textId="1D4CC161"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1E07C7BD" w14:textId="77777777" w:rsidR="00377BD7" w:rsidRPr="00B06F7A" w:rsidRDefault="00377BD7" w:rsidP="00377BD7">
      <w:pPr>
        <w:pStyle w:val="PL"/>
      </w:pPr>
      <w:r w:rsidRPr="00B06F7A">
        <w:t xml:space="preserve">        - name: </w:t>
      </w:r>
      <w:r>
        <w:t>shared-data-ids</w:t>
      </w:r>
    </w:p>
    <w:p w14:paraId="2B865A94" w14:textId="77777777" w:rsidR="00377BD7" w:rsidRPr="00B06F7A" w:rsidRDefault="00377BD7" w:rsidP="00377BD7">
      <w:pPr>
        <w:pStyle w:val="PL"/>
      </w:pPr>
      <w:r w:rsidRPr="00B06F7A">
        <w:t xml:space="preserve">          in: query</w:t>
      </w:r>
    </w:p>
    <w:p w14:paraId="5C4DAD17" w14:textId="77777777" w:rsidR="00377BD7" w:rsidRDefault="00377BD7" w:rsidP="00377BD7">
      <w:pPr>
        <w:pStyle w:val="PL"/>
      </w:pPr>
      <w:r w:rsidRPr="00B06F7A">
        <w:t xml:space="preserve">          description: </w:t>
      </w:r>
      <w:r>
        <w:t>&gt;</w:t>
      </w:r>
    </w:p>
    <w:p w14:paraId="2AF63694" w14:textId="77777777" w:rsidR="00377BD7" w:rsidRDefault="00377BD7" w:rsidP="00377BD7">
      <w:pPr>
        <w:pStyle w:val="PL"/>
      </w:pPr>
      <w:r>
        <w:t xml:space="preserve">            L</w:t>
      </w:r>
      <w:r w:rsidRPr="00B06F7A">
        <w:t xml:space="preserve">ist of </w:t>
      </w:r>
      <w:r>
        <w:t>IDs identifying shared Access and Mobility Subscription Data already</w:t>
      </w:r>
    </w:p>
    <w:p w14:paraId="4298A2D5" w14:textId="77777777" w:rsidR="00377BD7" w:rsidRPr="00B06F7A" w:rsidRDefault="00377BD7" w:rsidP="00377BD7">
      <w:pPr>
        <w:pStyle w:val="PL"/>
      </w:pPr>
      <w:r>
        <w:t xml:space="preserve">            available at the NF service consumer</w:t>
      </w:r>
    </w:p>
    <w:p w14:paraId="74ABA1C3" w14:textId="77777777" w:rsidR="00377BD7" w:rsidRPr="00B06F7A" w:rsidRDefault="00377BD7" w:rsidP="00377BD7">
      <w:pPr>
        <w:pStyle w:val="PL"/>
      </w:pPr>
      <w:r w:rsidRPr="00B06F7A">
        <w:t xml:space="preserve">          schema:</w:t>
      </w:r>
    </w:p>
    <w:p w14:paraId="7769B49E" w14:textId="77777777" w:rsidR="00377BD7" w:rsidRPr="00B06F7A" w:rsidRDefault="00377BD7" w:rsidP="00377BD7">
      <w:pPr>
        <w:pStyle w:val="PL"/>
      </w:pPr>
      <w:r w:rsidRPr="00B06F7A">
        <w:t xml:space="preserve">            type: array</w:t>
      </w:r>
    </w:p>
    <w:p w14:paraId="2D42F820" w14:textId="77777777" w:rsidR="00377BD7" w:rsidRPr="00B06F7A" w:rsidRDefault="00377BD7" w:rsidP="00377BD7">
      <w:pPr>
        <w:pStyle w:val="PL"/>
      </w:pPr>
      <w:r w:rsidRPr="00B06F7A">
        <w:t xml:space="preserve">            items:</w:t>
      </w:r>
    </w:p>
    <w:p w14:paraId="7D35BEA9" w14:textId="77777777" w:rsidR="00377BD7" w:rsidRPr="00B06F7A" w:rsidRDefault="00377BD7" w:rsidP="00377BD7">
      <w:pPr>
        <w:pStyle w:val="PL"/>
      </w:pPr>
      <w:r w:rsidRPr="00B06F7A">
        <w:t xml:space="preserve">        </w:t>
      </w:r>
      <w:r>
        <w:t xml:space="preserve">  </w:t>
      </w:r>
      <w:r w:rsidRPr="00B06F7A">
        <w:t xml:space="preserve">    $ref: '#/components/schemas/SharedDataId'</w:t>
      </w:r>
    </w:p>
    <w:p w14:paraId="11E04DD6" w14:textId="77777777" w:rsidR="00377BD7" w:rsidRPr="00B06F7A" w:rsidRDefault="00377BD7" w:rsidP="00377BD7">
      <w:pPr>
        <w:pStyle w:val="PL"/>
      </w:pPr>
      <w:r w:rsidRPr="00B06F7A">
        <w:t xml:space="preserve">          style: form</w:t>
      </w:r>
    </w:p>
    <w:p w14:paraId="6516C8B5" w14:textId="77777777" w:rsidR="00377BD7" w:rsidRDefault="00377BD7" w:rsidP="00377BD7">
      <w:pPr>
        <w:pStyle w:val="PL"/>
      </w:pPr>
      <w:r w:rsidRPr="00B06F7A">
        <w:t xml:space="preserve">          explode: false</w:t>
      </w:r>
    </w:p>
    <w:p w14:paraId="2E01FF11" w14:textId="77777777" w:rsidR="005B7866" w:rsidRPr="00B06F7A" w:rsidRDefault="005B7866" w:rsidP="005B7866">
      <w:pPr>
        <w:pStyle w:val="PL"/>
        <w:rPr>
          <w:lang w:val="en-US"/>
        </w:rPr>
      </w:pPr>
      <w:r w:rsidRPr="00B06F7A">
        <w:rPr>
          <w:lang w:val="en-US"/>
        </w:rPr>
        <w:t xml:space="preserve">        - name: If-None-Match</w:t>
      </w:r>
    </w:p>
    <w:p w14:paraId="1DA3086B" w14:textId="77777777" w:rsidR="005B7866" w:rsidRPr="00B06F7A" w:rsidRDefault="005B7866" w:rsidP="005B7866">
      <w:pPr>
        <w:pStyle w:val="PL"/>
        <w:rPr>
          <w:lang w:val="en-US"/>
        </w:rPr>
      </w:pPr>
      <w:r w:rsidRPr="00B06F7A">
        <w:rPr>
          <w:lang w:val="en-US"/>
        </w:rPr>
        <w:t xml:space="preserve">          in: header</w:t>
      </w:r>
    </w:p>
    <w:p w14:paraId="1286B12A" w14:textId="57BDC392" w:rsidR="005B7866" w:rsidRPr="00B06F7A" w:rsidRDefault="005B7866" w:rsidP="005B7866">
      <w:pPr>
        <w:pStyle w:val="PL"/>
        <w:rPr>
          <w:lang w:val="en-US"/>
        </w:rPr>
      </w:pPr>
      <w:r w:rsidRPr="00B06F7A">
        <w:rPr>
          <w:lang w:val="en-US"/>
        </w:rPr>
        <w:t xml:space="preserve">          description: Validator for conditional requests, as described in RFC </w:t>
      </w:r>
      <w:del w:id="692" w:author="Ulrich Wiehe" w:date="2023-09-20T15:18:00Z">
        <w:r w:rsidRPr="00B06F7A" w:rsidDel="00685F9B">
          <w:rPr>
            <w:lang w:val="en-US"/>
          </w:rPr>
          <w:delText>7232</w:delText>
        </w:r>
      </w:del>
      <w:ins w:id="693" w:author="Ulrich Wiehe" w:date="2023-09-20T15:18:00Z">
        <w:r w:rsidR="00685F9B">
          <w:rPr>
            <w:lang w:val="en-US"/>
          </w:rPr>
          <w:t>9110</w:t>
        </w:r>
      </w:ins>
      <w:r w:rsidRPr="00B06F7A">
        <w:rPr>
          <w:lang w:val="en-US"/>
        </w:rPr>
        <w:t>, 3.2</w:t>
      </w:r>
    </w:p>
    <w:p w14:paraId="544745E3" w14:textId="77777777" w:rsidR="005B7866" w:rsidRPr="00B06F7A" w:rsidRDefault="005B7866" w:rsidP="005B7866">
      <w:pPr>
        <w:pStyle w:val="PL"/>
        <w:rPr>
          <w:lang w:val="en-US"/>
        </w:rPr>
      </w:pPr>
      <w:r w:rsidRPr="00B06F7A">
        <w:rPr>
          <w:lang w:val="en-US"/>
        </w:rPr>
        <w:t xml:space="preserve">          schema:</w:t>
      </w:r>
    </w:p>
    <w:p w14:paraId="4D51070E" w14:textId="77777777" w:rsidR="005B7866" w:rsidRPr="00B06F7A" w:rsidRDefault="005B7866" w:rsidP="005B7866">
      <w:pPr>
        <w:pStyle w:val="PL"/>
        <w:rPr>
          <w:lang w:val="en-US"/>
        </w:rPr>
      </w:pPr>
      <w:r w:rsidRPr="00B06F7A">
        <w:rPr>
          <w:lang w:val="en-US"/>
        </w:rPr>
        <w:t xml:space="preserve">            type: string</w:t>
      </w:r>
    </w:p>
    <w:p w14:paraId="38888C03" w14:textId="77777777" w:rsidR="005B7866" w:rsidRPr="00B06F7A" w:rsidRDefault="005B7866" w:rsidP="005B7866">
      <w:pPr>
        <w:pStyle w:val="PL"/>
        <w:rPr>
          <w:lang w:val="en-US"/>
        </w:rPr>
      </w:pPr>
      <w:r w:rsidRPr="00B06F7A">
        <w:rPr>
          <w:lang w:val="en-US"/>
        </w:rPr>
        <w:t xml:space="preserve">        - name: If-Modified-Since</w:t>
      </w:r>
    </w:p>
    <w:p w14:paraId="69702674" w14:textId="77777777" w:rsidR="005B7866" w:rsidRPr="00B06F7A" w:rsidRDefault="005B7866" w:rsidP="005B7866">
      <w:pPr>
        <w:pStyle w:val="PL"/>
        <w:rPr>
          <w:lang w:val="en-US"/>
        </w:rPr>
      </w:pPr>
      <w:r w:rsidRPr="00B06F7A">
        <w:rPr>
          <w:lang w:val="en-US"/>
        </w:rPr>
        <w:t xml:space="preserve">          in: header</w:t>
      </w:r>
    </w:p>
    <w:p w14:paraId="0E802867" w14:textId="23FE1D69" w:rsidR="005B7866" w:rsidRPr="00B06F7A" w:rsidRDefault="005B7866" w:rsidP="005B7866">
      <w:pPr>
        <w:pStyle w:val="PL"/>
        <w:rPr>
          <w:lang w:val="en-US"/>
        </w:rPr>
      </w:pPr>
      <w:r w:rsidRPr="00B06F7A">
        <w:rPr>
          <w:lang w:val="en-US"/>
        </w:rPr>
        <w:t xml:space="preserve">          description: Validator for conditional requests, as described in RFC </w:t>
      </w:r>
      <w:del w:id="694" w:author="Ulrich Wiehe" w:date="2023-09-20T15:18:00Z">
        <w:r w:rsidRPr="00B06F7A" w:rsidDel="00685F9B">
          <w:rPr>
            <w:lang w:val="en-US"/>
          </w:rPr>
          <w:delText>7232</w:delText>
        </w:r>
      </w:del>
      <w:ins w:id="695" w:author="Ulrich Wiehe" w:date="2023-09-20T15:18:00Z">
        <w:r w:rsidR="00685F9B">
          <w:rPr>
            <w:lang w:val="en-US"/>
          </w:rPr>
          <w:t>9110</w:t>
        </w:r>
      </w:ins>
      <w:r w:rsidRPr="00B06F7A">
        <w:rPr>
          <w:lang w:val="en-US"/>
        </w:rPr>
        <w:t>, 3.3</w:t>
      </w:r>
    </w:p>
    <w:p w14:paraId="659ABF59" w14:textId="77777777" w:rsidR="005B7866" w:rsidRPr="00B06F7A" w:rsidRDefault="005B7866" w:rsidP="005B7866">
      <w:pPr>
        <w:pStyle w:val="PL"/>
        <w:rPr>
          <w:lang w:val="en-US"/>
        </w:rPr>
      </w:pPr>
      <w:r w:rsidRPr="00B06F7A">
        <w:rPr>
          <w:lang w:val="en-US"/>
        </w:rPr>
        <w:t xml:space="preserve">          schema:</w:t>
      </w:r>
    </w:p>
    <w:p w14:paraId="7CABA18E" w14:textId="77777777" w:rsidR="005B7866" w:rsidRPr="00B06F7A" w:rsidRDefault="005B7866" w:rsidP="005B7866">
      <w:pPr>
        <w:pStyle w:val="PL"/>
        <w:rPr>
          <w:lang w:val="en-US"/>
        </w:rPr>
      </w:pPr>
      <w:r w:rsidRPr="00B06F7A">
        <w:rPr>
          <w:lang w:val="en-US"/>
        </w:rPr>
        <w:t xml:space="preserve">            type: string</w:t>
      </w:r>
    </w:p>
    <w:p w14:paraId="5F61B7D3" w14:textId="77777777" w:rsidR="005B7866" w:rsidRPr="00B06F7A" w:rsidRDefault="005B7866" w:rsidP="005B7866">
      <w:pPr>
        <w:pStyle w:val="PL"/>
      </w:pPr>
      <w:r w:rsidRPr="00B06F7A">
        <w:t xml:space="preserve">      responses:</w:t>
      </w:r>
    </w:p>
    <w:p w14:paraId="42D60194" w14:textId="77777777" w:rsidR="005B7866" w:rsidRPr="00B06F7A" w:rsidRDefault="005B7866" w:rsidP="005B7866">
      <w:pPr>
        <w:pStyle w:val="PL"/>
      </w:pPr>
      <w:r w:rsidRPr="00B06F7A">
        <w:t xml:space="preserve">        '200':</w:t>
      </w:r>
    </w:p>
    <w:p w14:paraId="27076222" w14:textId="77777777" w:rsidR="005B7866" w:rsidRPr="00B06F7A" w:rsidRDefault="005B7866" w:rsidP="005B7866">
      <w:pPr>
        <w:pStyle w:val="PL"/>
      </w:pPr>
      <w:r w:rsidRPr="00B06F7A">
        <w:t xml:space="preserve">          description: Expected response to a valid request</w:t>
      </w:r>
    </w:p>
    <w:p w14:paraId="614C843F" w14:textId="77777777" w:rsidR="005B7866" w:rsidRPr="00B06F7A" w:rsidRDefault="005B7866" w:rsidP="005B7866">
      <w:pPr>
        <w:pStyle w:val="PL"/>
      </w:pPr>
      <w:r w:rsidRPr="00B06F7A">
        <w:t xml:space="preserve">          content:</w:t>
      </w:r>
    </w:p>
    <w:p w14:paraId="4F7A532E" w14:textId="77777777" w:rsidR="005B7866" w:rsidRPr="00B06F7A" w:rsidRDefault="005B7866" w:rsidP="005B7866">
      <w:pPr>
        <w:pStyle w:val="PL"/>
      </w:pPr>
      <w:r w:rsidRPr="00B06F7A">
        <w:t xml:space="preserve">            application/json:</w:t>
      </w:r>
    </w:p>
    <w:p w14:paraId="22D5F3F0" w14:textId="77777777" w:rsidR="005B7866" w:rsidRPr="00B06F7A" w:rsidRDefault="005B7866" w:rsidP="005B7866">
      <w:pPr>
        <w:pStyle w:val="PL"/>
      </w:pPr>
      <w:r w:rsidRPr="00B06F7A">
        <w:t xml:space="preserve">              schema:</w:t>
      </w:r>
    </w:p>
    <w:p w14:paraId="04FC0B11" w14:textId="77777777" w:rsidR="005B7866" w:rsidRPr="00B06F7A" w:rsidRDefault="005B7866" w:rsidP="005B7866">
      <w:pPr>
        <w:pStyle w:val="PL"/>
      </w:pPr>
      <w:r w:rsidRPr="00B06F7A">
        <w:t xml:space="preserve">                $ref: '#/components/schemas/AccessAndMobilitySubscriptionData'</w:t>
      </w:r>
    </w:p>
    <w:p w14:paraId="54414C96" w14:textId="77777777" w:rsidR="005B7866" w:rsidRPr="00B06F7A" w:rsidRDefault="005B7866" w:rsidP="005B7866">
      <w:pPr>
        <w:pStyle w:val="PL"/>
        <w:rPr>
          <w:lang w:val="en-US"/>
        </w:rPr>
      </w:pPr>
      <w:r w:rsidRPr="00B06F7A">
        <w:rPr>
          <w:lang w:val="en-US"/>
        </w:rPr>
        <w:t xml:space="preserve">          headers:</w:t>
      </w:r>
    </w:p>
    <w:p w14:paraId="68240648" w14:textId="77777777" w:rsidR="005B7866" w:rsidRPr="00B06F7A" w:rsidRDefault="005B7866" w:rsidP="005B7866">
      <w:pPr>
        <w:pStyle w:val="PL"/>
        <w:rPr>
          <w:lang w:val="en-US"/>
        </w:rPr>
      </w:pPr>
      <w:r w:rsidRPr="00B06F7A">
        <w:rPr>
          <w:lang w:val="en-US"/>
        </w:rPr>
        <w:t xml:space="preserve">            Cache-Control:</w:t>
      </w:r>
    </w:p>
    <w:p w14:paraId="4911F8A8" w14:textId="00E213E2" w:rsidR="005B7866" w:rsidRPr="00B06F7A" w:rsidRDefault="005B7866" w:rsidP="005B7866">
      <w:pPr>
        <w:pStyle w:val="PL"/>
        <w:rPr>
          <w:lang w:val="en-US"/>
        </w:rPr>
      </w:pPr>
      <w:r w:rsidRPr="00B06F7A">
        <w:rPr>
          <w:lang w:val="en-US"/>
        </w:rPr>
        <w:t xml:space="preserve">              description: Cache-Control containing max-age, as described in RFC </w:t>
      </w:r>
      <w:del w:id="696" w:author="Ulrich Wiehe" w:date="2023-09-20T15:11:00Z">
        <w:r w:rsidRPr="00B06F7A" w:rsidDel="009E6183">
          <w:rPr>
            <w:lang w:val="en-US"/>
          </w:rPr>
          <w:delText>7234</w:delText>
        </w:r>
      </w:del>
      <w:ins w:id="697" w:author="Ulrich Wiehe" w:date="2023-09-20T15:11:00Z">
        <w:r w:rsidR="009E6183">
          <w:rPr>
            <w:lang w:val="en-US"/>
          </w:rPr>
          <w:t>9111</w:t>
        </w:r>
      </w:ins>
      <w:r w:rsidRPr="00B06F7A">
        <w:rPr>
          <w:lang w:val="en-US"/>
        </w:rPr>
        <w:t>, 5.2</w:t>
      </w:r>
    </w:p>
    <w:p w14:paraId="517D3293" w14:textId="77777777" w:rsidR="005B7866" w:rsidRPr="00B06F7A" w:rsidRDefault="005B7866" w:rsidP="005B7866">
      <w:pPr>
        <w:pStyle w:val="PL"/>
        <w:rPr>
          <w:lang w:val="en-US"/>
        </w:rPr>
      </w:pPr>
      <w:r w:rsidRPr="00B06F7A">
        <w:rPr>
          <w:lang w:val="en-US"/>
        </w:rPr>
        <w:t xml:space="preserve">              schema:</w:t>
      </w:r>
    </w:p>
    <w:p w14:paraId="4B0A20AC" w14:textId="77777777" w:rsidR="005B7866" w:rsidRPr="00B06F7A" w:rsidRDefault="005B7866" w:rsidP="005B7866">
      <w:pPr>
        <w:pStyle w:val="PL"/>
        <w:rPr>
          <w:lang w:val="en-US"/>
        </w:rPr>
      </w:pPr>
      <w:r w:rsidRPr="00B06F7A">
        <w:rPr>
          <w:lang w:val="en-US"/>
        </w:rPr>
        <w:t xml:space="preserve">                type: string</w:t>
      </w:r>
    </w:p>
    <w:p w14:paraId="5E943635" w14:textId="77777777" w:rsidR="005B7866" w:rsidRPr="00B06F7A" w:rsidRDefault="005B7866" w:rsidP="005B7866">
      <w:pPr>
        <w:pStyle w:val="PL"/>
        <w:rPr>
          <w:lang w:val="en-US"/>
        </w:rPr>
      </w:pPr>
      <w:r w:rsidRPr="00B06F7A">
        <w:rPr>
          <w:lang w:val="en-US"/>
        </w:rPr>
        <w:t xml:space="preserve">            ETag:</w:t>
      </w:r>
    </w:p>
    <w:p w14:paraId="76F07348" w14:textId="3948A0B4" w:rsidR="005B7866" w:rsidRPr="00B06F7A" w:rsidRDefault="005B7866" w:rsidP="005B7866">
      <w:pPr>
        <w:pStyle w:val="PL"/>
        <w:rPr>
          <w:lang w:val="en-US"/>
        </w:rPr>
      </w:pPr>
      <w:r w:rsidRPr="00B06F7A">
        <w:rPr>
          <w:lang w:val="en-US"/>
        </w:rPr>
        <w:t xml:space="preserve">              description: Entity Tag, containing a strong validator, as described in RFC </w:t>
      </w:r>
      <w:del w:id="698" w:author="Ulrich Wiehe" w:date="2023-09-20T15:18:00Z">
        <w:r w:rsidRPr="00B06F7A" w:rsidDel="00685F9B">
          <w:rPr>
            <w:lang w:val="en-US"/>
          </w:rPr>
          <w:delText>7232</w:delText>
        </w:r>
      </w:del>
      <w:ins w:id="699" w:author="Ulrich Wiehe" w:date="2023-09-20T15:18:00Z">
        <w:r w:rsidR="00685F9B">
          <w:rPr>
            <w:lang w:val="en-US"/>
          </w:rPr>
          <w:t>9110</w:t>
        </w:r>
      </w:ins>
      <w:r w:rsidRPr="00B06F7A">
        <w:rPr>
          <w:lang w:val="en-US"/>
        </w:rPr>
        <w:t>, 2.3</w:t>
      </w:r>
    </w:p>
    <w:p w14:paraId="01837DCE" w14:textId="77777777" w:rsidR="005B7866" w:rsidRPr="00B06F7A" w:rsidRDefault="005B7866" w:rsidP="005B7866">
      <w:pPr>
        <w:pStyle w:val="PL"/>
        <w:rPr>
          <w:lang w:val="en-US"/>
        </w:rPr>
      </w:pPr>
      <w:r w:rsidRPr="00B06F7A">
        <w:rPr>
          <w:lang w:val="en-US"/>
        </w:rPr>
        <w:t xml:space="preserve">              schema:</w:t>
      </w:r>
    </w:p>
    <w:p w14:paraId="2C7E0A00" w14:textId="77777777" w:rsidR="005B7866" w:rsidRPr="00B06F7A" w:rsidRDefault="005B7866" w:rsidP="005B7866">
      <w:pPr>
        <w:pStyle w:val="PL"/>
        <w:rPr>
          <w:lang w:val="en-US"/>
        </w:rPr>
      </w:pPr>
      <w:r w:rsidRPr="00B06F7A">
        <w:rPr>
          <w:lang w:val="en-US"/>
        </w:rPr>
        <w:t xml:space="preserve">                type: string</w:t>
      </w:r>
    </w:p>
    <w:p w14:paraId="7A526462" w14:textId="77777777" w:rsidR="005B7866" w:rsidRPr="00B06F7A" w:rsidRDefault="005B7866" w:rsidP="005B7866">
      <w:pPr>
        <w:pStyle w:val="PL"/>
        <w:rPr>
          <w:lang w:val="en-US"/>
        </w:rPr>
      </w:pPr>
      <w:r w:rsidRPr="00B06F7A">
        <w:rPr>
          <w:lang w:val="en-US"/>
        </w:rPr>
        <w:t xml:space="preserve">            Last-Modified:</w:t>
      </w:r>
    </w:p>
    <w:p w14:paraId="45E20CC2" w14:textId="1D4DDD80"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00" w:author="Ulrich Wiehe" w:date="2023-09-20T15:18:00Z">
        <w:r w:rsidRPr="00B06F7A" w:rsidDel="00685F9B">
          <w:rPr>
            <w:lang w:val="en-US"/>
          </w:rPr>
          <w:delText>7232</w:delText>
        </w:r>
      </w:del>
      <w:ins w:id="701" w:author="Ulrich Wiehe" w:date="2023-09-20T15:18:00Z">
        <w:r w:rsidR="00685F9B">
          <w:rPr>
            <w:lang w:val="en-US"/>
          </w:rPr>
          <w:t>9110</w:t>
        </w:r>
      </w:ins>
      <w:r w:rsidRPr="00B06F7A">
        <w:rPr>
          <w:lang w:val="en-US"/>
        </w:rPr>
        <w:t>, 2.2</w:t>
      </w:r>
    </w:p>
    <w:p w14:paraId="0C10482B" w14:textId="77777777" w:rsidR="005B7866" w:rsidRPr="00B06F7A" w:rsidRDefault="005B7866" w:rsidP="005B7866">
      <w:pPr>
        <w:pStyle w:val="PL"/>
        <w:rPr>
          <w:lang w:val="en-US"/>
        </w:rPr>
      </w:pPr>
      <w:r w:rsidRPr="00B06F7A">
        <w:rPr>
          <w:lang w:val="en-US"/>
        </w:rPr>
        <w:t xml:space="preserve">              schema:</w:t>
      </w:r>
    </w:p>
    <w:p w14:paraId="67AD5D5B" w14:textId="77777777" w:rsidR="005B7866" w:rsidRPr="00B06F7A" w:rsidRDefault="005B7866" w:rsidP="005B7866">
      <w:pPr>
        <w:pStyle w:val="PL"/>
        <w:rPr>
          <w:lang w:val="en-US"/>
        </w:rPr>
      </w:pPr>
      <w:r w:rsidRPr="00B06F7A">
        <w:rPr>
          <w:lang w:val="en-US"/>
        </w:rPr>
        <w:t xml:space="preserve">                type: string</w:t>
      </w:r>
    </w:p>
    <w:p w14:paraId="00E34DB2" w14:textId="77777777" w:rsidR="005B7866" w:rsidRPr="00B06F7A" w:rsidRDefault="005B7866" w:rsidP="005B7866">
      <w:pPr>
        <w:pStyle w:val="PL"/>
        <w:rPr>
          <w:lang w:val="en-US"/>
        </w:rPr>
      </w:pPr>
      <w:r w:rsidRPr="00B06F7A">
        <w:rPr>
          <w:lang w:val="en-US"/>
        </w:rPr>
        <w:t xml:space="preserve">        '400':</w:t>
      </w:r>
    </w:p>
    <w:p w14:paraId="2B284CC7" w14:textId="77777777" w:rsidR="005B7866" w:rsidRPr="00B06F7A" w:rsidRDefault="005B7866" w:rsidP="005B7866">
      <w:pPr>
        <w:pStyle w:val="PL"/>
      </w:pPr>
      <w:r w:rsidRPr="00B06F7A">
        <w:rPr>
          <w:lang w:val="en-US"/>
        </w:rPr>
        <w:t xml:space="preserve">          </w:t>
      </w:r>
      <w:r w:rsidRPr="00B06F7A">
        <w:t>$ref: 'TS29571_CommonData.yaml#/components/responses/400'</w:t>
      </w:r>
    </w:p>
    <w:p w14:paraId="146BA10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00DE42E"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FF75DFD" w14:textId="77777777" w:rsidR="00431D60" w:rsidRPr="00B06F7A" w:rsidRDefault="00431D60" w:rsidP="00431D60">
      <w:pPr>
        <w:pStyle w:val="PL"/>
        <w:rPr>
          <w:lang w:val="en-US"/>
        </w:rPr>
      </w:pPr>
      <w:r w:rsidRPr="00B06F7A">
        <w:rPr>
          <w:lang w:val="en-US"/>
        </w:rPr>
        <w:t xml:space="preserve">        '403':</w:t>
      </w:r>
    </w:p>
    <w:p w14:paraId="3FDD879E" w14:textId="77777777" w:rsidR="00431D60" w:rsidRPr="00B06F7A" w:rsidRDefault="00431D60" w:rsidP="00431D60">
      <w:pPr>
        <w:pStyle w:val="PL"/>
        <w:rPr>
          <w:lang w:val="en-US"/>
        </w:rPr>
      </w:pPr>
      <w:r w:rsidRPr="00B06F7A">
        <w:rPr>
          <w:lang w:val="en-US"/>
        </w:rPr>
        <w:t xml:space="preserve">          $ref: 'TS29571_CommonData.yaml#/components/responses/403'</w:t>
      </w:r>
    </w:p>
    <w:p w14:paraId="44164117" w14:textId="77777777" w:rsidR="005B7866" w:rsidRPr="00B06F7A" w:rsidRDefault="005B7866" w:rsidP="005B7866">
      <w:pPr>
        <w:pStyle w:val="PL"/>
      </w:pPr>
      <w:r w:rsidRPr="00B06F7A">
        <w:t xml:space="preserve">        '404':</w:t>
      </w:r>
    </w:p>
    <w:p w14:paraId="24CBE9AF" w14:textId="77777777" w:rsidR="005B7866" w:rsidRPr="00B06F7A" w:rsidRDefault="005B7866" w:rsidP="005B7866">
      <w:pPr>
        <w:pStyle w:val="PL"/>
        <w:rPr>
          <w:lang w:val="en-US"/>
        </w:rPr>
      </w:pPr>
      <w:r w:rsidRPr="00B06F7A">
        <w:rPr>
          <w:lang w:val="en-US"/>
        </w:rPr>
        <w:t xml:space="preserve">          $ref: 'TS29571_CommonData.yaml#/components/responses/404'</w:t>
      </w:r>
    </w:p>
    <w:p w14:paraId="6AB69E1F"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ADD0B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D05064B"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4CF2AB7"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DD0A3F5" w14:textId="77777777" w:rsidR="005B7866" w:rsidRPr="00B06F7A" w:rsidRDefault="005B7866" w:rsidP="005B7866">
      <w:pPr>
        <w:pStyle w:val="PL"/>
        <w:rPr>
          <w:lang w:val="en-US"/>
        </w:rPr>
      </w:pPr>
      <w:r w:rsidRPr="00B06F7A">
        <w:rPr>
          <w:lang w:val="en-US"/>
        </w:rPr>
        <w:t xml:space="preserve">        '500':</w:t>
      </w:r>
    </w:p>
    <w:p w14:paraId="082ECF7D" w14:textId="77777777" w:rsidR="005B7866" w:rsidRPr="00B06F7A" w:rsidRDefault="005B7866" w:rsidP="005B7866">
      <w:pPr>
        <w:pStyle w:val="PL"/>
      </w:pPr>
      <w:r w:rsidRPr="00B06F7A">
        <w:rPr>
          <w:lang w:val="en-US"/>
        </w:rPr>
        <w:t xml:space="preserve">          </w:t>
      </w:r>
      <w:r w:rsidRPr="00B06F7A">
        <w:t>$ref: 'TS29571_CommonData.yaml#/components/responses/500'</w:t>
      </w:r>
    </w:p>
    <w:p w14:paraId="42C1BB9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D46CDB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6DAADF4" w14:textId="77777777" w:rsidR="005B7866" w:rsidRPr="00B06F7A" w:rsidRDefault="005B7866" w:rsidP="005B7866">
      <w:pPr>
        <w:pStyle w:val="PL"/>
        <w:rPr>
          <w:lang w:val="en-US"/>
        </w:rPr>
      </w:pPr>
      <w:r w:rsidRPr="00B06F7A">
        <w:rPr>
          <w:lang w:val="en-US"/>
        </w:rPr>
        <w:t xml:space="preserve">        '503':</w:t>
      </w:r>
    </w:p>
    <w:p w14:paraId="0E501E52" w14:textId="77777777" w:rsidR="005B7866" w:rsidRPr="00B06F7A" w:rsidRDefault="005B7866" w:rsidP="005B7866">
      <w:pPr>
        <w:pStyle w:val="PL"/>
        <w:rPr>
          <w:lang w:val="en-US"/>
        </w:rPr>
      </w:pPr>
      <w:r w:rsidRPr="00B06F7A">
        <w:t xml:space="preserve">          $ref: 'TS29571_CommonData.yaml#/components/responses/503'</w:t>
      </w:r>
    </w:p>
    <w:p w14:paraId="32A7D781" w14:textId="77777777" w:rsidR="005B7866" w:rsidRPr="00B06F7A" w:rsidRDefault="005B7866" w:rsidP="005B7866">
      <w:pPr>
        <w:pStyle w:val="PL"/>
      </w:pPr>
      <w:r w:rsidRPr="00B06F7A">
        <w:t xml:space="preserve">        default:</w:t>
      </w:r>
    </w:p>
    <w:p w14:paraId="6C032DAD" w14:textId="77777777" w:rsidR="005B7866" w:rsidRPr="00B06F7A" w:rsidRDefault="005B7866" w:rsidP="005B7866">
      <w:pPr>
        <w:pStyle w:val="PL"/>
      </w:pPr>
      <w:r w:rsidRPr="00B06F7A">
        <w:t xml:space="preserve">          description: Unexpected error</w:t>
      </w:r>
    </w:p>
    <w:p w14:paraId="50FC406E" w14:textId="77777777" w:rsidR="005B7866" w:rsidRPr="00B06F7A" w:rsidRDefault="005B7866" w:rsidP="005B7866">
      <w:pPr>
        <w:pStyle w:val="PL"/>
      </w:pPr>
      <w:r w:rsidRPr="00B06F7A">
        <w:t xml:space="preserve">  /{supi}/am-data</w:t>
      </w:r>
      <w:r w:rsidRPr="00B06F7A">
        <w:rPr>
          <w:rFonts w:hint="eastAsia"/>
          <w:lang w:eastAsia="zh-CN"/>
        </w:rPr>
        <w:t>/</w:t>
      </w:r>
      <w:r w:rsidRPr="00B06F7A">
        <w:rPr>
          <w:lang w:eastAsia="zh-CN"/>
        </w:rPr>
        <w:t>ecr-data</w:t>
      </w:r>
      <w:r w:rsidRPr="00B06F7A">
        <w:t>:</w:t>
      </w:r>
    </w:p>
    <w:p w14:paraId="78409C17" w14:textId="77777777" w:rsidR="005B7866" w:rsidRPr="00B06F7A" w:rsidRDefault="005B7866" w:rsidP="005B7866">
      <w:pPr>
        <w:pStyle w:val="PL"/>
      </w:pPr>
      <w:r w:rsidRPr="00B06F7A">
        <w:t xml:space="preserve">    get:</w:t>
      </w:r>
    </w:p>
    <w:p w14:paraId="61B12048" w14:textId="77777777" w:rsidR="005B7866" w:rsidRPr="00B06F7A" w:rsidRDefault="005B7866" w:rsidP="005B7866">
      <w:pPr>
        <w:pStyle w:val="PL"/>
      </w:pPr>
      <w:r w:rsidRPr="00B06F7A">
        <w:t xml:space="preserve">      summary: retrieve a UE's subscribed Enhanced Coverage Restriction Data</w:t>
      </w:r>
    </w:p>
    <w:p w14:paraId="633042CB" w14:textId="77777777" w:rsidR="005B7866" w:rsidRPr="00B06F7A" w:rsidRDefault="005B7866" w:rsidP="005B7866">
      <w:pPr>
        <w:pStyle w:val="PL"/>
      </w:pPr>
      <w:r w:rsidRPr="00B06F7A">
        <w:t xml:space="preserve">      operationId: GetEcrData</w:t>
      </w:r>
    </w:p>
    <w:p w14:paraId="4D7F6161" w14:textId="77777777" w:rsidR="005B7866" w:rsidRPr="00B06F7A" w:rsidRDefault="005B7866" w:rsidP="005B7866">
      <w:pPr>
        <w:pStyle w:val="PL"/>
      </w:pPr>
      <w:r w:rsidRPr="00B06F7A">
        <w:t xml:space="preserve">      tags:</w:t>
      </w:r>
    </w:p>
    <w:p w14:paraId="2AC794D7" w14:textId="77777777" w:rsidR="005B7866" w:rsidRPr="00B06F7A" w:rsidRDefault="005B7866" w:rsidP="005B7866">
      <w:pPr>
        <w:pStyle w:val="PL"/>
      </w:pPr>
      <w:r w:rsidRPr="00B06F7A">
        <w:t xml:space="preserve">        - Enhanced Coverage Restriction Data Retrieval</w:t>
      </w:r>
    </w:p>
    <w:p w14:paraId="4257477A" w14:textId="77777777" w:rsidR="0020215A" w:rsidRDefault="0020215A" w:rsidP="0020215A">
      <w:pPr>
        <w:pStyle w:val="PL"/>
      </w:pPr>
      <w:r>
        <w:t xml:space="preserve">      security:</w:t>
      </w:r>
    </w:p>
    <w:p w14:paraId="295DF6D4" w14:textId="77777777" w:rsidR="0020215A" w:rsidRDefault="0020215A" w:rsidP="0020215A">
      <w:pPr>
        <w:pStyle w:val="PL"/>
      </w:pPr>
      <w:r>
        <w:t xml:space="preserve">        - {}</w:t>
      </w:r>
    </w:p>
    <w:p w14:paraId="14D2DEE3" w14:textId="77777777" w:rsidR="0020215A" w:rsidRDefault="0020215A" w:rsidP="0020215A">
      <w:pPr>
        <w:pStyle w:val="PL"/>
      </w:pPr>
      <w:r>
        <w:t xml:space="preserve">        - oAuth2ClientCredentials:</w:t>
      </w:r>
    </w:p>
    <w:p w14:paraId="78BD62F5" w14:textId="77777777" w:rsidR="0020215A" w:rsidRDefault="0020215A" w:rsidP="0020215A">
      <w:pPr>
        <w:pStyle w:val="PL"/>
      </w:pPr>
      <w:r>
        <w:t xml:space="preserve">          - nudm-sdm</w:t>
      </w:r>
    </w:p>
    <w:p w14:paraId="148A4F90" w14:textId="77777777" w:rsidR="0020215A" w:rsidRDefault="0020215A" w:rsidP="0020215A">
      <w:pPr>
        <w:pStyle w:val="PL"/>
      </w:pPr>
      <w:r>
        <w:t xml:space="preserve">        - oAuth2ClientCredentials:</w:t>
      </w:r>
    </w:p>
    <w:p w14:paraId="191AF2D9" w14:textId="77777777" w:rsidR="0020215A" w:rsidRDefault="0020215A" w:rsidP="0020215A">
      <w:pPr>
        <w:pStyle w:val="PL"/>
      </w:pPr>
      <w:r>
        <w:t xml:space="preserve">          - nudm-sdm</w:t>
      </w:r>
    </w:p>
    <w:p w14:paraId="39E336C4" w14:textId="77777777" w:rsidR="0020215A" w:rsidRDefault="0020215A" w:rsidP="0020215A">
      <w:pPr>
        <w:pStyle w:val="PL"/>
      </w:pPr>
      <w:r>
        <w:t xml:space="preserve">          - nudm-sdm:ecr-data:read</w:t>
      </w:r>
    </w:p>
    <w:p w14:paraId="45A5C456" w14:textId="77777777" w:rsidR="005B7866" w:rsidRPr="00B06F7A" w:rsidRDefault="005B7866" w:rsidP="005B7866">
      <w:pPr>
        <w:pStyle w:val="PL"/>
      </w:pPr>
      <w:r w:rsidRPr="00B06F7A">
        <w:t xml:space="preserve">      parameters:</w:t>
      </w:r>
    </w:p>
    <w:p w14:paraId="0369F4FB" w14:textId="77777777" w:rsidR="005B7866" w:rsidRPr="00B06F7A" w:rsidRDefault="005B7866" w:rsidP="005B7866">
      <w:pPr>
        <w:pStyle w:val="PL"/>
      </w:pPr>
      <w:r w:rsidRPr="00B06F7A">
        <w:t xml:space="preserve">        - name: supi</w:t>
      </w:r>
    </w:p>
    <w:p w14:paraId="12E7FD94" w14:textId="77777777" w:rsidR="005B7866" w:rsidRPr="00B06F7A" w:rsidRDefault="005B7866" w:rsidP="005B7866">
      <w:pPr>
        <w:pStyle w:val="PL"/>
      </w:pPr>
      <w:r w:rsidRPr="00B06F7A">
        <w:t xml:space="preserve">          in: path</w:t>
      </w:r>
    </w:p>
    <w:p w14:paraId="68F7D9AD" w14:textId="77777777" w:rsidR="005B7866" w:rsidRPr="00B06F7A" w:rsidRDefault="005B7866" w:rsidP="005B7866">
      <w:pPr>
        <w:pStyle w:val="PL"/>
      </w:pPr>
      <w:r w:rsidRPr="00B06F7A">
        <w:t xml:space="preserve">          description: Identifier of the UE</w:t>
      </w:r>
    </w:p>
    <w:p w14:paraId="0766A38F" w14:textId="77777777" w:rsidR="005B7866" w:rsidRPr="00B06F7A" w:rsidRDefault="005B7866" w:rsidP="005B7866">
      <w:pPr>
        <w:pStyle w:val="PL"/>
      </w:pPr>
      <w:r w:rsidRPr="00B06F7A">
        <w:t xml:space="preserve">          required: true</w:t>
      </w:r>
    </w:p>
    <w:p w14:paraId="079D5309" w14:textId="77777777" w:rsidR="005B7866" w:rsidRPr="00B06F7A" w:rsidRDefault="005B7866" w:rsidP="005B7866">
      <w:pPr>
        <w:pStyle w:val="PL"/>
      </w:pPr>
      <w:r w:rsidRPr="00B06F7A">
        <w:t xml:space="preserve">          schema:</w:t>
      </w:r>
    </w:p>
    <w:p w14:paraId="39872895" w14:textId="77777777" w:rsidR="005B7866" w:rsidRPr="00B06F7A" w:rsidRDefault="005B7866" w:rsidP="005B7866">
      <w:pPr>
        <w:pStyle w:val="PL"/>
      </w:pPr>
      <w:r w:rsidRPr="00B06F7A">
        <w:t xml:space="preserve">            $ref: 'TS29571_CommonData.yaml#/components/schemas/Supi'</w:t>
      </w:r>
    </w:p>
    <w:p w14:paraId="112CAB55" w14:textId="77777777" w:rsidR="005B7866" w:rsidRPr="00B06F7A" w:rsidRDefault="005B7866" w:rsidP="005B7866">
      <w:pPr>
        <w:pStyle w:val="PL"/>
      </w:pPr>
      <w:r w:rsidRPr="00B06F7A">
        <w:t xml:space="preserve">        - name: supported-features</w:t>
      </w:r>
    </w:p>
    <w:p w14:paraId="79B58F20" w14:textId="77777777" w:rsidR="005B7866" w:rsidRPr="00B06F7A" w:rsidRDefault="005B7866" w:rsidP="005B7866">
      <w:pPr>
        <w:pStyle w:val="PL"/>
      </w:pPr>
      <w:r w:rsidRPr="00B06F7A">
        <w:t xml:space="preserve">          in: query</w:t>
      </w:r>
    </w:p>
    <w:p w14:paraId="4540C81E" w14:textId="77777777" w:rsidR="005B7866" w:rsidRPr="00B06F7A" w:rsidRDefault="005B7866" w:rsidP="005B7866">
      <w:pPr>
        <w:pStyle w:val="PL"/>
      </w:pPr>
      <w:r w:rsidRPr="00B06F7A">
        <w:t xml:space="preserve">          description: Supported Features</w:t>
      </w:r>
    </w:p>
    <w:p w14:paraId="614A0CB9" w14:textId="77777777" w:rsidR="005B7866" w:rsidRPr="00B06F7A" w:rsidRDefault="005B7866" w:rsidP="005B7866">
      <w:pPr>
        <w:pStyle w:val="PL"/>
      </w:pPr>
      <w:r w:rsidRPr="00B06F7A">
        <w:t xml:space="preserve">          schema:</w:t>
      </w:r>
    </w:p>
    <w:p w14:paraId="70D70FA3" w14:textId="77777777" w:rsidR="005B7866" w:rsidRPr="00B06F7A" w:rsidRDefault="005B7866" w:rsidP="005B7866">
      <w:pPr>
        <w:pStyle w:val="PL"/>
      </w:pPr>
      <w:r w:rsidRPr="00B06F7A">
        <w:t xml:space="preserve">             $ref: 'TS29571_CommonData.yaml#/components/schemas/SupportedFeatures'</w:t>
      </w:r>
    </w:p>
    <w:p w14:paraId="057FD8C7" w14:textId="77777777" w:rsidR="005B7866" w:rsidRPr="00B06F7A" w:rsidRDefault="005B7866" w:rsidP="005B7866">
      <w:pPr>
        <w:pStyle w:val="PL"/>
        <w:rPr>
          <w:lang w:val="en-US"/>
        </w:rPr>
      </w:pPr>
      <w:r w:rsidRPr="00B06F7A">
        <w:rPr>
          <w:lang w:val="en-US"/>
        </w:rPr>
        <w:t xml:space="preserve">        - name: If-None-Match</w:t>
      </w:r>
    </w:p>
    <w:p w14:paraId="14AC07D0" w14:textId="77777777" w:rsidR="005B7866" w:rsidRPr="00B06F7A" w:rsidRDefault="005B7866" w:rsidP="005B7866">
      <w:pPr>
        <w:pStyle w:val="PL"/>
        <w:rPr>
          <w:lang w:val="en-US"/>
        </w:rPr>
      </w:pPr>
      <w:r w:rsidRPr="00B06F7A">
        <w:rPr>
          <w:lang w:val="en-US"/>
        </w:rPr>
        <w:t xml:space="preserve">          in: header</w:t>
      </w:r>
    </w:p>
    <w:p w14:paraId="26B46EE9" w14:textId="6AF8B97F" w:rsidR="005B7866" w:rsidRPr="00B06F7A" w:rsidRDefault="005B7866" w:rsidP="005B7866">
      <w:pPr>
        <w:pStyle w:val="PL"/>
        <w:rPr>
          <w:lang w:val="en-US"/>
        </w:rPr>
      </w:pPr>
      <w:r w:rsidRPr="00B06F7A">
        <w:rPr>
          <w:lang w:val="en-US"/>
        </w:rPr>
        <w:t xml:space="preserve">          description: Validator for conditional requests, as described in RFC </w:t>
      </w:r>
      <w:del w:id="702" w:author="Ulrich Wiehe" w:date="2023-09-20T15:18:00Z">
        <w:r w:rsidRPr="00B06F7A" w:rsidDel="00685F9B">
          <w:rPr>
            <w:lang w:val="en-US"/>
          </w:rPr>
          <w:delText>7232</w:delText>
        </w:r>
      </w:del>
      <w:ins w:id="703" w:author="Ulrich Wiehe" w:date="2023-09-20T15:18:00Z">
        <w:r w:rsidR="00685F9B">
          <w:rPr>
            <w:lang w:val="en-US"/>
          </w:rPr>
          <w:t>9110</w:t>
        </w:r>
      </w:ins>
      <w:r w:rsidRPr="00B06F7A">
        <w:rPr>
          <w:lang w:val="en-US"/>
        </w:rPr>
        <w:t>, 3.2</w:t>
      </w:r>
    </w:p>
    <w:p w14:paraId="730FAAE5" w14:textId="77777777" w:rsidR="005B7866" w:rsidRPr="00B06F7A" w:rsidRDefault="005B7866" w:rsidP="005B7866">
      <w:pPr>
        <w:pStyle w:val="PL"/>
        <w:rPr>
          <w:lang w:val="en-US"/>
        </w:rPr>
      </w:pPr>
      <w:r w:rsidRPr="00B06F7A">
        <w:rPr>
          <w:lang w:val="en-US"/>
        </w:rPr>
        <w:t xml:space="preserve">          schema:</w:t>
      </w:r>
    </w:p>
    <w:p w14:paraId="3B1C139E" w14:textId="77777777" w:rsidR="005B7866" w:rsidRPr="00B06F7A" w:rsidRDefault="005B7866" w:rsidP="005B7866">
      <w:pPr>
        <w:pStyle w:val="PL"/>
        <w:rPr>
          <w:lang w:val="en-US"/>
        </w:rPr>
      </w:pPr>
      <w:r w:rsidRPr="00B06F7A">
        <w:rPr>
          <w:lang w:val="en-US"/>
        </w:rPr>
        <w:t xml:space="preserve">            type: string</w:t>
      </w:r>
    </w:p>
    <w:p w14:paraId="3F297B20" w14:textId="77777777" w:rsidR="005B7866" w:rsidRPr="00B06F7A" w:rsidRDefault="005B7866" w:rsidP="005B7866">
      <w:pPr>
        <w:pStyle w:val="PL"/>
        <w:rPr>
          <w:lang w:val="en-US"/>
        </w:rPr>
      </w:pPr>
      <w:r w:rsidRPr="00B06F7A">
        <w:rPr>
          <w:lang w:val="en-US"/>
        </w:rPr>
        <w:t xml:space="preserve">        - name: If-Modified-Since</w:t>
      </w:r>
    </w:p>
    <w:p w14:paraId="35655597" w14:textId="77777777" w:rsidR="005B7866" w:rsidRPr="00B06F7A" w:rsidRDefault="005B7866" w:rsidP="005B7866">
      <w:pPr>
        <w:pStyle w:val="PL"/>
        <w:rPr>
          <w:lang w:val="en-US"/>
        </w:rPr>
      </w:pPr>
      <w:r w:rsidRPr="00B06F7A">
        <w:rPr>
          <w:lang w:val="en-US"/>
        </w:rPr>
        <w:t xml:space="preserve">          in: header</w:t>
      </w:r>
    </w:p>
    <w:p w14:paraId="0B9148F7" w14:textId="101A9EE7" w:rsidR="005B7866" w:rsidRPr="00B06F7A" w:rsidRDefault="005B7866" w:rsidP="005B7866">
      <w:pPr>
        <w:pStyle w:val="PL"/>
        <w:rPr>
          <w:lang w:val="en-US"/>
        </w:rPr>
      </w:pPr>
      <w:r w:rsidRPr="00B06F7A">
        <w:rPr>
          <w:lang w:val="en-US"/>
        </w:rPr>
        <w:t xml:space="preserve">          description: Validator for conditional requests, as described in RFC </w:t>
      </w:r>
      <w:del w:id="704" w:author="Ulrich Wiehe" w:date="2023-09-20T15:18:00Z">
        <w:r w:rsidRPr="00B06F7A" w:rsidDel="00685F9B">
          <w:rPr>
            <w:lang w:val="en-US"/>
          </w:rPr>
          <w:delText>7232</w:delText>
        </w:r>
      </w:del>
      <w:ins w:id="705" w:author="Ulrich Wiehe" w:date="2023-09-20T15:18:00Z">
        <w:r w:rsidR="00685F9B">
          <w:rPr>
            <w:lang w:val="en-US"/>
          </w:rPr>
          <w:t>9110</w:t>
        </w:r>
      </w:ins>
      <w:r w:rsidRPr="00B06F7A">
        <w:rPr>
          <w:lang w:val="en-US"/>
        </w:rPr>
        <w:t>, 3.3</w:t>
      </w:r>
    </w:p>
    <w:p w14:paraId="5FA8EDAA" w14:textId="77777777" w:rsidR="005B7866" w:rsidRPr="00B06F7A" w:rsidRDefault="005B7866" w:rsidP="005B7866">
      <w:pPr>
        <w:pStyle w:val="PL"/>
        <w:rPr>
          <w:lang w:val="en-US"/>
        </w:rPr>
      </w:pPr>
      <w:r w:rsidRPr="00B06F7A">
        <w:rPr>
          <w:lang w:val="en-US"/>
        </w:rPr>
        <w:t xml:space="preserve">          schema:</w:t>
      </w:r>
    </w:p>
    <w:p w14:paraId="6EB28CF7" w14:textId="77777777" w:rsidR="005B7866" w:rsidRPr="00B06F7A" w:rsidRDefault="005B7866" w:rsidP="005B7866">
      <w:pPr>
        <w:pStyle w:val="PL"/>
        <w:rPr>
          <w:lang w:val="en-US"/>
        </w:rPr>
      </w:pPr>
      <w:r w:rsidRPr="00B06F7A">
        <w:rPr>
          <w:lang w:val="en-US"/>
        </w:rPr>
        <w:t xml:space="preserve">            type: string</w:t>
      </w:r>
    </w:p>
    <w:p w14:paraId="52D6C362" w14:textId="77777777" w:rsidR="005B7866" w:rsidRPr="00B06F7A" w:rsidRDefault="005B7866" w:rsidP="005B7866">
      <w:pPr>
        <w:pStyle w:val="PL"/>
      </w:pPr>
      <w:r w:rsidRPr="00B06F7A">
        <w:t xml:space="preserve">      responses:</w:t>
      </w:r>
    </w:p>
    <w:p w14:paraId="141276EC" w14:textId="77777777" w:rsidR="005B7866" w:rsidRPr="00B06F7A" w:rsidRDefault="005B7866" w:rsidP="005B7866">
      <w:pPr>
        <w:pStyle w:val="PL"/>
      </w:pPr>
      <w:r w:rsidRPr="00B06F7A">
        <w:t xml:space="preserve">        '200':</w:t>
      </w:r>
    </w:p>
    <w:p w14:paraId="2368F9ED" w14:textId="77777777" w:rsidR="005B7866" w:rsidRPr="00B06F7A" w:rsidRDefault="005B7866" w:rsidP="005B7866">
      <w:pPr>
        <w:pStyle w:val="PL"/>
      </w:pPr>
      <w:r w:rsidRPr="00B06F7A">
        <w:t xml:space="preserve">          description: Expected response to a valid request</w:t>
      </w:r>
    </w:p>
    <w:p w14:paraId="0D48C9CD" w14:textId="77777777" w:rsidR="005B7866" w:rsidRPr="00B06F7A" w:rsidRDefault="005B7866" w:rsidP="005B7866">
      <w:pPr>
        <w:pStyle w:val="PL"/>
      </w:pPr>
      <w:r w:rsidRPr="00B06F7A">
        <w:t xml:space="preserve">          content:</w:t>
      </w:r>
    </w:p>
    <w:p w14:paraId="3C7262A3" w14:textId="77777777" w:rsidR="005B7866" w:rsidRPr="00B06F7A" w:rsidRDefault="005B7866" w:rsidP="005B7866">
      <w:pPr>
        <w:pStyle w:val="PL"/>
      </w:pPr>
      <w:r w:rsidRPr="00B06F7A">
        <w:t xml:space="preserve">            application/json:</w:t>
      </w:r>
    </w:p>
    <w:p w14:paraId="0B3EE4A7" w14:textId="77777777" w:rsidR="005B7866" w:rsidRPr="00B06F7A" w:rsidRDefault="005B7866" w:rsidP="005B7866">
      <w:pPr>
        <w:pStyle w:val="PL"/>
      </w:pPr>
      <w:r w:rsidRPr="00B06F7A">
        <w:t xml:space="preserve">              schema:</w:t>
      </w:r>
    </w:p>
    <w:p w14:paraId="06D6A18E" w14:textId="77777777" w:rsidR="005B7866" w:rsidRPr="00B06F7A" w:rsidRDefault="005B7866" w:rsidP="005B7866">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7300719D" w14:textId="77777777" w:rsidR="005B7866" w:rsidRPr="00B06F7A" w:rsidRDefault="005B7866" w:rsidP="005B7866">
      <w:pPr>
        <w:pStyle w:val="PL"/>
        <w:rPr>
          <w:lang w:val="en-US"/>
        </w:rPr>
      </w:pPr>
      <w:r w:rsidRPr="00B06F7A">
        <w:rPr>
          <w:lang w:val="en-US"/>
        </w:rPr>
        <w:t xml:space="preserve">          headers:</w:t>
      </w:r>
    </w:p>
    <w:p w14:paraId="73139A9B" w14:textId="77777777" w:rsidR="005B7866" w:rsidRPr="00B06F7A" w:rsidRDefault="005B7866" w:rsidP="005B7866">
      <w:pPr>
        <w:pStyle w:val="PL"/>
        <w:rPr>
          <w:lang w:val="en-US"/>
        </w:rPr>
      </w:pPr>
      <w:r w:rsidRPr="00B06F7A">
        <w:rPr>
          <w:lang w:val="en-US"/>
        </w:rPr>
        <w:t xml:space="preserve">            Cache-Control:</w:t>
      </w:r>
    </w:p>
    <w:p w14:paraId="521F0ED7" w14:textId="0FA01E8D" w:rsidR="005B7866" w:rsidRPr="00B06F7A" w:rsidRDefault="005B7866" w:rsidP="005B7866">
      <w:pPr>
        <w:pStyle w:val="PL"/>
        <w:rPr>
          <w:lang w:val="en-US"/>
        </w:rPr>
      </w:pPr>
      <w:r w:rsidRPr="00B06F7A">
        <w:rPr>
          <w:lang w:val="en-US"/>
        </w:rPr>
        <w:t xml:space="preserve">              description: Cache-Control containing max-age, as described in RFC </w:t>
      </w:r>
      <w:del w:id="706" w:author="Ulrich Wiehe" w:date="2023-09-20T15:11:00Z">
        <w:r w:rsidRPr="00B06F7A" w:rsidDel="009E6183">
          <w:rPr>
            <w:lang w:val="en-US"/>
          </w:rPr>
          <w:delText>7234</w:delText>
        </w:r>
      </w:del>
      <w:ins w:id="707" w:author="Ulrich Wiehe" w:date="2023-09-20T15:11:00Z">
        <w:r w:rsidR="009E6183">
          <w:rPr>
            <w:lang w:val="en-US"/>
          </w:rPr>
          <w:t>9111</w:t>
        </w:r>
      </w:ins>
      <w:r w:rsidRPr="00B06F7A">
        <w:rPr>
          <w:lang w:val="en-US"/>
        </w:rPr>
        <w:t>, 5.2</w:t>
      </w:r>
    </w:p>
    <w:p w14:paraId="0C89228E" w14:textId="77777777" w:rsidR="005B7866" w:rsidRPr="00B06F7A" w:rsidRDefault="005B7866" w:rsidP="005B7866">
      <w:pPr>
        <w:pStyle w:val="PL"/>
        <w:rPr>
          <w:lang w:val="en-US"/>
        </w:rPr>
      </w:pPr>
      <w:r w:rsidRPr="00B06F7A">
        <w:rPr>
          <w:lang w:val="en-US"/>
        </w:rPr>
        <w:t xml:space="preserve">              schema:</w:t>
      </w:r>
    </w:p>
    <w:p w14:paraId="03FF49E7" w14:textId="77777777" w:rsidR="005B7866" w:rsidRPr="00B06F7A" w:rsidRDefault="005B7866" w:rsidP="005B7866">
      <w:pPr>
        <w:pStyle w:val="PL"/>
        <w:rPr>
          <w:lang w:val="en-US"/>
        </w:rPr>
      </w:pPr>
      <w:r w:rsidRPr="00B06F7A">
        <w:rPr>
          <w:lang w:val="en-US"/>
        </w:rPr>
        <w:t xml:space="preserve">                type: string</w:t>
      </w:r>
    </w:p>
    <w:p w14:paraId="73C2CBC0" w14:textId="77777777" w:rsidR="005B7866" w:rsidRPr="00B06F7A" w:rsidRDefault="005B7866" w:rsidP="005B7866">
      <w:pPr>
        <w:pStyle w:val="PL"/>
        <w:rPr>
          <w:lang w:val="en-US"/>
        </w:rPr>
      </w:pPr>
      <w:r w:rsidRPr="00B06F7A">
        <w:rPr>
          <w:lang w:val="en-US"/>
        </w:rPr>
        <w:t xml:space="preserve">            ETag:</w:t>
      </w:r>
    </w:p>
    <w:p w14:paraId="130F84BB" w14:textId="4A9164BA" w:rsidR="005B7866" w:rsidRPr="00B06F7A" w:rsidRDefault="005B7866" w:rsidP="005B7866">
      <w:pPr>
        <w:pStyle w:val="PL"/>
        <w:rPr>
          <w:lang w:val="en-US"/>
        </w:rPr>
      </w:pPr>
      <w:r w:rsidRPr="00B06F7A">
        <w:rPr>
          <w:lang w:val="en-US"/>
        </w:rPr>
        <w:t xml:space="preserve">              description: Entity Tag, containing a strong validator, as described in RFC </w:t>
      </w:r>
      <w:del w:id="708" w:author="Ulrich Wiehe" w:date="2023-09-20T15:18:00Z">
        <w:r w:rsidRPr="00B06F7A" w:rsidDel="00685F9B">
          <w:rPr>
            <w:lang w:val="en-US"/>
          </w:rPr>
          <w:delText>7232</w:delText>
        </w:r>
      </w:del>
      <w:ins w:id="709" w:author="Ulrich Wiehe" w:date="2023-09-20T15:18:00Z">
        <w:r w:rsidR="00685F9B">
          <w:rPr>
            <w:lang w:val="en-US"/>
          </w:rPr>
          <w:t>9110</w:t>
        </w:r>
      </w:ins>
      <w:r w:rsidRPr="00B06F7A">
        <w:rPr>
          <w:lang w:val="en-US"/>
        </w:rPr>
        <w:t>, 2.3</w:t>
      </w:r>
    </w:p>
    <w:p w14:paraId="5563B6B3" w14:textId="77777777" w:rsidR="005B7866" w:rsidRPr="00B06F7A" w:rsidRDefault="005B7866" w:rsidP="005B7866">
      <w:pPr>
        <w:pStyle w:val="PL"/>
        <w:rPr>
          <w:lang w:val="en-US"/>
        </w:rPr>
      </w:pPr>
      <w:r w:rsidRPr="00B06F7A">
        <w:rPr>
          <w:lang w:val="en-US"/>
        </w:rPr>
        <w:t xml:space="preserve">              schema:</w:t>
      </w:r>
    </w:p>
    <w:p w14:paraId="6D64D6C7" w14:textId="77777777" w:rsidR="005B7866" w:rsidRPr="00B06F7A" w:rsidRDefault="005B7866" w:rsidP="005B7866">
      <w:pPr>
        <w:pStyle w:val="PL"/>
        <w:rPr>
          <w:lang w:val="en-US"/>
        </w:rPr>
      </w:pPr>
      <w:r w:rsidRPr="00B06F7A">
        <w:rPr>
          <w:lang w:val="en-US"/>
        </w:rPr>
        <w:t xml:space="preserve">                type: string</w:t>
      </w:r>
    </w:p>
    <w:p w14:paraId="509083C2" w14:textId="77777777" w:rsidR="005B7866" w:rsidRPr="00B06F7A" w:rsidRDefault="005B7866" w:rsidP="005B7866">
      <w:pPr>
        <w:pStyle w:val="PL"/>
        <w:rPr>
          <w:lang w:val="en-US"/>
        </w:rPr>
      </w:pPr>
      <w:r w:rsidRPr="00B06F7A">
        <w:rPr>
          <w:lang w:val="en-US"/>
        </w:rPr>
        <w:t xml:space="preserve">            Last-Modified:</w:t>
      </w:r>
    </w:p>
    <w:p w14:paraId="531B7FDE" w14:textId="156ACEA3"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10" w:author="Ulrich Wiehe" w:date="2023-09-20T15:18:00Z">
        <w:r w:rsidRPr="00B06F7A" w:rsidDel="00685F9B">
          <w:rPr>
            <w:lang w:val="en-US"/>
          </w:rPr>
          <w:delText>7232</w:delText>
        </w:r>
      </w:del>
      <w:ins w:id="711" w:author="Ulrich Wiehe" w:date="2023-09-20T15:18:00Z">
        <w:r w:rsidR="00685F9B">
          <w:rPr>
            <w:lang w:val="en-US"/>
          </w:rPr>
          <w:t>9110</w:t>
        </w:r>
      </w:ins>
      <w:r w:rsidRPr="00B06F7A">
        <w:rPr>
          <w:lang w:val="en-US"/>
        </w:rPr>
        <w:t>, 2.2</w:t>
      </w:r>
    </w:p>
    <w:p w14:paraId="6105520B" w14:textId="77777777" w:rsidR="005B7866" w:rsidRPr="00B06F7A" w:rsidRDefault="005B7866" w:rsidP="005B7866">
      <w:pPr>
        <w:pStyle w:val="PL"/>
        <w:rPr>
          <w:lang w:val="en-US"/>
        </w:rPr>
      </w:pPr>
      <w:r w:rsidRPr="00B06F7A">
        <w:rPr>
          <w:lang w:val="en-US"/>
        </w:rPr>
        <w:t xml:space="preserve">              schema:</w:t>
      </w:r>
    </w:p>
    <w:p w14:paraId="24296D81" w14:textId="77777777" w:rsidR="005B7866" w:rsidRPr="00B06F7A" w:rsidRDefault="005B7866" w:rsidP="005B7866">
      <w:pPr>
        <w:pStyle w:val="PL"/>
        <w:rPr>
          <w:lang w:val="en-US"/>
        </w:rPr>
      </w:pPr>
      <w:r w:rsidRPr="00B06F7A">
        <w:rPr>
          <w:lang w:val="en-US"/>
        </w:rPr>
        <w:t xml:space="preserve">                type: string</w:t>
      </w:r>
    </w:p>
    <w:p w14:paraId="645AAADA" w14:textId="77777777" w:rsidR="005B7866" w:rsidRPr="00B06F7A" w:rsidRDefault="005B7866" w:rsidP="005B7866">
      <w:pPr>
        <w:pStyle w:val="PL"/>
        <w:rPr>
          <w:lang w:val="en-US"/>
        </w:rPr>
      </w:pPr>
      <w:r w:rsidRPr="00B06F7A">
        <w:rPr>
          <w:lang w:val="en-US"/>
        </w:rPr>
        <w:t xml:space="preserve">        '400':</w:t>
      </w:r>
    </w:p>
    <w:p w14:paraId="055967DB" w14:textId="77777777" w:rsidR="005B7866" w:rsidRPr="00B06F7A" w:rsidRDefault="005B7866" w:rsidP="005B7866">
      <w:pPr>
        <w:pStyle w:val="PL"/>
      </w:pPr>
      <w:r w:rsidRPr="00B06F7A">
        <w:rPr>
          <w:lang w:val="en-US"/>
        </w:rPr>
        <w:t xml:space="preserve">          </w:t>
      </w:r>
      <w:r w:rsidRPr="00B06F7A">
        <w:t>$ref: 'TS29571_CommonData.yaml#/components/responses/400'</w:t>
      </w:r>
    </w:p>
    <w:p w14:paraId="26A79144"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57CAA22"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A979852" w14:textId="77777777" w:rsidR="00431D60" w:rsidRPr="00B06F7A" w:rsidRDefault="00431D60" w:rsidP="00431D60">
      <w:pPr>
        <w:pStyle w:val="PL"/>
        <w:rPr>
          <w:lang w:val="en-US"/>
        </w:rPr>
      </w:pPr>
      <w:r w:rsidRPr="00B06F7A">
        <w:rPr>
          <w:lang w:val="en-US"/>
        </w:rPr>
        <w:t xml:space="preserve">        '403':</w:t>
      </w:r>
    </w:p>
    <w:p w14:paraId="44BB3D95" w14:textId="77777777" w:rsidR="00431D60" w:rsidRPr="00B06F7A" w:rsidRDefault="00431D60" w:rsidP="00431D60">
      <w:pPr>
        <w:pStyle w:val="PL"/>
        <w:rPr>
          <w:lang w:val="en-US"/>
        </w:rPr>
      </w:pPr>
      <w:r w:rsidRPr="00B06F7A">
        <w:rPr>
          <w:lang w:val="en-US"/>
        </w:rPr>
        <w:t xml:space="preserve">          $ref: 'TS29571_CommonData.yaml#/components/responses/403'</w:t>
      </w:r>
    </w:p>
    <w:p w14:paraId="51F1FD4C" w14:textId="77777777" w:rsidR="005B7866" w:rsidRPr="00B06F7A" w:rsidRDefault="005B7866" w:rsidP="005B7866">
      <w:pPr>
        <w:pStyle w:val="PL"/>
      </w:pPr>
      <w:r w:rsidRPr="00B06F7A">
        <w:t xml:space="preserve">        '404':</w:t>
      </w:r>
    </w:p>
    <w:p w14:paraId="4B8F240D" w14:textId="77777777" w:rsidR="005B7866" w:rsidRPr="00B06F7A" w:rsidRDefault="005B7866" w:rsidP="005B7866">
      <w:pPr>
        <w:pStyle w:val="PL"/>
        <w:rPr>
          <w:lang w:val="en-US"/>
        </w:rPr>
      </w:pPr>
      <w:r w:rsidRPr="00B06F7A">
        <w:rPr>
          <w:lang w:val="en-US"/>
        </w:rPr>
        <w:t xml:space="preserve">          $ref: 'TS29571_CommonData.yaml#/components/responses/404'</w:t>
      </w:r>
    </w:p>
    <w:p w14:paraId="31E61BB1" w14:textId="77777777" w:rsidR="00431D60" w:rsidRPr="00B06F7A" w:rsidRDefault="00431D60" w:rsidP="00431D60">
      <w:pPr>
        <w:pStyle w:val="PL"/>
        <w:rPr>
          <w:lang w:val="en-US"/>
        </w:rPr>
      </w:pPr>
      <w:r w:rsidRPr="00B06F7A">
        <w:rPr>
          <w:lang w:val="en-US"/>
        </w:rPr>
        <w:t xml:space="preserve">        '4</w:t>
      </w:r>
      <w:r>
        <w:rPr>
          <w:lang w:val="en-US"/>
        </w:rPr>
        <w:t>66</w:t>
      </w:r>
      <w:r w:rsidRPr="00B06F7A">
        <w:rPr>
          <w:lang w:val="en-US"/>
        </w:rPr>
        <w:t>':</w:t>
      </w:r>
    </w:p>
    <w:p w14:paraId="63C11DC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29F67C2"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385C2D82"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4D66DF96" w14:textId="77777777" w:rsidR="005B7866" w:rsidRPr="00B06F7A" w:rsidRDefault="005B7866" w:rsidP="005B7866">
      <w:pPr>
        <w:pStyle w:val="PL"/>
        <w:rPr>
          <w:lang w:val="en-US"/>
        </w:rPr>
      </w:pPr>
      <w:r w:rsidRPr="00B06F7A">
        <w:rPr>
          <w:lang w:val="en-US"/>
        </w:rPr>
        <w:t xml:space="preserve">        '500':</w:t>
      </w:r>
    </w:p>
    <w:p w14:paraId="7E9C67A9" w14:textId="77777777" w:rsidR="005B7866" w:rsidRPr="00B06F7A" w:rsidRDefault="005B7866" w:rsidP="005B7866">
      <w:pPr>
        <w:pStyle w:val="PL"/>
      </w:pPr>
      <w:r w:rsidRPr="00B06F7A">
        <w:rPr>
          <w:lang w:val="en-US"/>
        </w:rPr>
        <w:t xml:space="preserve">          </w:t>
      </w:r>
      <w:r w:rsidRPr="00B06F7A">
        <w:t>$ref: 'TS29571_CommonData.yaml#/components/responses/500'</w:t>
      </w:r>
    </w:p>
    <w:p w14:paraId="7D1EDD1E"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2415B30D"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5141CD5B" w14:textId="77777777" w:rsidR="005B7866" w:rsidRPr="00B06F7A" w:rsidRDefault="005B7866" w:rsidP="005B7866">
      <w:pPr>
        <w:pStyle w:val="PL"/>
        <w:rPr>
          <w:lang w:val="en-US"/>
        </w:rPr>
      </w:pPr>
      <w:r w:rsidRPr="00B06F7A">
        <w:rPr>
          <w:lang w:val="en-US"/>
        </w:rPr>
        <w:t xml:space="preserve">        '503':</w:t>
      </w:r>
    </w:p>
    <w:p w14:paraId="64700BC6" w14:textId="77777777" w:rsidR="005B7866" w:rsidRPr="00B06F7A" w:rsidRDefault="005B7866" w:rsidP="005B7866">
      <w:pPr>
        <w:pStyle w:val="PL"/>
        <w:rPr>
          <w:lang w:val="en-US"/>
        </w:rPr>
      </w:pPr>
      <w:r w:rsidRPr="00B06F7A">
        <w:t xml:space="preserve">          $ref: 'TS29571_CommonData.yaml#/components/responses/503'</w:t>
      </w:r>
    </w:p>
    <w:p w14:paraId="3980A477" w14:textId="77777777" w:rsidR="005B7866" w:rsidRPr="00B06F7A" w:rsidRDefault="005B7866" w:rsidP="005B7866">
      <w:pPr>
        <w:pStyle w:val="PL"/>
      </w:pPr>
      <w:r w:rsidRPr="00B06F7A">
        <w:t xml:space="preserve">        default:</w:t>
      </w:r>
    </w:p>
    <w:p w14:paraId="17323489" w14:textId="77777777" w:rsidR="005B7866" w:rsidRPr="00B06F7A" w:rsidRDefault="005B7866" w:rsidP="005B7866">
      <w:pPr>
        <w:pStyle w:val="PL"/>
      </w:pPr>
      <w:r w:rsidRPr="00B06F7A">
        <w:t xml:space="preserve">          description: Unexpected error</w:t>
      </w:r>
    </w:p>
    <w:p w14:paraId="7C16344C" w14:textId="77777777" w:rsidR="005B7866" w:rsidRPr="00B06F7A" w:rsidRDefault="005B7866" w:rsidP="005B7866">
      <w:pPr>
        <w:pStyle w:val="PL"/>
      </w:pPr>
      <w:r w:rsidRPr="00B06F7A">
        <w:t xml:space="preserve">  /{supi}/smf-select-data:</w:t>
      </w:r>
    </w:p>
    <w:p w14:paraId="7AE14137" w14:textId="77777777" w:rsidR="005B7866" w:rsidRPr="00B06F7A" w:rsidRDefault="005B7866" w:rsidP="005B7866">
      <w:pPr>
        <w:pStyle w:val="PL"/>
      </w:pPr>
      <w:r w:rsidRPr="00B06F7A">
        <w:t xml:space="preserve">    get:</w:t>
      </w:r>
    </w:p>
    <w:p w14:paraId="2E8FD3B1" w14:textId="77777777" w:rsidR="005B7866" w:rsidRPr="00B06F7A" w:rsidRDefault="005B7866" w:rsidP="005B7866">
      <w:pPr>
        <w:pStyle w:val="PL"/>
      </w:pPr>
      <w:r w:rsidRPr="00B06F7A">
        <w:t xml:space="preserve">      summary: retrieve a UE's SMF Selection Subscription Data</w:t>
      </w:r>
    </w:p>
    <w:p w14:paraId="5EB8F8C1" w14:textId="77777777" w:rsidR="005B7866" w:rsidRPr="00B06F7A" w:rsidRDefault="005B7866" w:rsidP="005B7866">
      <w:pPr>
        <w:pStyle w:val="PL"/>
      </w:pPr>
      <w:r w:rsidRPr="00B06F7A">
        <w:t xml:space="preserve">      operationId: GetSmfSelData</w:t>
      </w:r>
    </w:p>
    <w:p w14:paraId="792BDA94" w14:textId="77777777" w:rsidR="005B7866" w:rsidRPr="00B06F7A" w:rsidRDefault="005B7866" w:rsidP="005B7866">
      <w:pPr>
        <w:pStyle w:val="PL"/>
      </w:pPr>
      <w:r w:rsidRPr="00B06F7A">
        <w:t xml:space="preserve">      tags:</w:t>
      </w:r>
    </w:p>
    <w:p w14:paraId="226D5122" w14:textId="77777777" w:rsidR="005B7866" w:rsidRPr="00B06F7A" w:rsidRDefault="005B7866" w:rsidP="005B7866">
      <w:pPr>
        <w:pStyle w:val="PL"/>
      </w:pPr>
      <w:r w:rsidRPr="00B06F7A">
        <w:t xml:space="preserve">        - SMF Selection Subscription Data Retrieval</w:t>
      </w:r>
    </w:p>
    <w:p w14:paraId="08627936" w14:textId="77777777" w:rsidR="0020215A" w:rsidRDefault="0020215A" w:rsidP="0020215A">
      <w:pPr>
        <w:pStyle w:val="PL"/>
      </w:pPr>
      <w:r>
        <w:t xml:space="preserve">      security:</w:t>
      </w:r>
    </w:p>
    <w:p w14:paraId="44D0C018" w14:textId="77777777" w:rsidR="0020215A" w:rsidRDefault="0020215A" w:rsidP="0020215A">
      <w:pPr>
        <w:pStyle w:val="PL"/>
      </w:pPr>
      <w:r>
        <w:t xml:space="preserve">        - {}</w:t>
      </w:r>
    </w:p>
    <w:p w14:paraId="17662A65" w14:textId="77777777" w:rsidR="0020215A" w:rsidRDefault="0020215A" w:rsidP="0020215A">
      <w:pPr>
        <w:pStyle w:val="PL"/>
      </w:pPr>
      <w:r>
        <w:t xml:space="preserve">        - oAuth2ClientCredentials:</w:t>
      </w:r>
    </w:p>
    <w:p w14:paraId="457517B8" w14:textId="77777777" w:rsidR="0020215A" w:rsidRDefault="0020215A" w:rsidP="0020215A">
      <w:pPr>
        <w:pStyle w:val="PL"/>
      </w:pPr>
      <w:r>
        <w:t xml:space="preserve">          - nudm-sdm</w:t>
      </w:r>
    </w:p>
    <w:p w14:paraId="381BBC12" w14:textId="77777777" w:rsidR="0020215A" w:rsidRDefault="0020215A" w:rsidP="0020215A">
      <w:pPr>
        <w:pStyle w:val="PL"/>
      </w:pPr>
      <w:r>
        <w:t xml:space="preserve">        - oAuth2ClientCredentials:</w:t>
      </w:r>
    </w:p>
    <w:p w14:paraId="1B0ACA4B" w14:textId="77777777" w:rsidR="0020215A" w:rsidRDefault="0020215A" w:rsidP="0020215A">
      <w:pPr>
        <w:pStyle w:val="PL"/>
      </w:pPr>
      <w:r>
        <w:t xml:space="preserve">          - nudm-sdm</w:t>
      </w:r>
    </w:p>
    <w:p w14:paraId="07FF6B3A" w14:textId="77777777" w:rsidR="0020215A" w:rsidRDefault="0020215A" w:rsidP="0020215A">
      <w:pPr>
        <w:pStyle w:val="PL"/>
      </w:pPr>
      <w:r>
        <w:t xml:space="preserve">          - nudm-sdm:smf-select-data:read</w:t>
      </w:r>
    </w:p>
    <w:p w14:paraId="56CE5872" w14:textId="77777777" w:rsidR="005B7866" w:rsidRPr="00B06F7A" w:rsidRDefault="005B7866" w:rsidP="005B7866">
      <w:pPr>
        <w:pStyle w:val="PL"/>
      </w:pPr>
      <w:r w:rsidRPr="00B06F7A">
        <w:t xml:space="preserve">      parameters:</w:t>
      </w:r>
    </w:p>
    <w:p w14:paraId="4523F81D" w14:textId="77777777" w:rsidR="005B7866" w:rsidRPr="00B06F7A" w:rsidRDefault="005B7866" w:rsidP="005B7866">
      <w:pPr>
        <w:pStyle w:val="PL"/>
      </w:pPr>
      <w:r w:rsidRPr="00B06F7A">
        <w:t xml:space="preserve">        - name: supi</w:t>
      </w:r>
    </w:p>
    <w:p w14:paraId="0FF23D31" w14:textId="77777777" w:rsidR="005B7866" w:rsidRPr="00B06F7A" w:rsidRDefault="005B7866" w:rsidP="005B7866">
      <w:pPr>
        <w:pStyle w:val="PL"/>
      </w:pPr>
      <w:r w:rsidRPr="00B06F7A">
        <w:t xml:space="preserve">          in: path</w:t>
      </w:r>
    </w:p>
    <w:p w14:paraId="5B222D4F" w14:textId="77777777" w:rsidR="005B7866" w:rsidRPr="00B06F7A" w:rsidRDefault="005B7866" w:rsidP="005B7866">
      <w:pPr>
        <w:pStyle w:val="PL"/>
      </w:pPr>
      <w:r w:rsidRPr="00B06F7A">
        <w:t xml:space="preserve">          description: Identifier of the UE</w:t>
      </w:r>
    </w:p>
    <w:p w14:paraId="4931057E" w14:textId="77777777" w:rsidR="005B7866" w:rsidRPr="00B06F7A" w:rsidRDefault="005B7866" w:rsidP="005B7866">
      <w:pPr>
        <w:pStyle w:val="PL"/>
      </w:pPr>
      <w:r w:rsidRPr="00B06F7A">
        <w:t xml:space="preserve">          required: true</w:t>
      </w:r>
    </w:p>
    <w:p w14:paraId="78AC8BC9" w14:textId="77777777" w:rsidR="005B7866" w:rsidRPr="00B06F7A" w:rsidRDefault="005B7866" w:rsidP="005B7866">
      <w:pPr>
        <w:pStyle w:val="PL"/>
      </w:pPr>
      <w:r w:rsidRPr="00B06F7A">
        <w:t xml:space="preserve">          schema:</w:t>
      </w:r>
    </w:p>
    <w:p w14:paraId="0E7B9622" w14:textId="77777777" w:rsidR="005B7866" w:rsidRPr="00B06F7A" w:rsidRDefault="005B7866" w:rsidP="005B7866">
      <w:pPr>
        <w:pStyle w:val="PL"/>
      </w:pPr>
      <w:r w:rsidRPr="00B06F7A">
        <w:t xml:space="preserve">            $ref: 'TS29571_CommonData.yaml#/components/schemas/Supi'</w:t>
      </w:r>
    </w:p>
    <w:p w14:paraId="363B506C" w14:textId="77777777" w:rsidR="005B7866" w:rsidRPr="00B06F7A" w:rsidRDefault="005B7866" w:rsidP="005B7866">
      <w:pPr>
        <w:pStyle w:val="PL"/>
      </w:pPr>
      <w:r w:rsidRPr="00B06F7A">
        <w:t xml:space="preserve">        - name: supported-features</w:t>
      </w:r>
    </w:p>
    <w:p w14:paraId="1C89104F" w14:textId="77777777" w:rsidR="005B7866" w:rsidRPr="00B06F7A" w:rsidRDefault="005B7866" w:rsidP="005B7866">
      <w:pPr>
        <w:pStyle w:val="PL"/>
      </w:pPr>
      <w:r w:rsidRPr="00B06F7A">
        <w:t xml:space="preserve">          in: query</w:t>
      </w:r>
    </w:p>
    <w:p w14:paraId="51436EB4" w14:textId="77777777" w:rsidR="005B7866" w:rsidRPr="00B06F7A" w:rsidRDefault="005B7866" w:rsidP="005B7866">
      <w:pPr>
        <w:pStyle w:val="PL"/>
      </w:pPr>
      <w:r w:rsidRPr="00B06F7A">
        <w:t xml:space="preserve">          description: Supported Features</w:t>
      </w:r>
    </w:p>
    <w:p w14:paraId="22FADE96" w14:textId="77777777" w:rsidR="005B7866" w:rsidRPr="00B06F7A" w:rsidRDefault="005B7866" w:rsidP="005B7866">
      <w:pPr>
        <w:pStyle w:val="PL"/>
      </w:pPr>
      <w:r w:rsidRPr="00B06F7A">
        <w:t xml:space="preserve">          schema:</w:t>
      </w:r>
    </w:p>
    <w:p w14:paraId="0D39E940" w14:textId="77777777" w:rsidR="005B7866" w:rsidRPr="00B06F7A" w:rsidRDefault="005B7866" w:rsidP="005B7866">
      <w:pPr>
        <w:pStyle w:val="PL"/>
      </w:pPr>
      <w:r w:rsidRPr="00B06F7A">
        <w:t xml:space="preserve">             $ref: 'TS29571_CommonData.yaml#/components/schemas/SupportedFeatures'</w:t>
      </w:r>
    </w:p>
    <w:p w14:paraId="01B5FE0B" w14:textId="77777777" w:rsidR="005B7866" w:rsidRPr="00B06F7A" w:rsidRDefault="005B7866" w:rsidP="005B7866">
      <w:pPr>
        <w:pStyle w:val="PL"/>
      </w:pPr>
      <w:r w:rsidRPr="00B06F7A">
        <w:t xml:space="preserve">        - name: plmn-id</w:t>
      </w:r>
    </w:p>
    <w:p w14:paraId="3DDF8B8B" w14:textId="77777777" w:rsidR="005B7866" w:rsidRPr="00B06F7A" w:rsidRDefault="005B7866" w:rsidP="005B7866">
      <w:pPr>
        <w:pStyle w:val="PL"/>
      </w:pPr>
      <w:r w:rsidRPr="00B06F7A">
        <w:t xml:space="preserve">          in: query</w:t>
      </w:r>
    </w:p>
    <w:p w14:paraId="43F91908" w14:textId="77777777" w:rsidR="005B7866" w:rsidRPr="00B06F7A" w:rsidRDefault="005B7866" w:rsidP="005B7866">
      <w:pPr>
        <w:pStyle w:val="PL"/>
      </w:pPr>
      <w:r w:rsidRPr="00B06F7A">
        <w:t xml:space="preserve">          description: serving PLMN ID</w:t>
      </w:r>
    </w:p>
    <w:p w14:paraId="464227F7" w14:textId="77777777" w:rsidR="005B7866" w:rsidRPr="00B06F7A" w:rsidRDefault="005B7866" w:rsidP="005B7866">
      <w:pPr>
        <w:pStyle w:val="PL"/>
      </w:pPr>
      <w:r w:rsidRPr="00B06F7A">
        <w:t xml:space="preserve">          content:</w:t>
      </w:r>
    </w:p>
    <w:p w14:paraId="73040352" w14:textId="77777777" w:rsidR="005B7866" w:rsidRPr="00B06F7A" w:rsidRDefault="005B7866" w:rsidP="005B7866">
      <w:pPr>
        <w:pStyle w:val="PL"/>
      </w:pPr>
      <w:r w:rsidRPr="00B06F7A">
        <w:t xml:space="preserve">            application/json:</w:t>
      </w:r>
    </w:p>
    <w:p w14:paraId="7C0063C3" w14:textId="77777777" w:rsidR="005B7866" w:rsidRPr="00B06F7A" w:rsidRDefault="005B7866" w:rsidP="005B7866">
      <w:pPr>
        <w:pStyle w:val="PL"/>
      </w:pPr>
      <w:r w:rsidRPr="00B06F7A">
        <w:t xml:space="preserve">              schema:</w:t>
      </w:r>
    </w:p>
    <w:p w14:paraId="6A250188" w14:textId="77777777" w:rsidR="00FE53E1" w:rsidRDefault="005B7866" w:rsidP="00FE53E1">
      <w:pPr>
        <w:pStyle w:val="PL"/>
      </w:pPr>
      <w:r w:rsidRPr="00B06F7A">
        <w:t xml:space="preserve">                $ref: 'TS29571_CommonData.yaml#/components/schemas/PlmnId'</w:t>
      </w:r>
    </w:p>
    <w:p w14:paraId="28B8B279" w14:textId="77777777" w:rsidR="00FE53E1" w:rsidRDefault="00FE53E1" w:rsidP="00FE53E1">
      <w:pPr>
        <w:pStyle w:val="PL"/>
        <w:rPr>
          <w:lang w:eastAsia="zh-CN"/>
        </w:rPr>
      </w:pPr>
      <w:r w:rsidRPr="00B06F7A">
        <w:t xml:space="preserve">        - name: </w:t>
      </w:r>
      <w:r>
        <w:rPr>
          <w:lang w:eastAsia="zh-CN"/>
        </w:rPr>
        <w:t>disaster-roaming-ind</w:t>
      </w:r>
    </w:p>
    <w:p w14:paraId="50A38D4B" w14:textId="77777777" w:rsidR="00FE53E1" w:rsidRPr="00B06F7A" w:rsidRDefault="00FE53E1" w:rsidP="00FE53E1">
      <w:pPr>
        <w:pStyle w:val="PL"/>
      </w:pPr>
      <w:r w:rsidRPr="00B06F7A">
        <w:t xml:space="preserve">          in: query</w:t>
      </w:r>
    </w:p>
    <w:p w14:paraId="2D705F12"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AFC13CC" w14:textId="77777777" w:rsidR="00FE53E1" w:rsidRPr="00B06F7A" w:rsidRDefault="00FE53E1" w:rsidP="00FE53E1">
      <w:pPr>
        <w:pStyle w:val="PL"/>
      </w:pPr>
      <w:r w:rsidRPr="00B06F7A">
        <w:t xml:space="preserve">          required: false</w:t>
      </w:r>
    </w:p>
    <w:p w14:paraId="43906648" w14:textId="77777777" w:rsidR="00FE53E1" w:rsidRPr="00B06F7A" w:rsidRDefault="00FE53E1" w:rsidP="00FE53E1">
      <w:pPr>
        <w:pStyle w:val="PL"/>
      </w:pPr>
      <w:r w:rsidRPr="00B06F7A">
        <w:t xml:space="preserve">          schema:</w:t>
      </w:r>
    </w:p>
    <w:p w14:paraId="15B0A496" w14:textId="77777777" w:rsidR="00FE53E1" w:rsidRPr="00B06F7A" w:rsidRDefault="00FE53E1" w:rsidP="00FE53E1">
      <w:pPr>
        <w:pStyle w:val="PL"/>
      </w:pPr>
      <w:r w:rsidRPr="00B06F7A">
        <w:t xml:space="preserve">            type: boolean</w:t>
      </w:r>
    </w:p>
    <w:p w14:paraId="36001D29" w14:textId="2C68532B"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3D6B8855" w14:textId="77777777" w:rsidR="005B7866" w:rsidRPr="00B06F7A" w:rsidRDefault="005B7866" w:rsidP="005B7866">
      <w:pPr>
        <w:pStyle w:val="PL"/>
        <w:rPr>
          <w:lang w:val="en-US"/>
        </w:rPr>
      </w:pPr>
      <w:r w:rsidRPr="00B06F7A">
        <w:rPr>
          <w:lang w:val="en-US"/>
        </w:rPr>
        <w:t xml:space="preserve">        - name: If-None-Match</w:t>
      </w:r>
    </w:p>
    <w:p w14:paraId="615A07EF" w14:textId="77777777" w:rsidR="005B7866" w:rsidRPr="00B06F7A" w:rsidRDefault="005B7866" w:rsidP="005B7866">
      <w:pPr>
        <w:pStyle w:val="PL"/>
        <w:rPr>
          <w:lang w:val="en-US"/>
        </w:rPr>
      </w:pPr>
      <w:r w:rsidRPr="00B06F7A">
        <w:rPr>
          <w:lang w:val="en-US"/>
        </w:rPr>
        <w:t xml:space="preserve">          in: header</w:t>
      </w:r>
    </w:p>
    <w:p w14:paraId="55EF3A9C" w14:textId="786F78A8" w:rsidR="005B7866" w:rsidRPr="00B06F7A" w:rsidRDefault="005B7866" w:rsidP="005B7866">
      <w:pPr>
        <w:pStyle w:val="PL"/>
        <w:rPr>
          <w:lang w:val="en-US"/>
        </w:rPr>
      </w:pPr>
      <w:r w:rsidRPr="00B06F7A">
        <w:rPr>
          <w:lang w:val="en-US"/>
        </w:rPr>
        <w:t xml:space="preserve">          description: Validator for conditional requests, as described in RFC </w:t>
      </w:r>
      <w:del w:id="712" w:author="Ulrich Wiehe" w:date="2023-09-20T15:18:00Z">
        <w:r w:rsidRPr="00B06F7A" w:rsidDel="00685F9B">
          <w:rPr>
            <w:lang w:val="en-US"/>
          </w:rPr>
          <w:delText>7232</w:delText>
        </w:r>
      </w:del>
      <w:ins w:id="713" w:author="Ulrich Wiehe" w:date="2023-09-20T15:18:00Z">
        <w:r w:rsidR="00685F9B">
          <w:rPr>
            <w:lang w:val="en-US"/>
          </w:rPr>
          <w:t>9110</w:t>
        </w:r>
      </w:ins>
      <w:r w:rsidRPr="00B06F7A">
        <w:rPr>
          <w:lang w:val="en-US"/>
        </w:rPr>
        <w:t>, 3.2</w:t>
      </w:r>
    </w:p>
    <w:p w14:paraId="55A843E5" w14:textId="77777777" w:rsidR="005B7866" w:rsidRPr="00B06F7A" w:rsidRDefault="005B7866" w:rsidP="005B7866">
      <w:pPr>
        <w:pStyle w:val="PL"/>
        <w:rPr>
          <w:lang w:val="en-US"/>
        </w:rPr>
      </w:pPr>
      <w:r w:rsidRPr="00B06F7A">
        <w:rPr>
          <w:lang w:val="en-US"/>
        </w:rPr>
        <w:t xml:space="preserve">          schema:</w:t>
      </w:r>
    </w:p>
    <w:p w14:paraId="33417E23" w14:textId="77777777" w:rsidR="005B7866" w:rsidRPr="00B06F7A" w:rsidRDefault="005B7866" w:rsidP="005B7866">
      <w:pPr>
        <w:pStyle w:val="PL"/>
        <w:rPr>
          <w:lang w:val="en-US"/>
        </w:rPr>
      </w:pPr>
      <w:r w:rsidRPr="00B06F7A">
        <w:rPr>
          <w:lang w:val="en-US"/>
        </w:rPr>
        <w:t xml:space="preserve">            type: string</w:t>
      </w:r>
    </w:p>
    <w:p w14:paraId="7290C54D" w14:textId="77777777" w:rsidR="005B7866" w:rsidRPr="00B06F7A" w:rsidRDefault="005B7866" w:rsidP="005B7866">
      <w:pPr>
        <w:pStyle w:val="PL"/>
        <w:rPr>
          <w:lang w:val="en-US"/>
        </w:rPr>
      </w:pPr>
      <w:r w:rsidRPr="00B06F7A">
        <w:rPr>
          <w:lang w:val="en-US"/>
        </w:rPr>
        <w:t xml:space="preserve">        - name: If-Modified-Since</w:t>
      </w:r>
    </w:p>
    <w:p w14:paraId="36EE0AD7" w14:textId="77777777" w:rsidR="005B7866" w:rsidRPr="00B06F7A" w:rsidRDefault="005B7866" w:rsidP="005B7866">
      <w:pPr>
        <w:pStyle w:val="PL"/>
        <w:rPr>
          <w:lang w:val="en-US"/>
        </w:rPr>
      </w:pPr>
      <w:r w:rsidRPr="00B06F7A">
        <w:rPr>
          <w:lang w:val="en-US"/>
        </w:rPr>
        <w:t xml:space="preserve">          in: header</w:t>
      </w:r>
    </w:p>
    <w:p w14:paraId="6522BB49" w14:textId="42AF7963" w:rsidR="005B7866" w:rsidRPr="00B06F7A" w:rsidRDefault="005B7866" w:rsidP="005B7866">
      <w:pPr>
        <w:pStyle w:val="PL"/>
        <w:rPr>
          <w:lang w:val="en-US"/>
        </w:rPr>
      </w:pPr>
      <w:r w:rsidRPr="00B06F7A">
        <w:rPr>
          <w:lang w:val="en-US"/>
        </w:rPr>
        <w:t xml:space="preserve">          description: Validator for conditional requests, as described in RFC </w:t>
      </w:r>
      <w:del w:id="714" w:author="Ulrich Wiehe" w:date="2023-09-20T15:18:00Z">
        <w:r w:rsidRPr="00B06F7A" w:rsidDel="00685F9B">
          <w:rPr>
            <w:lang w:val="en-US"/>
          </w:rPr>
          <w:delText>7232</w:delText>
        </w:r>
      </w:del>
      <w:ins w:id="715" w:author="Ulrich Wiehe" w:date="2023-09-20T15:18:00Z">
        <w:r w:rsidR="00685F9B">
          <w:rPr>
            <w:lang w:val="en-US"/>
          </w:rPr>
          <w:t>9110</w:t>
        </w:r>
      </w:ins>
      <w:r w:rsidRPr="00B06F7A">
        <w:rPr>
          <w:lang w:val="en-US"/>
        </w:rPr>
        <w:t>, 3.3</w:t>
      </w:r>
    </w:p>
    <w:p w14:paraId="0077CFEB" w14:textId="77777777" w:rsidR="005B7866" w:rsidRPr="00B06F7A" w:rsidRDefault="005B7866" w:rsidP="005B7866">
      <w:pPr>
        <w:pStyle w:val="PL"/>
        <w:rPr>
          <w:lang w:val="en-US"/>
        </w:rPr>
      </w:pPr>
      <w:r w:rsidRPr="00B06F7A">
        <w:rPr>
          <w:lang w:val="en-US"/>
        </w:rPr>
        <w:t xml:space="preserve">          schema:</w:t>
      </w:r>
    </w:p>
    <w:p w14:paraId="0F70092B" w14:textId="77777777" w:rsidR="005B7866" w:rsidRPr="00B06F7A" w:rsidRDefault="005B7866" w:rsidP="005B7866">
      <w:pPr>
        <w:pStyle w:val="PL"/>
        <w:rPr>
          <w:lang w:val="en-US"/>
        </w:rPr>
      </w:pPr>
      <w:r w:rsidRPr="00B06F7A">
        <w:rPr>
          <w:lang w:val="en-US"/>
        </w:rPr>
        <w:t xml:space="preserve">            type: string</w:t>
      </w:r>
    </w:p>
    <w:p w14:paraId="581C8333" w14:textId="77777777" w:rsidR="005B7866" w:rsidRPr="00B06F7A" w:rsidRDefault="005B7866" w:rsidP="005B7866">
      <w:pPr>
        <w:pStyle w:val="PL"/>
      </w:pPr>
      <w:r w:rsidRPr="00B06F7A">
        <w:t xml:space="preserve">      responses:</w:t>
      </w:r>
    </w:p>
    <w:p w14:paraId="58E212EE" w14:textId="77777777" w:rsidR="005B7866" w:rsidRPr="00B06F7A" w:rsidRDefault="005B7866" w:rsidP="005B7866">
      <w:pPr>
        <w:pStyle w:val="PL"/>
      </w:pPr>
      <w:r w:rsidRPr="00B06F7A">
        <w:t xml:space="preserve">        '200':</w:t>
      </w:r>
    </w:p>
    <w:p w14:paraId="73FD1D0F" w14:textId="77777777" w:rsidR="005B7866" w:rsidRPr="00B06F7A" w:rsidRDefault="005B7866" w:rsidP="005B7866">
      <w:pPr>
        <w:pStyle w:val="PL"/>
      </w:pPr>
      <w:r w:rsidRPr="00B06F7A">
        <w:t xml:space="preserve">          description: Expected response to a valid request</w:t>
      </w:r>
    </w:p>
    <w:p w14:paraId="5050B82B" w14:textId="77777777" w:rsidR="005B7866" w:rsidRPr="00B06F7A" w:rsidRDefault="005B7866" w:rsidP="005B7866">
      <w:pPr>
        <w:pStyle w:val="PL"/>
      </w:pPr>
      <w:r w:rsidRPr="00B06F7A">
        <w:t xml:space="preserve">          content:</w:t>
      </w:r>
    </w:p>
    <w:p w14:paraId="43B61CDE" w14:textId="77777777" w:rsidR="005B7866" w:rsidRPr="00B06F7A" w:rsidRDefault="005B7866" w:rsidP="005B7866">
      <w:pPr>
        <w:pStyle w:val="PL"/>
      </w:pPr>
      <w:r w:rsidRPr="00B06F7A">
        <w:t xml:space="preserve">            application/json:</w:t>
      </w:r>
    </w:p>
    <w:p w14:paraId="3C7E42EC" w14:textId="77777777" w:rsidR="005B7866" w:rsidRPr="00B06F7A" w:rsidRDefault="005B7866" w:rsidP="005B7866">
      <w:pPr>
        <w:pStyle w:val="PL"/>
      </w:pPr>
      <w:r w:rsidRPr="00B06F7A">
        <w:t xml:space="preserve">              schema:</w:t>
      </w:r>
    </w:p>
    <w:p w14:paraId="52DA1C25" w14:textId="77777777" w:rsidR="005B7866" w:rsidRPr="00B06F7A" w:rsidRDefault="005B7866" w:rsidP="005B7866">
      <w:pPr>
        <w:pStyle w:val="PL"/>
      </w:pPr>
      <w:r w:rsidRPr="00B06F7A">
        <w:t xml:space="preserve">                $ref: '#/components/schemas/SmfSelectionSubscriptionData'</w:t>
      </w:r>
    </w:p>
    <w:p w14:paraId="14768B10" w14:textId="77777777" w:rsidR="005B7866" w:rsidRPr="00B06F7A" w:rsidRDefault="005B7866" w:rsidP="005B7866">
      <w:pPr>
        <w:pStyle w:val="PL"/>
        <w:rPr>
          <w:lang w:val="en-US"/>
        </w:rPr>
      </w:pPr>
      <w:r w:rsidRPr="00B06F7A">
        <w:rPr>
          <w:lang w:val="en-US"/>
        </w:rPr>
        <w:t xml:space="preserve">          headers:</w:t>
      </w:r>
    </w:p>
    <w:p w14:paraId="22C1B390" w14:textId="77777777" w:rsidR="005B7866" w:rsidRPr="00B06F7A" w:rsidRDefault="005B7866" w:rsidP="005B7866">
      <w:pPr>
        <w:pStyle w:val="PL"/>
        <w:rPr>
          <w:lang w:val="en-US"/>
        </w:rPr>
      </w:pPr>
      <w:r w:rsidRPr="00B06F7A">
        <w:rPr>
          <w:lang w:val="en-US"/>
        </w:rPr>
        <w:t xml:space="preserve">            Cache-Control:</w:t>
      </w:r>
    </w:p>
    <w:p w14:paraId="7C12717A" w14:textId="08E578BE" w:rsidR="005B7866" w:rsidRPr="00B06F7A" w:rsidRDefault="005B7866" w:rsidP="005B7866">
      <w:pPr>
        <w:pStyle w:val="PL"/>
        <w:rPr>
          <w:lang w:val="en-US"/>
        </w:rPr>
      </w:pPr>
      <w:r w:rsidRPr="00B06F7A">
        <w:rPr>
          <w:lang w:val="en-US"/>
        </w:rPr>
        <w:t xml:space="preserve">              description: Cache-Control containing max-age, as described in RFC </w:t>
      </w:r>
      <w:del w:id="716" w:author="Ulrich Wiehe" w:date="2023-09-20T15:11:00Z">
        <w:r w:rsidRPr="00B06F7A" w:rsidDel="009E6183">
          <w:rPr>
            <w:lang w:val="en-US"/>
          </w:rPr>
          <w:delText>7234</w:delText>
        </w:r>
      </w:del>
      <w:ins w:id="717" w:author="Ulrich Wiehe" w:date="2023-09-20T15:11:00Z">
        <w:r w:rsidR="009E6183">
          <w:rPr>
            <w:lang w:val="en-US"/>
          </w:rPr>
          <w:t>9111</w:t>
        </w:r>
      </w:ins>
      <w:r w:rsidRPr="00B06F7A">
        <w:rPr>
          <w:lang w:val="en-US"/>
        </w:rPr>
        <w:t>, 5.2</w:t>
      </w:r>
    </w:p>
    <w:p w14:paraId="6A98512D" w14:textId="77777777" w:rsidR="005B7866" w:rsidRPr="00B06F7A" w:rsidRDefault="005B7866" w:rsidP="005B7866">
      <w:pPr>
        <w:pStyle w:val="PL"/>
        <w:rPr>
          <w:lang w:val="en-US"/>
        </w:rPr>
      </w:pPr>
      <w:r w:rsidRPr="00B06F7A">
        <w:rPr>
          <w:lang w:val="en-US"/>
        </w:rPr>
        <w:t xml:space="preserve">              schema:</w:t>
      </w:r>
    </w:p>
    <w:p w14:paraId="706F0EED" w14:textId="77777777" w:rsidR="005B7866" w:rsidRPr="00B06F7A" w:rsidRDefault="005B7866" w:rsidP="005B7866">
      <w:pPr>
        <w:pStyle w:val="PL"/>
        <w:rPr>
          <w:lang w:val="en-US"/>
        </w:rPr>
      </w:pPr>
      <w:r w:rsidRPr="00B06F7A">
        <w:rPr>
          <w:lang w:val="en-US"/>
        </w:rPr>
        <w:t xml:space="preserve">                type: string</w:t>
      </w:r>
    </w:p>
    <w:p w14:paraId="6F9C834B" w14:textId="77777777" w:rsidR="005B7866" w:rsidRPr="00B06F7A" w:rsidRDefault="005B7866" w:rsidP="005B7866">
      <w:pPr>
        <w:pStyle w:val="PL"/>
        <w:rPr>
          <w:lang w:val="en-US"/>
        </w:rPr>
      </w:pPr>
      <w:r w:rsidRPr="00B06F7A">
        <w:rPr>
          <w:lang w:val="en-US"/>
        </w:rPr>
        <w:t xml:space="preserve">            ETag:</w:t>
      </w:r>
    </w:p>
    <w:p w14:paraId="6265D559" w14:textId="384E6472" w:rsidR="005B7866" w:rsidRPr="00B06F7A" w:rsidRDefault="005B7866" w:rsidP="005B7866">
      <w:pPr>
        <w:pStyle w:val="PL"/>
        <w:rPr>
          <w:lang w:val="en-US"/>
        </w:rPr>
      </w:pPr>
      <w:r w:rsidRPr="00B06F7A">
        <w:rPr>
          <w:lang w:val="en-US"/>
        </w:rPr>
        <w:t xml:space="preserve">              description: Entity Tag, containing a strong validator, as described in RFC </w:t>
      </w:r>
      <w:del w:id="718" w:author="Ulrich Wiehe" w:date="2023-09-20T15:18:00Z">
        <w:r w:rsidRPr="00B06F7A" w:rsidDel="00685F9B">
          <w:rPr>
            <w:lang w:val="en-US"/>
          </w:rPr>
          <w:delText>7232</w:delText>
        </w:r>
      </w:del>
      <w:ins w:id="719" w:author="Ulrich Wiehe" w:date="2023-09-20T15:18:00Z">
        <w:r w:rsidR="00685F9B">
          <w:rPr>
            <w:lang w:val="en-US"/>
          </w:rPr>
          <w:t>9110</w:t>
        </w:r>
      </w:ins>
      <w:r w:rsidRPr="00B06F7A">
        <w:rPr>
          <w:lang w:val="en-US"/>
        </w:rPr>
        <w:t>, 2.3</w:t>
      </w:r>
    </w:p>
    <w:p w14:paraId="77B68FF8" w14:textId="77777777" w:rsidR="005B7866" w:rsidRPr="00B06F7A" w:rsidRDefault="005B7866" w:rsidP="005B7866">
      <w:pPr>
        <w:pStyle w:val="PL"/>
        <w:rPr>
          <w:lang w:val="en-US"/>
        </w:rPr>
      </w:pPr>
      <w:r w:rsidRPr="00B06F7A">
        <w:rPr>
          <w:lang w:val="en-US"/>
        </w:rPr>
        <w:t xml:space="preserve">              schema:</w:t>
      </w:r>
    </w:p>
    <w:p w14:paraId="31BE18BA" w14:textId="77777777" w:rsidR="005B7866" w:rsidRPr="00B06F7A" w:rsidRDefault="005B7866" w:rsidP="005B7866">
      <w:pPr>
        <w:pStyle w:val="PL"/>
        <w:rPr>
          <w:lang w:val="en-US"/>
        </w:rPr>
      </w:pPr>
      <w:r w:rsidRPr="00B06F7A">
        <w:rPr>
          <w:lang w:val="en-US"/>
        </w:rPr>
        <w:t xml:space="preserve">                type: string</w:t>
      </w:r>
    </w:p>
    <w:p w14:paraId="64C76651" w14:textId="77777777" w:rsidR="005B7866" w:rsidRPr="00B06F7A" w:rsidRDefault="005B7866" w:rsidP="005B7866">
      <w:pPr>
        <w:pStyle w:val="PL"/>
        <w:rPr>
          <w:lang w:val="en-US"/>
        </w:rPr>
      </w:pPr>
      <w:r w:rsidRPr="00B06F7A">
        <w:rPr>
          <w:lang w:val="en-US"/>
        </w:rPr>
        <w:t xml:space="preserve">            Last-Modified:</w:t>
      </w:r>
    </w:p>
    <w:p w14:paraId="50AD2DF5" w14:textId="2548CB40"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20" w:author="Ulrich Wiehe" w:date="2023-09-20T15:18:00Z">
        <w:r w:rsidRPr="00B06F7A" w:rsidDel="00685F9B">
          <w:rPr>
            <w:lang w:val="en-US"/>
          </w:rPr>
          <w:delText>7232</w:delText>
        </w:r>
      </w:del>
      <w:ins w:id="721" w:author="Ulrich Wiehe" w:date="2023-09-20T15:18:00Z">
        <w:r w:rsidR="00685F9B">
          <w:rPr>
            <w:lang w:val="en-US"/>
          </w:rPr>
          <w:t>9110</w:t>
        </w:r>
      </w:ins>
      <w:r w:rsidRPr="00B06F7A">
        <w:rPr>
          <w:lang w:val="en-US"/>
        </w:rPr>
        <w:t>, 2.2</w:t>
      </w:r>
    </w:p>
    <w:p w14:paraId="1EC8E580" w14:textId="77777777" w:rsidR="005B7866" w:rsidRPr="00B06F7A" w:rsidRDefault="005B7866" w:rsidP="005B7866">
      <w:pPr>
        <w:pStyle w:val="PL"/>
        <w:rPr>
          <w:lang w:val="en-US"/>
        </w:rPr>
      </w:pPr>
      <w:r w:rsidRPr="00B06F7A">
        <w:rPr>
          <w:lang w:val="en-US"/>
        </w:rPr>
        <w:t xml:space="preserve">              schema:</w:t>
      </w:r>
    </w:p>
    <w:p w14:paraId="1C191CA5" w14:textId="77777777" w:rsidR="005B7866" w:rsidRPr="00B06F7A" w:rsidRDefault="005B7866" w:rsidP="005B7866">
      <w:pPr>
        <w:pStyle w:val="PL"/>
        <w:rPr>
          <w:lang w:val="en-US"/>
        </w:rPr>
      </w:pPr>
      <w:r w:rsidRPr="00B06F7A">
        <w:rPr>
          <w:lang w:val="en-US"/>
        </w:rPr>
        <w:t xml:space="preserve">                type: string</w:t>
      </w:r>
    </w:p>
    <w:p w14:paraId="0A6CA1D0" w14:textId="77777777" w:rsidR="005B7866" w:rsidRPr="00B06F7A" w:rsidRDefault="005B7866" w:rsidP="005B7866">
      <w:pPr>
        <w:pStyle w:val="PL"/>
        <w:rPr>
          <w:lang w:val="en-US"/>
        </w:rPr>
      </w:pPr>
      <w:r w:rsidRPr="00B06F7A">
        <w:rPr>
          <w:lang w:val="en-US"/>
        </w:rPr>
        <w:t xml:space="preserve">        '400':</w:t>
      </w:r>
    </w:p>
    <w:p w14:paraId="04886110" w14:textId="77777777" w:rsidR="005B7866" w:rsidRPr="00B06F7A" w:rsidRDefault="005B7866" w:rsidP="005B7866">
      <w:pPr>
        <w:pStyle w:val="PL"/>
      </w:pPr>
      <w:r w:rsidRPr="00B06F7A">
        <w:rPr>
          <w:lang w:val="en-US"/>
        </w:rPr>
        <w:t xml:space="preserve">          </w:t>
      </w:r>
      <w:r w:rsidRPr="00B06F7A">
        <w:t>$ref: 'TS29571_CommonData.yaml#/components/responses/400'</w:t>
      </w:r>
    </w:p>
    <w:p w14:paraId="34AECAB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0A3F160"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6FC55F" w14:textId="77777777" w:rsidR="00431D60" w:rsidRPr="00B06F7A" w:rsidRDefault="00431D60" w:rsidP="00431D60">
      <w:pPr>
        <w:pStyle w:val="PL"/>
        <w:rPr>
          <w:lang w:val="en-US"/>
        </w:rPr>
      </w:pPr>
      <w:r w:rsidRPr="00B06F7A">
        <w:rPr>
          <w:lang w:val="en-US"/>
        </w:rPr>
        <w:t xml:space="preserve">        '403':</w:t>
      </w:r>
    </w:p>
    <w:p w14:paraId="06F38AA8" w14:textId="77777777" w:rsidR="00431D60" w:rsidRPr="00B06F7A" w:rsidRDefault="00431D60" w:rsidP="00431D60">
      <w:pPr>
        <w:pStyle w:val="PL"/>
        <w:rPr>
          <w:lang w:val="en-US"/>
        </w:rPr>
      </w:pPr>
      <w:r w:rsidRPr="00B06F7A">
        <w:rPr>
          <w:lang w:val="en-US"/>
        </w:rPr>
        <w:t xml:space="preserve">          $ref: 'TS29571_CommonData.yaml#/components/responses/403'</w:t>
      </w:r>
    </w:p>
    <w:p w14:paraId="7F0054A3" w14:textId="77777777" w:rsidR="005B7866" w:rsidRPr="00B06F7A" w:rsidRDefault="005B7866" w:rsidP="005B7866">
      <w:pPr>
        <w:pStyle w:val="PL"/>
      </w:pPr>
      <w:r w:rsidRPr="00B06F7A">
        <w:t xml:space="preserve">        '404':</w:t>
      </w:r>
    </w:p>
    <w:p w14:paraId="4ABBE966" w14:textId="77777777" w:rsidR="005B7866" w:rsidRPr="00B06F7A" w:rsidRDefault="005B7866" w:rsidP="005B7866">
      <w:pPr>
        <w:pStyle w:val="PL"/>
        <w:rPr>
          <w:lang w:val="en-US"/>
        </w:rPr>
      </w:pPr>
      <w:r w:rsidRPr="00B06F7A">
        <w:rPr>
          <w:lang w:val="en-US"/>
        </w:rPr>
        <w:t xml:space="preserve">          $ref: 'TS29571_CommonData.yaml#/components/responses/404'</w:t>
      </w:r>
    </w:p>
    <w:p w14:paraId="0268148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6DE7572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5F0664A8"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3505F85"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5F5D562" w14:textId="77777777" w:rsidR="005B7866" w:rsidRPr="00B06F7A" w:rsidRDefault="005B7866" w:rsidP="005B7866">
      <w:pPr>
        <w:pStyle w:val="PL"/>
        <w:rPr>
          <w:lang w:val="en-US"/>
        </w:rPr>
      </w:pPr>
      <w:r w:rsidRPr="00B06F7A">
        <w:rPr>
          <w:lang w:val="en-US"/>
        </w:rPr>
        <w:t xml:space="preserve">        '500':</w:t>
      </w:r>
    </w:p>
    <w:p w14:paraId="6307D695" w14:textId="77777777" w:rsidR="005B7866" w:rsidRPr="00B06F7A" w:rsidRDefault="005B7866" w:rsidP="005B7866">
      <w:pPr>
        <w:pStyle w:val="PL"/>
      </w:pPr>
      <w:r w:rsidRPr="00B06F7A">
        <w:rPr>
          <w:lang w:val="en-US"/>
        </w:rPr>
        <w:t xml:space="preserve">          </w:t>
      </w:r>
      <w:r w:rsidRPr="00B06F7A">
        <w:t>$ref: 'TS29571_CommonData.yaml#/components/responses/500'</w:t>
      </w:r>
    </w:p>
    <w:p w14:paraId="13F9380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AE78171"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EC004FF" w14:textId="77777777" w:rsidR="005B7866" w:rsidRPr="00B06F7A" w:rsidRDefault="005B7866" w:rsidP="005B7866">
      <w:pPr>
        <w:pStyle w:val="PL"/>
        <w:rPr>
          <w:lang w:val="en-US"/>
        </w:rPr>
      </w:pPr>
      <w:r w:rsidRPr="00B06F7A">
        <w:rPr>
          <w:lang w:val="en-US"/>
        </w:rPr>
        <w:t xml:space="preserve">        '503':</w:t>
      </w:r>
    </w:p>
    <w:p w14:paraId="678C6F92" w14:textId="77777777" w:rsidR="005B7866" w:rsidRPr="00B06F7A" w:rsidRDefault="005B7866" w:rsidP="005B7866">
      <w:pPr>
        <w:pStyle w:val="PL"/>
        <w:rPr>
          <w:lang w:val="en-US"/>
        </w:rPr>
      </w:pPr>
      <w:r w:rsidRPr="00B06F7A">
        <w:t xml:space="preserve">          $ref: 'TS29571_CommonData.yaml#/components/responses/503'</w:t>
      </w:r>
    </w:p>
    <w:p w14:paraId="11A11214" w14:textId="77777777" w:rsidR="005B7866" w:rsidRPr="00B06F7A" w:rsidRDefault="005B7866" w:rsidP="005B7866">
      <w:pPr>
        <w:pStyle w:val="PL"/>
      </w:pPr>
      <w:r w:rsidRPr="00B06F7A">
        <w:t xml:space="preserve">        default:</w:t>
      </w:r>
    </w:p>
    <w:p w14:paraId="6B3F3B2A" w14:textId="77777777" w:rsidR="005B7866" w:rsidRPr="00B06F7A" w:rsidRDefault="005B7866" w:rsidP="005B7866">
      <w:pPr>
        <w:pStyle w:val="PL"/>
      </w:pPr>
      <w:r w:rsidRPr="00B06F7A">
        <w:t xml:space="preserve">          description: Unexpected error</w:t>
      </w:r>
    </w:p>
    <w:p w14:paraId="73CDB969" w14:textId="77777777" w:rsidR="005B7866" w:rsidRPr="00B06F7A" w:rsidRDefault="005B7866" w:rsidP="005B7866">
      <w:pPr>
        <w:pStyle w:val="PL"/>
      </w:pPr>
      <w:r w:rsidRPr="00B06F7A">
        <w:t xml:space="preserve">  /{supi}/ue-context-in-smf-data:</w:t>
      </w:r>
    </w:p>
    <w:p w14:paraId="364ED46D" w14:textId="77777777" w:rsidR="005B7866" w:rsidRPr="00B06F7A" w:rsidRDefault="005B7866" w:rsidP="005B7866">
      <w:pPr>
        <w:pStyle w:val="PL"/>
      </w:pPr>
      <w:r w:rsidRPr="00B06F7A">
        <w:t xml:space="preserve">    get:</w:t>
      </w:r>
    </w:p>
    <w:p w14:paraId="09382701" w14:textId="77777777" w:rsidR="005B7866" w:rsidRPr="00B06F7A" w:rsidRDefault="005B7866" w:rsidP="005B7866">
      <w:pPr>
        <w:pStyle w:val="PL"/>
      </w:pPr>
      <w:r w:rsidRPr="00B06F7A">
        <w:t xml:space="preserve">      summary: retrieve a UE's UE Context In SMF Data</w:t>
      </w:r>
    </w:p>
    <w:p w14:paraId="4A3CF6D4" w14:textId="77777777" w:rsidR="005B7866" w:rsidRPr="00B06F7A" w:rsidRDefault="005B7866" w:rsidP="005B7866">
      <w:pPr>
        <w:pStyle w:val="PL"/>
      </w:pPr>
      <w:r w:rsidRPr="00B06F7A">
        <w:t xml:space="preserve">      operationId: GetUeCtxInSmfData</w:t>
      </w:r>
    </w:p>
    <w:p w14:paraId="1FD5F5F7" w14:textId="77777777" w:rsidR="005B7866" w:rsidRPr="00B06F7A" w:rsidRDefault="005B7866" w:rsidP="005B7866">
      <w:pPr>
        <w:pStyle w:val="PL"/>
      </w:pPr>
      <w:r w:rsidRPr="00B06F7A">
        <w:t xml:space="preserve">      tags:</w:t>
      </w:r>
    </w:p>
    <w:p w14:paraId="6E49BB20" w14:textId="77777777" w:rsidR="005B7866" w:rsidRPr="00B06F7A" w:rsidRDefault="005B7866" w:rsidP="005B7866">
      <w:pPr>
        <w:pStyle w:val="PL"/>
      </w:pPr>
      <w:r w:rsidRPr="00B06F7A">
        <w:t xml:space="preserve">        - UE Context In SMF Data Retrieval</w:t>
      </w:r>
    </w:p>
    <w:p w14:paraId="2DD34C6C" w14:textId="77777777" w:rsidR="0020215A" w:rsidRDefault="0020215A" w:rsidP="0020215A">
      <w:pPr>
        <w:pStyle w:val="PL"/>
      </w:pPr>
      <w:r>
        <w:t xml:space="preserve">      security:</w:t>
      </w:r>
    </w:p>
    <w:p w14:paraId="1E279198" w14:textId="77777777" w:rsidR="0020215A" w:rsidRDefault="0020215A" w:rsidP="0020215A">
      <w:pPr>
        <w:pStyle w:val="PL"/>
      </w:pPr>
      <w:r>
        <w:t xml:space="preserve">        - {}</w:t>
      </w:r>
    </w:p>
    <w:p w14:paraId="6F093D32" w14:textId="77777777" w:rsidR="0020215A" w:rsidRDefault="0020215A" w:rsidP="0020215A">
      <w:pPr>
        <w:pStyle w:val="PL"/>
      </w:pPr>
      <w:r>
        <w:t xml:space="preserve">        - oAuth2ClientCredentials:</w:t>
      </w:r>
    </w:p>
    <w:p w14:paraId="507DA438" w14:textId="77777777" w:rsidR="0020215A" w:rsidRDefault="0020215A" w:rsidP="0020215A">
      <w:pPr>
        <w:pStyle w:val="PL"/>
      </w:pPr>
      <w:r>
        <w:t xml:space="preserve">          - nudm-sdm</w:t>
      </w:r>
    </w:p>
    <w:p w14:paraId="7F11D853" w14:textId="77777777" w:rsidR="0020215A" w:rsidRDefault="0020215A" w:rsidP="0020215A">
      <w:pPr>
        <w:pStyle w:val="PL"/>
      </w:pPr>
      <w:r>
        <w:t xml:space="preserve">        - oAuth2ClientCredentials:</w:t>
      </w:r>
    </w:p>
    <w:p w14:paraId="6AA4DC24" w14:textId="77777777" w:rsidR="0020215A" w:rsidRDefault="0020215A" w:rsidP="0020215A">
      <w:pPr>
        <w:pStyle w:val="PL"/>
      </w:pPr>
      <w:r>
        <w:t xml:space="preserve">          - nudm-sdm</w:t>
      </w:r>
    </w:p>
    <w:p w14:paraId="519E31CF" w14:textId="77777777" w:rsidR="0020215A" w:rsidRDefault="0020215A" w:rsidP="0020215A">
      <w:pPr>
        <w:pStyle w:val="PL"/>
      </w:pPr>
      <w:r>
        <w:t xml:space="preserve">          - nudm-sdm:ue-context-in-smf-data:read</w:t>
      </w:r>
    </w:p>
    <w:p w14:paraId="1D9CB5E2" w14:textId="77777777" w:rsidR="005B7866" w:rsidRPr="00B06F7A" w:rsidRDefault="005B7866" w:rsidP="005B7866">
      <w:pPr>
        <w:pStyle w:val="PL"/>
      </w:pPr>
      <w:r w:rsidRPr="00B06F7A">
        <w:t xml:space="preserve">      parameters:</w:t>
      </w:r>
    </w:p>
    <w:p w14:paraId="1FFA714D" w14:textId="77777777" w:rsidR="005B7866" w:rsidRPr="00B06F7A" w:rsidRDefault="005B7866" w:rsidP="005B7866">
      <w:pPr>
        <w:pStyle w:val="PL"/>
      </w:pPr>
      <w:r w:rsidRPr="00B06F7A">
        <w:t xml:space="preserve">        - name: supi</w:t>
      </w:r>
    </w:p>
    <w:p w14:paraId="65D95469" w14:textId="77777777" w:rsidR="005B7866" w:rsidRPr="00B06F7A" w:rsidRDefault="005B7866" w:rsidP="005B7866">
      <w:pPr>
        <w:pStyle w:val="PL"/>
      </w:pPr>
      <w:r w:rsidRPr="00B06F7A">
        <w:t xml:space="preserve">          in: path</w:t>
      </w:r>
    </w:p>
    <w:p w14:paraId="5D883E3F" w14:textId="77777777" w:rsidR="005B7866" w:rsidRPr="00B06F7A" w:rsidRDefault="005B7866" w:rsidP="005B7866">
      <w:pPr>
        <w:pStyle w:val="PL"/>
      </w:pPr>
      <w:r w:rsidRPr="00B06F7A">
        <w:t xml:space="preserve">          description: Identifier of the UE</w:t>
      </w:r>
    </w:p>
    <w:p w14:paraId="4EC8EBA0" w14:textId="77777777" w:rsidR="005B7866" w:rsidRPr="00B06F7A" w:rsidRDefault="005B7866" w:rsidP="005B7866">
      <w:pPr>
        <w:pStyle w:val="PL"/>
      </w:pPr>
      <w:r w:rsidRPr="00B06F7A">
        <w:t xml:space="preserve">          required: true</w:t>
      </w:r>
    </w:p>
    <w:p w14:paraId="0D0432D1" w14:textId="77777777" w:rsidR="005B7866" w:rsidRPr="00B06F7A" w:rsidRDefault="005B7866" w:rsidP="005B7866">
      <w:pPr>
        <w:pStyle w:val="PL"/>
      </w:pPr>
      <w:r w:rsidRPr="00B06F7A">
        <w:t xml:space="preserve">          schema:</w:t>
      </w:r>
    </w:p>
    <w:p w14:paraId="751E3FA8" w14:textId="77777777" w:rsidR="005B7866" w:rsidRPr="00B06F7A" w:rsidRDefault="005B7866" w:rsidP="005B7866">
      <w:pPr>
        <w:pStyle w:val="PL"/>
      </w:pPr>
      <w:r w:rsidRPr="00B06F7A">
        <w:t xml:space="preserve">            $ref: 'TS29571_CommonData.yaml#/components/schemas/Supi'</w:t>
      </w:r>
    </w:p>
    <w:p w14:paraId="247D1807" w14:textId="77777777" w:rsidR="005B7866" w:rsidRPr="00B06F7A" w:rsidRDefault="005B7866" w:rsidP="005B7866">
      <w:pPr>
        <w:pStyle w:val="PL"/>
      </w:pPr>
      <w:r w:rsidRPr="00B06F7A">
        <w:t xml:space="preserve">        - name: supported-features</w:t>
      </w:r>
    </w:p>
    <w:p w14:paraId="6E0F9217" w14:textId="77777777" w:rsidR="005B7866" w:rsidRPr="00B06F7A" w:rsidRDefault="005B7866" w:rsidP="005B7866">
      <w:pPr>
        <w:pStyle w:val="PL"/>
      </w:pPr>
      <w:r w:rsidRPr="00B06F7A">
        <w:t xml:space="preserve">          in: query</w:t>
      </w:r>
    </w:p>
    <w:p w14:paraId="66647C7B" w14:textId="77777777" w:rsidR="005B7866" w:rsidRPr="00B06F7A" w:rsidRDefault="005B7866" w:rsidP="005B7866">
      <w:pPr>
        <w:pStyle w:val="PL"/>
      </w:pPr>
      <w:r w:rsidRPr="00B06F7A">
        <w:t xml:space="preserve">          description: Supported Features</w:t>
      </w:r>
    </w:p>
    <w:p w14:paraId="38086BE7" w14:textId="77777777" w:rsidR="005B7866" w:rsidRPr="00B06F7A" w:rsidRDefault="005B7866" w:rsidP="005B7866">
      <w:pPr>
        <w:pStyle w:val="PL"/>
      </w:pPr>
      <w:r w:rsidRPr="00B06F7A">
        <w:t xml:space="preserve">          schema:</w:t>
      </w:r>
    </w:p>
    <w:p w14:paraId="36204201" w14:textId="77777777" w:rsidR="005B7866" w:rsidRPr="00B06F7A" w:rsidRDefault="005B7866" w:rsidP="005B7866">
      <w:pPr>
        <w:pStyle w:val="PL"/>
      </w:pPr>
      <w:r w:rsidRPr="00B06F7A">
        <w:t xml:space="preserve">             $ref: 'TS29571_CommonData.yaml#/components/schemas/SupportedFeatures'</w:t>
      </w:r>
    </w:p>
    <w:p w14:paraId="0E90E5FA" w14:textId="77777777" w:rsidR="005B7866" w:rsidRPr="00B06F7A" w:rsidRDefault="005B7866" w:rsidP="005B7866">
      <w:pPr>
        <w:pStyle w:val="PL"/>
      </w:pPr>
      <w:r w:rsidRPr="00B06F7A">
        <w:t xml:space="preserve">      responses:</w:t>
      </w:r>
    </w:p>
    <w:p w14:paraId="67D3517A" w14:textId="77777777" w:rsidR="005B7866" w:rsidRPr="00B06F7A" w:rsidRDefault="005B7866" w:rsidP="005B7866">
      <w:pPr>
        <w:pStyle w:val="PL"/>
      </w:pPr>
      <w:r w:rsidRPr="00B06F7A">
        <w:t xml:space="preserve">        '200':</w:t>
      </w:r>
    </w:p>
    <w:p w14:paraId="30E9B539" w14:textId="77777777" w:rsidR="005B7866" w:rsidRPr="00B06F7A" w:rsidRDefault="005B7866" w:rsidP="005B7866">
      <w:pPr>
        <w:pStyle w:val="PL"/>
      </w:pPr>
      <w:r w:rsidRPr="00B06F7A">
        <w:t xml:space="preserve">          description: Expected response to a valid request</w:t>
      </w:r>
    </w:p>
    <w:p w14:paraId="10DA27DF" w14:textId="77777777" w:rsidR="005B7866" w:rsidRPr="00B06F7A" w:rsidRDefault="005B7866" w:rsidP="005B7866">
      <w:pPr>
        <w:pStyle w:val="PL"/>
      </w:pPr>
      <w:r w:rsidRPr="00B06F7A">
        <w:t xml:space="preserve">          content:</w:t>
      </w:r>
    </w:p>
    <w:p w14:paraId="1C385986" w14:textId="77777777" w:rsidR="005B7866" w:rsidRPr="00B06F7A" w:rsidRDefault="005B7866" w:rsidP="005B7866">
      <w:pPr>
        <w:pStyle w:val="PL"/>
      </w:pPr>
      <w:r w:rsidRPr="00B06F7A">
        <w:t xml:space="preserve">            application/json:</w:t>
      </w:r>
    </w:p>
    <w:p w14:paraId="38CF3668" w14:textId="77777777" w:rsidR="005B7866" w:rsidRPr="00B06F7A" w:rsidRDefault="005B7866" w:rsidP="005B7866">
      <w:pPr>
        <w:pStyle w:val="PL"/>
      </w:pPr>
      <w:r w:rsidRPr="00B06F7A">
        <w:t xml:space="preserve">              schema:</w:t>
      </w:r>
    </w:p>
    <w:p w14:paraId="00670DA0" w14:textId="77777777" w:rsidR="005B7866" w:rsidRPr="00B06F7A" w:rsidRDefault="005B7866" w:rsidP="005B7866">
      <w:pPr>
        <w:pStyle w:val="PL"/>
      </w:pPr>
      <w:r w:rsidRPr="00B06F7A">
        <w:t xml:space="preserve">                $ref: '#/components/schemas/UeContextInSmfData'</w:t>
      </w:r>
    </w:p>
    <w:p w14:paraId="0C825E70" w14:textId="77777777" w:rsidR="005B7866" w:rsidRPr="00B06F7A" w:rsidRDefault="005B7866" w:rsidP="005B7866">
      <w:pPr>
        <w:pStyle w:val="PL"/>
        <w:rPr>
          <w:lang w:val="en-US"/>
        </w:rPr>
      </w:pPr>
      <w:r w:rsidRPr="00B06F7A">
        <w:rPr>
          <w:lang w:val="en-US"/>
        </w:rPr>
        <w:t xml:space="preserve">        '400':</w:t>
      </w:r>
    </w:p>
    <w:p w14:paraId="006DA1B8" w14:textId="77777777" w:rsidR="005B7866" w:rsidRPr="00B06F7A" w:rsidRDefault="005B7866" w:rsidP="005B7866">
      <w:pPr>
        <w:pStyle w:val="PL"/>
      </w:pPr>
      <w:r w:rsidRPr="00B06F7A">
        <w:rPr>
          <w:lang w:val="en-US"/>
        </w:rPr>
        <w:t xml:space="preserve">          </w:t>
      </w:r>
      <w:r w:rsidRPr="00B06F7A">
        <w:t>$ref: 'TS29571_CommonData.yaml#/components/responses/400'</w:t>
      </w:r>
    </w:p>
    <w:p w14:paraId="7EF22362"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2A446EE6"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E5F309E" w14:textId="77777777" w:rsidR="00431D60" w:rsidRPr="00B06F7A" w:rsidRDefault="00431D60" w:rsidP="00431D60">
      <w:pPr>
        <w:pStyle w:val="PL"/>
        <w:rPr>
          <w:lang w:val="en-US"/>
        </w:rPr>
      </w:pPr>
      <w:r w:rsidRPr="00B06F7A">
        <w:rPr>
          <w:lang w:val="en-US"/>
        </w:rPr>
        <w:t xml:space="preserve">        '403':</w:t>
      </w:r>
    </w:p>
    <w:p w14:paraId="44D8E6AE" w14:textId="77777777" w:rsidR="00431D60" w:rsidRPr="00B06F7A" w:rsidRDefault="00431D60" w:rsidP="00431D60">
      <w:pPr>
        <w:pStyle w:val="PL"/>
        <w:rPr>
          <w:lang w:val="en-US"/>
        </w:rPr>
      </w:pPr>
      <w:r w:rsidRPr="00B06F7A">
        <w:rPr>
          <w:lang w:val="en-US"/>
        </w:rPr>
        <w:t xml:space="preserve">          $ref: 'TS29571_CommonData.yaml#/components/responses/403'</w:t>
      </w:r>
    </w:p>
    <w:p w14:paraId="08E1C616" w14:textId="77777777" w:rsidR="005B7866" w:rsidRPr="00B06F7A" w:rsidRDefault="005B7866" w:rsidP="005B7866">
      <w:pPr>
        <w:pStyle w:val="PL"/>
      </w:pPr>
      <w:r w:rsidRPr="00B06F7A">
        <w:t xml:space="preserve">        '404':</w:t>
      </w:r>
    </w:p>
    <w:p w14:paraId="5878F1B1" w14:textId="77777777" w:rsidR="005B7866" w:rsidRPr="00B06F7A" w:rsidRDefault="005B7866" w:rsidP="005B7866">
      <w:pPr>
        <w:pStyle w:val="PL"/>
        <w:rPr>
          <w:lang w:val="en-US"/>
        </w:rPr>
      </w:pPr>
      <w:r w:rsidRPr="00B06F7A">
        <w:rPr>
          <w:lang w:val="en-US"/>
        </w:rPr>
        <w:t xml:space="preserve">          $ref: 'TS29571_CommonData.yaml#/components/responses/404'</w:t>
      </w:r>
    </w:p>
    <w:p w14:paraId="226944A2"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3B7ABBAA"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7E472A"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D7D115D"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2DCFE7A" w14:textId="77777777" w:rsidR="005B7866" w:rsidRPr="00B06F7A" w:rsidRDefault="005B7866" w:rsidP="005B7866">
      <w:pPr>
        <w:pStyle w:val="PL"/>
        <w:rPr>
          <w:lang w:val="en-US"/>
        </w:rPr>
      </w:pPr>
      <w:r w:rsidRPr="00B06F7A">
        <w:rPr>
          <w:lang w:val="en-US"/>
        </w:rPr>
        <w:t xml:space="preserve">        '500':</w:t>
      </w:r>
    </w:p>
    <w:p w14:paraId="631B65D6" w14:textId="77777777" w:rsidR="005B7866" w:rsidRPr="00B06F7A" w:rsidRDefault="005B7866" w:rsidP="005B7866">
      <w:pPr>
        <w:pStyle w:val="PL"/>
      </w:pPr>
      <w:r w:rsidRPr="00B06F7A">
        <w:rPr>
          <w:lang w:val="en-US"/>
        </w:rPr>
        <w:t xml:space="preserve">          </w:t>
      </w:r>
      <w:r w:rsidRPr="00B06F7A">
        <w:t>$ref: 'TS29571_CommonData.yaml#/components/responses/500'</w:t>
      </w:r>
    </w:p>
    <w:p w14:paraId="79B9140B"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C42D61E"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2D1EA294" w14:textId="77777777" w:rsidR="005B7866" w:rsidRPr="00B06F7A" w:rsidRDefault="005B7866" w:rsidP="005B7866">
      <w:pPr>
        <w:pStyle w:val="PL"/>
        <w:rPr>
          <w:lang w:val="en-US"/>
        </w:rPr>
      </w:pPr>
      <w:r w:rsidRPr="00B06F7A">
        <w:rPr>
          <w:lang w:val="en-US"/>
        </w:rPr>
        <w:t xml:space="preserve">        '503':</w:t>
      </w:r>
    </w:p>
    <w:p w14:paraId="0B4FC775" w14:textId="77777777" w:rsidR="005B7866" w:rsidRPr="00B06F7A" w:rsidRDefault="005B7866" w:rsidP="005B7866">
      <w:pPr>
        <w:pStyle w:val="PL"/>
        <w:rPr>
          <w:lang w:val="en-US"/>
        </w:rPr>
      </w:pPr>
      <w:r w:rsidRPr="00B06F7A">
        <w:t xml:space="preserve">          $ref: 'TS29571_CommonData.yaml#/components/responses/503'</w:t>
      </w:r>
    </w:p>
    <w:p w14:paraId="0EA3961E" w14:textId="77777777" w:rsidR="005B7866" w:rsidRPr="00B06F7A" w:rsidRDefault="005B7866" w:rsidP="005B7866">
      <w:pPr>
        <w:pStyle w:val="PL"/>
      </w:pPr>
      <w:r w:rsidRPr="00B06F7A">
        <w:t xml:space="preserve">        default:</w:t>
      </w:r>
    </w:p>
    <w:p w14:paraId="34C2C2BC" w14:textId="77777777" w:rsidR="005B7866" w:rsidRPr="00B06F7A" w:rsidRDefault="005B7866" w:rsidP="005B7866">
      <w:pPr>
        <w:pStyle w:val="PL"/>
      </w:pPr>
      <w:r w:rsidRPr="00B06F7A">
        <w:t xml:space="preserve">          description: Unexpected error</w:t>
      </w:r>
    </w:p>
    <w:p w14:paraId="2EB564DD" w14:textId="77777777" w:rsidR="005B7866" w:rsidRPr="00B06F7A" w:rsidRDefault="005B7866" w:rsidP="005B7866">
      <w:pPr>
        <w:pStyle w:val="PL"/>
      </w:pPr>
      <w:r w:rsidRPr="00B06F7A">
        <w:t xml:space="preserve">  /{supi}/ue-context-in-smsf-data:</w:t>
      </w:r>
    </w:p>
    <w:p w14:paraId="7FEB3F75" w14:textId="77777777" w:rsidR="005B7866" w:rsidRPr="00B06F7A" w:rsidRDefault="005B7866" w:rsidP="005B7866">
      <w:pPr>
        <w:pStyle w:val="PL"/>
      </w:pPr>
      <w:r w:rsidRPr="00B06F7A">
        <w:t xml:space="preserve">    get:</w:t>
      </w:r>
    </w:p>
    <w:p w14:paraId="7EEE6F26" w14:textId="77777777" w:rsidR="005B7866" w:rsidRPr="00B06F7A" w:rsidRDefault="005B7866" w:rsidP="005B7866">
      <w:pPr>
        <w:pStyle w:val="PL"/>
      </w:pPr>
      <w:r w:rsidRPr="00B06F7A">
        <w:t xml:space="preserve">      summary: retrieve a UE's UE Context In SMSF Data</w:t>
      </w:r>
    </w:p>
    <w:p w14:paraId="1C2B0A8E" w14:textId="77777777" w:rsidR="005B7866" w:rsidRPr="00B06F7A" w:rsidRDefault="005B7866" w:rsidP="005B7866">
      <w:pPr>
        <w:pStyle w:val="PL"/>
      </w:pPr>
      <w:r w:rsidRPr="00B06F7A">
        <w:t xml:space="preserve">      operationId: GetUeCtxInSmsfData</w:t>
      </w:r>
    </w:p>
    <w:p w14:paraId="3A40A5E7" w14:textId="77777777" w:rsidR="005B7866" w:rsidRPr="00B06F7A" w:rsidRDefault="005B7866" w:rsidP="005B7866">
      <w:pPr>
        <w:pStyle w:val="PL"/>
      </w:pPr>
      <w:r w:rsidRPr="00B06F7A">
        <w:t xml:space="preserve">      tags:</w:t>
      </w:r>
    </w:p>
    <w:p w14:paraId="5D297139" w14:textId="77777777" w:rsidR="005B7866" w:rsidRPr="00B06F7A" w:rsidRDefault="005B7866" w:rsidP="005B7866">
      <w:pPr>
        <w:pStyle w:val="PL"/>
      </w:pPr>
      <w:r w:rsidRPr="00B06F7A">
        <w:t xml:space="preserve">        - UE Context In SMSF Data Retrieval</w:t>
      </w:r>
    </w:p>
    <w:p w14:paraId="047CA57F" w14:textId="77777777" w:rsidR="0020215A" w:rsidRDefault="0020215A" w:rsidP="0020215A">
      <w:pPr>
        <w:pStyle w:val="PL"/>
      </w:pPr>
      <w:r>
        <w:t xml:space="preserve">      security:</w:t>
      </w:r>
    </w:p>
    <w:p w14:paraId="3CE5AA11" w14:textId="77777777" w:rsidR="0020215A" w:rsidRDefault="0020215A" w:rsidP="0020215A">
      <w:pPr>
        <w:pStyle w:val="PL"/>
      </w:pPr>
      <w:r>
        <w:t xml:space="preserve">        - {}</w:t>
      </w:r>
    </w:p>
    <w:p w14:paraId="51BA191A" w14:textId="77777777" w:rsidR="0020215A" w:rsidRDefault="0020215A" w:rsidP="0020215A">
      <w:pPr>
        <w:pStyle w:val="PL"/>
      </w:pPr>
      <w:r>
        <w:t xml:space="preserve">        - oAuth2ClientCredentials:</w:t>
      </w:r>
    </w:p>
    <w:p w14:paraId="6B61ECDC" w14:textId="77777777" w:rsidR="0020215A" w:rsidRDefault="0020215A" w:rsidP="0020215A">
      <w:pPr>
        <w:pStyle w:val="PL"/>
      </w:pPr>
      <w:r>
        <w:t xml:space="preserve">          - nudm-sdm</w:t>
      </w:r>
    </w:p>
    <w:p w14:paraId="26C89BC6" w14:textId="77777777" w:rsidR="0020215A" w:rsidRDefault="0020215A" w:rsidP="0020215A">
      <w:pPr>
        <w:pStyle w:val="PL"/>
      </w:pPr>
      <w:r>
        <w:t xml:space="preserve">        - oAuth2ClientCredentials:</w:t>
      </w:r>
    </w:p>
    <w:p w14:paraId="790CCB79" w14:textId="77777777" w:rsidR="0020215A" w:rsidRDefault="0020215A" w:rsidP="0020215A">
      <w:pPr>
        <w:pStyle w:val="PL"/>
      </w:pPr>
      <w:r>
        <w:t xml:space="preserve">          - nudm-sdm</w:t>
      </w:r>
    </w:p>
    <w:p w14:paraId="7AE6EB45" w14:textId="77777777" w:rsidR="0020215A" w:rsidRDefault="0020215A" w:rsidP="0020215A">
      <w:pPr>
        <w:pStyle w:val="PL"/>
      </w:pPr>
      <w:r>
        <w:t xml:space="preserve">          - nudm-sdm:ue-context-in-smsf-data:read</w:t>
      </w:r>
    </w:p>
    <w:p w14:paraId="19E97D8A" w14:textId="77777777" w:rsidR="005B7866" w:rsidRPr="00B06F7A" w:rsidRDefault="005B7866" w:rsidP="005B7866">
      <w:pPr>
        <w:pStyle w:val="PL"/>
      </w:pPr>
      <w:r w:rsidRPr="00B06F7A">
        <w:t xml:space="preserve">      parameters:</w:t>
      </w:r>
    </w:p>
    <w:p w14:paraId="2D81C4D7" w14:textId="77777777" w:rsidR="005B7866" w:rsidRPr="00B06F7A" w:rsidRDefault="005B7866" w:rsidP="005B7866">
      <w:pPr>
        <w:pStyle w:val="PL"/>
      </w:pPr>
      <w:r w:rsidRPr="00B06F7A">
        <w:t xml:space="preserve">        - name: supi</w:t>
      </w:r>
    </w:p>
    <w:p w14:paraId="66693E4D" w14:textId="77777777" w:rsidR="005B7866" w:rsidRPr="00B06F7A" w:rsidRDefault="005B7866" w:rsidP="005B7866">
      <w:pPr>
        <w:pStyle w:val="PL"/>
      </w:pPr>
      <w:r w:rsidRPr="00B06F7A">
        <w:t xml:space="preserve">          in: path</w:t>
      </w:r>
    </w:p>
    <w:p w14:paraId="6E87F3C6" w14:textId="77777777" w:rsidR="005B7866" w:rsidRPr="00B06F7A" w:rsidRDefault="005B7866" w:rsidP="005B7866">
      <w:pPr>
        <w:pStyle w:val="PL"/>
      </w:pPr>
      <w:r w:rsidRPr="00B06F7A">
        <w:t xml:space="preserve">          description: Identifier of the UE</w:t>
      </w:r>
    </w:p>
    <w:p w14:paraId="709FF108" w14:textId="77777777" w:rsidR="005B7866" w:rsidRPr="00B06F7A" w:rsidRDefault="005B7866" w:rsidP="005B7866">
      <w:pPr>
        <w:pStyle w:val="PL"/>
      </w:pPr>
      <w:r w:rsidRPr="00B06F7A">
        <w:t xml:space="preserve">          required: true</w:t>
      </w:r>
    </w:p>
    <w:p w14:paraId="42EEB4B8" w14:textId="77777777" w:rsidR="005B7866" w:rsidRPr="00B06F7A" w:rsidRDefault="005B7866" w:rsidP="005B7866">
      <w:pPr>
        <w:pStyle w:val="PL"/>
      </w:pPr>
      <w:r w:rsidRPr="00B06F7A">
        <w:t xml:space="preserve">          schema:</w:t>
      </w:r>
    </w:p>
    <w:p w14:paraId="5A97D793" w14:textId="77777777" w:rsidR="005B7866" w:rsidRPr="00B06F7A" w:rsidRDefault="005B7866" w:rsidP="005B7866">
      <w:pPr>
        <w:pStyle w:val="PL"/>
      </w:pPr>
      <w:r w:rsidRPr="00B06F7A">
        <w:t xml:space="preserve">            $ref: 'TS29571_CommonData.yaml#/components/schemas/Supi'</w:t>
      </w:r>
    </w:p>
    <w:p w14:paraId="0E360F5A" w14:textId="77777777" w:rsidR="005B7866" w:rsidRPr="00B06F7A" w:rsidRDefault="005B7866" w:rsidP="005B7866">
      <w:pPr>
        <w:pStyle w:val="PL"/>
      </w:pPr>
      <w:r w:rsidRPr="00B06F7A">
        <w:t xml:space="preserve">        - name: supported-features</w:t>
      </w:r>
    </w:p>
    <w:p w14:paraId="4AF7A738" w14:textId="77777777" w:rsidR="005B7866" w:rsidRPr="00B06F7A" w:rsidRDefault="005B7866" w:rsidP="005B7866">
      <w:pPr>
        <w:pStyle w:val="PL"/>
      </w:pPr>
      <w:r w:rsidRPr="00B06F7A">
        <w:t xml:space="preserve">          in: query</w:t>
      </w:r>
    </w:p>
    <w:p w14:paraId="19D6D9AD" w14:textId="77777777" w:rsidR="005B7866" w:rsidRPr="00B06F7A" w:rsidRDefault="005B7866" w:rsidP="005B7866">
      <w:pPr>
        <w:pStyle w:val="PL"/>
      </w:pPr>
      <w:r w:rsidRPr="00B06F7A">
        <w:t xml:space="preserve">          description: Supported Features</w:t>
      </w:r>
    </w:p>
    <w:p w14:paraId="62697C84" w14:textId="77777777" w:rsidR="005B7866" w:rsidRPr="00B06F7A" w:rsidRDefault="005B7866" w:rsidP="005B7866">
      <w:pPr>
        <w:pStyle w:val="PL"/>
      </w:pPr>
      <w:r w:rsidRPr="00B06F7A">
        <w:t xml:space="preserve">          schema:</w:t>
      </w:r>
    </w:p>
    <w:p w14:paraId="03DAB66A" w14:textId="77777777" w:rsidR="005B7866" w:rsidRPr="00B06F7A" w:rsidRDefault="005B7866" w:rsidP="005B7866">
      <w:pPr>
        <w:pStyle w:val="PL"/>
      </w:pPr>
      <w:r w:rsidRPr="00B06F7A">
        <w:t xml:space="preserve">             $ref: 'TS29571_CommonData.yaml#/components/schemas/SupportedFeatures'</w:t>
      </w:r>
    </w:p>
    <w:p w14:paraId="7894A78B" w14:textId="77777777" w:rsidR="005B7866" w:rsidRPr="00B06F7A" w:rsidRDefault="005B7866" w:rsidP="005B7866">
      <w:pPr>
        <w:pStyle w:val="PL"/>
      </w:pPr>
      <w:r w:rsidRPr="00B06F7A">
        <w:t xml:space="preserve">      responses:</w:t>
      </w:r>
    </w:p>
    <w:p w14:paraId="79EC71AF" w14:textId="77777777" w:rsidR="005B7866" w:rsidRPr="00B06F7A" w:rsidRDefault="005B7866" w:rsidP="005B7866">
      <w:pPr>
        <w:pStyle w:val="PL"/>
      </w:pPr>
      <w:r w:rsidRPr="00B06F7A">
        <w:t xml:space="preserve">        '200':</w:t>
      </w:r>
    </w:p>
    <w:p w14:paraId="7ED23FE1" w14:textId="77777777" w:rsidR="005B7866" w:rsidRPr="00B06F7A" w:rsidRDefault="005B7866" w:rsidP="005B7866">
      <w:pPr>
        <w:pStyle w:val="PL"/>
      </w:pPr>
      <w:r w:rsidRPr="00B06F7A">
        <w:t xml:space="preserve">          description: Expected response to a valid request</w:t>
      </w:r>
    </w:p>
    <w:p w14:paraId="62E99DF0" w14:textId="77777777" w:rsidR="005B7866" w:rsidRPr="00B06F7A" w:rsidRDefault="005B7866" w:rsidP="005B7866">
      <w:pPr>
        <w:pStyle w:val="PL"/>
      </w:pPr>
      <w:r w:rsidRPr="00B06F7A">
        <w:t xml:space="preserve">          content:</w:t>
      </w:r>
    </w:p>
    <w:p w14:paraId="375CDC20" w14:textId="77777777" w:rsidR="005B7866" w:rsidRPr="00B06F7A" w:rsidRDefault="005B7866" w:rsidP="005B7866">
      <w:pPr>
        <w:pStyle w:val="PL"/>
      </w:pPr>
      <w:r w:rsidRPr="00B06F7A">
        <w:t xml:space="preserve">            application/json:</w:t>
      </w:r>
    </w:p>
    <w:p w14:paraId="00758C99" w14:textId="77777777" w:rsidR="005B7866" w:rsidRPr="00B06F7A" w:rsidRDefault="005B7866" w:rsidP="005B7866">
      <w:pPr>
        <w:pStyle w:val="PL"/>
      </w:pPr>
      <w:r w:rsidRPr="00B06F7A">
        <w:t xml:space="preserve">              schema:</w:t>
      </w:r>
    </w:p>
    <w:p w14:paraId="389F7C4F" w14:textId="77777777" w:rsidR="005B7866" w:rsidRPr="00B06F7A" w:rsidRDefault="005B7866" w:rsidP="005B7866">
      <w:pPr>
        <w:pStyle w:val="PL"/>
      </w:pPr>
      <w:r w:rsidRPr="00B06F7A">
        <w:t xml:space="preserve">                $ref: '#/components/schemas/UeContextInSmsfData'</w:t>
      </w:r>
    </w:p>
    <w:p w14:paraId="5970BB6A" w14:textId="77777777" w:rsidR="005B7866" w:rsidRPr="00B06F7A" w:rsidRDefault="005B7866" w:rsidP="005B7866">
      <w:pPr>
        <w:pStyle w:val="PL"/>
        <w:rPr>
          <w:lang w:val="en-US"/>
        </w:rPr>
      </w:pPr>
      <w:r w:rsidRPr="00B06F7A">
        <w:rPr>
          <w:lang w:val="en-US"/>
        </w:rPr>
        <w:t xml:space="preserve">        '400':</w:t>
      </w:r>
    </w:p>
    <w:p w14:paraId="54D2B935" w14:textId="77777777" w:rsidR="005B7866" w:rsidRPr="00B06F7A" w:rsidRDefault="005B7866" w:rsidP="005B7866">
      <w:pPr>
        <w:pStyle w:val="PL"/>
      </w:pPr>
      <w:r w:rsidRPr="00B06F7A">
        <w:rPr>
          <w:lang w:val="en-US"/>
        </w:rPr>
        <w:t xml:space="preserve">          </w:t>
      </w:r>
      <w:r w:rsidRPr="00B06F7A">
        <w:t>$ref: 'TS29571_CommonData.yaml#/components/responses/400'</w:t>
      </w:r>
    </w:p>
    <w:p w14:paraId="0FB2FB6F"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064780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95ED422" w14:textId="77777777" w:rsidR="00431D60" w:rsidRPr="00B06F7A" w:rsidRDefault="00431D60" w:rsidP="00431D60">
      <w:pPr>
        <w:pStyle w:val="PL"/>
        <w:rPr>
          <w:lang w:val="en-US"/>
        </w:rPr>
      </w:pPr>
      <w:r w:rsidRPr="00B06F7A">
        <w:rPr>
          <w:lang w:val="en-US"/>
        </w:rPr>
        <w:t xml:space="preserve">        '403':</w:t>
      </w:r>
    </w:p>
    <w:p w14:paraId="15FCD96C" w14:textId="77777777" w:rsidR="00431D60" w:rsidRPr="00B06F7A" w:rsidRDefault="00431D60" w:rsidP="00431D60">
      <w:pPr>
        <w:pStyle w:val="PL"/>
        <w:rPr>
          <w:lang w:val="en-US"/>
        </w:rPr>
      </w:pPr>
      <w:r w:rsidRPr="00B06F7A">
        <w:rPr>
          <w:lang w:val="en-US"/>
        </w:rPr>
        <w:t xml:space="preserve">          $ref: 'TS29571_CommonData.yaml#/components/responses/403'</w:t>
      </w:r>
    </w:p>
    <w:p w14:paraId="33180F14" w14:textId="77777777" w:rsidR="005B7866" w:rsidRPr="00B06F7A" w:rsidRDefault="005B7866" w:rsidP="005B7866">
      <w:pPr>
        <w:pStyle w:val="PL"/>
      </w:pPr>
      <w:r w:rsidRPr="00B06F7A">
        <w:t xml:space="preserve">        '404':</w:t>
      </w:r>
    </w:p>
    <w:p w14:paraId="3D075087" w14:textId="77777777" w:rsidR="005B7866" w:rsidRPr="00B06F7A" w:rsidRDefault="005B7866" w:rsidP="005B7866">
      <w:pPr>
        <w:pStyle w:val="PL"/>
        <w:rPr>
          <w:lang w:val="en-US"/>
        </w:rPr>
      </w:pPr>
      <w:r w:rsidRPr="00B06F7A">
        <w:rPr>
          <w:lang w:val="en-US"/>
        </w:rPr>
        <w:t xml:space="preserve">          $ref: 'TS29571_CommonData.yaml#/components/responses/404'</w:t>
      </w:r>
    </w:p>
    <w:p w14:paraId="5000D8D6"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B8B79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40B6D76D"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41734844"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CA911D9" w14:textId="77777777" w:rsidR="005B7866" w:rsidRPr="00B06F7A" w:rsidRDefault="005B7866" w:rsidP="005B7866">
      <w:pPr>
        <w:pStyle w:val="PL"/>
        <w:rPr>
          <w:lang w:val="en-US"/>
        </w:rPr>
      </w:pPr>
      <w:r w:rsidRPr="00B06F7A">
        <w:rPr>
          <w:lang w:val="en-US"/>
        </w:rPr>
        <w:t xml:space="preserve">        '500':</w:t>
      </w:r>
    </w:p>
    <w:p w14:paraId="5D1EA49F" w14:textId="77777777" w:rsidR="005B7866" w:rsidRPr="00B06F7A" w:rsidRDefault="005B7866" w:rsidP="005B7866">
      <w:pPr>
        <w:pStyle w:val="PL"/>
      </w:pPr>
      <w:r w:rsidRPr="00B06F7A">
        <w:rPr>
          <w:lang w:val="en-US"/>
        </w:rPr>
        <w:t xml:space="preserve">          </w:t>
      </w:r>
      <w:r w:rsidRPr="00B06F7A">
        <w:t>$ref: 'TS29571_CommonData.yaml#/components/responses/500'</w:t>
      </w:r>
    </w:p>
    <w:p w14:paraId="38DD428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B4EFCC8"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B9E4C16" w14:textId="77777777" w:rsidR="005B7866" w:rsidRPr="00B06F7A" w:rsidRDefault="005B7866" w:rsidP="005B7866">
      <w:pPr>
        <w:pStyle w:val="PL"/>
        <w:rPr>
          <w:lang w:val="en-US"/>
        </w:rPr>
      </w:pPr>
      <w:r w:rsidRPr="00B06F7A">
        <w:rPr>
          <w:lang w:val="en-US"/>
        </w:rPr>
        <w:t xml:space="preserve">        '503':</w:t>
      </w:r>
    </w:p>
    <w:p w14:paraId="02D9F084" w14:textId="77777777" w:rsidR="005B7866" w:rsidRPr="00B06F7A" w:rsidRDefault="005B7866" w:rsidP="005B7866">
      <w:pPr>
        <w:pStyle w:val="PL"/>
        <w:rPr>
          <w:lang w:val="en-US"/>
        </w:rPr>
      </w:pPr>
      <w:r w:rsidRPr="00B06F7A">
        <w:t xml:space="preserve">          $ref: 'TS29571_CommonData.yaml#/components/responses/503'</w:t>
      </w:r>
    </w:p>
    <w:p w14:paraId="7DECA9A1" w14:textId="77777777" w:rsidR="005B7866" w:rsidRPr="00B06F7A" w:rsidRDefault="005B7866" w:rsidP="005B7866">
      <w:pPr>
        <w:pStyle w:val="PL"/>
      </w:pPr>
      <w:r w:rsidRPr="00B06F7A">
        <w:t xml:space="preserve">        default:</w:t>
      </w:r>
    </w:p>
    <w:p w14:paraId="7B346FBC" w14:textId="77777777" w:rsidR="005B7866" w:rsidRPr="00B06F7A" w:rsidRDefault="005B7866" w:rsidP="005B7866">
      <w:pPr>
        <w:pStyle w:val="PL"/>
      </w:pPr>
      <w:r w:rsidRPr="00B06F7A">
        <w:t xml:space="preserve">          description: Unexpected error</w:t>
      </w:r>
    </w:p>
    <w:p w14:paraId="25AF85F2" w14:textId="77777777" w:rsidR="005B7866" w:rsidRPr="00B06F7A" w:rsidRDefault="005B7866" w:rsidP="005B7866">
      <w:pPr>
        <w:pStyle w:val="PL"/>
      </w:pPr>
      <w:r w:rsidRPr="00B06F7A">
        <w:t xml:space="preserve">  /{supi}/trace-data:</w:t>
      </w:r>
    </w:p>
    <w:p w14:paraId="59B25820" w14:textId="77777777" w:rsidR="005B7866" w:rsidRPr="00B06F7A" w:rsidRDefault="005B7866" w:rsidP="005B7866">
      <w:pPr>
        <w:pStyle w:val="PL"/>
      </w:pPr>
      <w:r w:rsidRPr="00B06F7A">
        <w:t xml:space="preserve">    get:</w:t>
      </w:r>
    </w:p>
    <w:p w14:paraId="29EB9AD8" w14:textId="77777777" w:rsidR="005B7866" w:rsidRPr="00B06F7A" w:rsidRDefault="005B7866" w:rsidP="005B7866">
      <w:pPr>
        <w:pStyle w:val="PL"/>
      </w:pPr>
      <w:r w:rsidRPr="00B06F7A">
        <w:t xml:space="preserve">      summary: retrieve a UE's Trace Configuration Data</w:t>
      </w:r>
    </w:p>
    <w:p w14:paraId="4EA0146E" w14:textId="77777777" w:rsidR="005B7866" w:rsidRPr="00B06F7A" w:rsidRDefault="005B7866" w:rsidP="005B7866">
      <w:pPr>
        <w:pStyle w:val="PL"/>
      </w:pPr>
      <w:r w:rsidRPr="00B06F7A">
        <w:t xml:space="preserve">      operationId: GetTraceConfigData</w:t>
      </w:r>
    </w:p>
    <w:p w14:paraId="6E3C9022" w14:textId="77777777" w:rsidR="005B7866" w:rsidRPr="00B06F7A" w:rsidRDefault="005B7866" w:rsidP="005B7866">
      <w:pPr>
        <w:pStyle w:val="PL"/>
      </w:pPr>
      <w:r w:rsidRPr="00B06F7A">
        <w:t xml:space="preserve">      tags:</w:t>
      </w:r>
    </w:p>
    <w:p w14:paraId="24724FD4" w14:textId="77777777" w:rsidR="005B7866" w:rsidRPr="00B06F7A" w:rsidRDefault="005B7866" w:rsidP="005B7866">
      <w:pPr>
        <w:pStyle w:val="PL"/>
      </w:pPr>
      <w:r w:rsidRPr="00B06F7A">
        <w:t xml:space="preserve">        - Trace Configuration Data Retrieval</w:t>
      </w:r>
    </w:p>
    <w:p w14:paraId="189437A6" w14:textId="77777777" w:rsidR="0020215A" w:rsidRDefault="0020215A" w:rsidP="0020215A">
      <w:pPr>
        <w:pStyle w:val="PL"/>
      </w:pPr>
      <w:r>
        <w:t xml:space="preserve">      security:</w:t>
      </w:r>
    </w:p>
    <w:p w14:paraId="09279ED2" w14:textId="77777777" w:rsidR="0020215A" w:rsidRDefault="0020215A" w:rsidP="0020215A">
      <w:pPr>
        <w:pStyle w:val="PL"/>
      </w:pPr>
      <w:r>
        <w:t xml:space="preserve">        - {}</w:t>
      </w:r>
    </w:p>
    <w:p w14:paraId="500484A7" w14:textId="77777777" w:rsidR="0020215A" w:rsidRDefault="0020215A" w:rsidP="0020215A">
      <w:pPr>
        <w:pStyle w:val="PL"/>
      </w:pPr>
      <w:r>
        <w:t xml:space="preserve">        - oAuth2ClientCredentials:</w:t>
      </w:r>
    </w:p>
    <w:p w14:paraId="5861D481" w14:textId="77777777" w:rsidR="0020215A" w:rsidRDefault="0020215A" w:rsidP="0020215A">
      <w:pPr>
        <w:pStyle w:val="PL"/>
      </w:pPr>
      <w:r>
        <w:t xml:space="preserve">          - nudm-sdm</w:t>
      </w:r>
    </w:p>
    <w:p w14:paraId="3C2250E6" w14:textId="77777777" w:rsidR="0020215A" w:rsidRDefault="0020215A" w:rsidP="0020215A">
      <w:pPr>
        <w:pStyle w:val="PL"/>
      </w:pPr>
      <w:r>
        <w:t xml:space="preserve">        - oAuth2ClientCredentials:</w:t>
      </w:r>
    </w:p>
    <w:p w14:paraId="0B8660F3" w14:textId="77777777" w:rsidR="0020215A" w:rsidRDefault="0020215A" w:rsidP="0020215A">
      <w:pPr>
        <w:pStyle w:val="PL"/>
      </w:pPr>
      <w:r>
        <w:t xml:space="preserve">          - nudm-sdm</w:t>
      </w:r>
    </w:p>
    <w:p w14:paraId="3D41F224" w14:textId="77777777" w:rsidR="0020215A" w:rsidRDefault="0020215A" w:rsidP="0020215A">
      <w:pPr>
        <w:pStyle w:val="PL"/>
      </w:pPr>
      <w:r>
        <w:t xml:space="preserve">          - nudm-sdm:trace-data:read</w:t>
      </w:r>
    </w:p>
    <w:p w14:paraId="506D4C02" w14:textId="77777777" w:rsidR="005B7866" w:rsidRPr="00B06F7A" w:rsidRDefault="005B7866" w:rsidP="005B7866">
      <w:pPr>
        <w:pStyle w:val="PL"/>
      </w:pPr>
      <w:r w:rsidRPr="00B06F7A">
        <w:t xml:space="preserve">      parameters:</w:t>
      </w:r>
    </w:p>
    <w:p w14:paraId="0C09DA52" w14:textId="77777777" w:rsidR="005B7866" w:rsidRPr="00B06F7A" w:rsidRDefault="005B7866" w:rsidP="005B7866">
      <w:pPr>
        <w:pStyle w:val="PL"/>
      </w:pPr>
      <w:r w:rsidRPr="00B06F7A">
        <w:t xml:space="preserve">        - name: supi</w:t>
      </w:r>
    </w:p>
    <w:p w14:paraId="71093D59" w14:textId="77777777" w:rsidR="005B7866" w:rsidRPr="00B06F7A" w:rsidRDefault="005B7866" w:rsidP="005B7866">
      <w:pPr>
        <w:pStyle w:val="PL"/>
      </w:pPr>
      <w:r w:rsidRPr="00B06F7A">
        <w:t xml:space="preserve">          in: path</w:t>
      </w:r>
    </w:p>
    <w:p w14:paraId="0A837D11" w14:textId="77777777" w:rsidR="005B7866" w:rsidRPr="00B06F7A" w:rsidRDefault="005B7866" w:rsidP="005B7866">
      <w:pPr>
        <w:pStyle w:val="PL"/>
      </w:pPr>
      <w:r w:rsidRPr="00B06F7A">
        <w:t xml:space="preserve">          description: Identifier of the UE</w:t>
      </w:r>
    </w:p>
    <w:p w14:paraId="7161A0DB" w14:textId="77777777" w:rsidR="005B7866" w:rsidRPr="00B06F7A" w:rsidRDefault="005B7866" w:rsidP="005B7866">
      <w:pPr>
        <w:pStyle w:val="PL"/>
      </w:pPr>
      <w:r w:rsidRPr="00B06F7A">
        <w:t xml:space="preserve">          required: true</w:t>
      </w:r>
    </w:p>
    <w:p w14:paraId="4964EDCA" w14:textId="77777777" w:rsidR="005B7866" w:rsidRPr="00B06F7A" w:rsidRDefault="005B7866" w:rsidP="005B7866">
      <w:pPr>
        <w:pStyle w:val="PL"/>
      </w:pPr>
      <w:r w:rsidRPr="00B06F7A">
        <w:t xml:space="preserve">          schema:</w:t>
      </w:r>
    </w:p>
    <w:p w14:paraId="40033E84" w14:textId="77777777" w:rsidR="005B7866" w:rsidRPr="00B06F7A" w:rsidRDefault="005B7866" w:rsidP="005B7866">
      <w:pPr>
        <w:pStyle w:val="PL"/>
      </w:pPr>
      <w:r w:rsidRPr="00B06F7A">
        <w:t xml:space="preserve">            $ref: 'TS29571_CommonData.yaml#/components/schemas/Supi'</w:t>
      </w:r>
    </w:p>
    <w:p w14:paraId="57822984" w14:textId="77777777" w:rsidR="005B7866" w:rsidRPr="00B06F7A" w:rsidRDefault="005B7866" w:rsidP="005B7866">
      <w:pPr>
        <w:pStyle w:val="PL"/>
      </w:pPr>
      <w:r w:rsidRPr="00B06F7A">
        <w:t xml:space="preserve">        - name: supported-features</w:t>
      </w:r>
    </w:p>
    <w:p w14:paraId="377F8572" w14:textId="77777777" w:rsidR="005B7866" w:rsidRPr="00B06F7A" w:rsidRDefault="005B7866" w:rsidP="005B7866">
      <w:pPr>
        <w:pStyle w:val="PL"/>
      </w:pPr>
      <w:r w:rsidRPr="00B06F7A">
        <w:t xml:space="preserve">          in: query</w:t>
      </w:r>
    </w:p>
    <w:p w14:paraId="322F2DBF" w14:textId="77777777" w:rsidR="005B7866" w:rsidRPr="00B06F7A" w:rsidRDefault="005B7866" w:rsidP="005B7866">
      <w:pPr>
        <w:pStyle w:val="PL"/>
      </w:pPr>
      <w:r w:rsidRPr="00B06F7A">
        <w:t xml:space="preserve">          description: Supported Features</w:t>
      </w:r>
    </w:p>
    <w:p w14:paraId="56FACF3A" w14:textId="77777777" w:rsidR="005B7866" w:rsidRPr="00B06F7A" w:rsidRDefault="005B7866" w:rsidP="005B7866">
      <w:pPr>
        <w:pStyle w:val="PL"/>
      </w:pPr>
      <w:r w:rsidRPr="00B06F7A">
        <w:t xml:space="preserve">          schema:</w:t>
      </w:r>
    </w:p>
    <w:p w14:paraId="6EECD1EA" w14:textId="77777777" w:rsidR="005B7866" w:rsidRPr="00B06F7A" w:rsidRDefault="005B7866" w:rsidP="005B7866">
      <w:pPr>
        <w:pStyle w:val="PL"/>
      </w:pPr>
      <w:r w:rsidRPr="00B06F7A">
        <w:t xml:space="preserve">             $ref: 'TS29571_CommonData.yaml#/components/schemas/SupportedFeatures'</w:t>
      </w:r>
    </w:p>
    <w:p w14:paraId="0E3DE2CA" w14:textId="77777777" w:rsidR="005B7866" w:rsidRPr="00B06F7A" w:rsidRDefault="005B7866" w:rsidP="005B7866">
      <w:pPr>
        <w:pStyle w:val="PL"/>
      </w:pPr>
      <w:r w:rsidRPr="00B06F7A">
        <w:t xml:space="preserve">        - name: plmn-id</w:t>
      </w:r>
    </w:p>
    <w:p w14:paraId="77321EB2" w14:textId="77777777" w:rsidR="005B7866" w:rsidRPr="00B06F7A" w:rsidRDefault="005B7866" w:rsidP="005B7866">
      <w:pPr>
        <w:pStyle w:val="PL"/>
      </w:pPr>
      <w:r w:rsidRPr="00B06F7A">
        <w:t xml:space="preserve">          in: query</w:t>
      </w:r>
    </w:p>
    <w:p w14:paraId="58D07F29" w14:textId="77777777" w:rsidR="005B7866" w:rsidRPr="00B06F7A" w:rsidRDefault="005B7866" w:rsidP="005B7866">
      <w:pPr>
        <w:pStyle w:val="PL"/>
      </w:pPr>
      <w:r w:rsidRPr="00B06F7A">
        <w:t xml:space="preserve">          description: serving PLMN ID</w:t>
      </w:r>
    </w:p>
    <w:p w14:paraId="51AB2255" w14:textId="77777777" w:rsidR="005B7866" w:rsidRPr="00B06F7A" w:rsidRDefault="005B7866" w:rsidP="005B7866">
      <w:pPr>
        <w:pStyle w:val="PL"/>
      </w:pPr>
      <w:r w:rsidRPr="00B06F7A">
        <w:t xml:space="preserve">          content:</w:t>
      </w:r>
    </w:p>
    <w:p w14:paraId="2D50F9F0" w14:textId="77777777" w:rsidR="005B7866" w:rsidRPr="00B06F7A" w:rsidRDefault="005B7866" w:rsidP="005B7866">
      <w:pPr>
        <w:pStyle w:val="PL"/>
      </w:pPr>
      <w:r w:rsidRPr="00B06F7A">
        <w:t xml:space="preserve">            application/json:</w:t>
      </w:r>
    </w:p>
    <w:p w14:paraId="1691249D" w14:textId="77777777" w:rsidR="005B7866" w:rsidRPr="00B06F7A" w:rsidRDefault="005B7866" w:rsidP="005B7866">
      <w:pPr>
        <w:pStyle w:val="PL"/>
      </w:pPr>
      <w:r w:rsidRPr="00B06F7A">
        <w:t xml:space="preserve">              schema:</w:t>
      </w:r>
    </w:p>
    <w:p w14:paraId="593645E5" w14:textId="77777777" w:rsidR="005B7866" w:rsidRPr="00B06F7A" w:rsidRDefault="005B7866" w:rsidP="005B7866">
      <w:pPr>
        <w:pStyle w:val="PL"/>
      </w:pPr>
      <w:r w:rsidRPr="00B06F7A">
        <w:t xml:space="preserve">                $ref: 'TS29571_CommonData.yaml#/components/schemas/PlmnId'</w:t>
      </w:r>
    </w:p>
    <w:p w14:paraId="12243823" w14:textId="77777777" w:rsidR="005B7866" w:rsidRPr="00B06F7A" w:rsidRDefault="005B7866" w:rsidP="005B7866">
      <w:pPr>
        <w:pStyle w:val="PL"/>
        <w:rPr>
          <w:lang w:val="en-US"/>
        </w:rPr>
      </w:pPr>
      <w:r w:rsidRPr="00B06F7A">
        <w:rPr>
          <w:lang w:val="en-US"/>
        </w:rPr>
        <w:t xml:space="preserve">        - name: If-None-Match</w:t>
      </w:r>
    </w:p>
    <w:p w14:paraId="128A574E" w14:textId="77777777" w:rsidR="005B7866" w:rsidRPr="00B06F7A" w:rsidRDefault="005B7866" w:rsidP="005B7866">
      <w:pPr>
        <w:pStyle w:val="PL"/>
        <w:rPr>
          <w:lang w:val="en-US"/>
        </w:rPr>
      </w:pPr>
      <w:r w:rsidRPr="00B06F7A">
        <w:rPr>
          <w:lang w:val="en-US"/>
        </w:rPr>
        <w:t xml:space="preserve">          in: header</w:t>
      </w:r>
    </w:p>
    <w:p w14:paraId="604414D7" w14:textId="27FB5525" w:rsidR="005B7866" w:rsidRPr="00B06F7A" w:rsidRDefault="005B7866" w:rsidP="005B7866">
      <w:pPr>
        <w:pStyle w:val="PL"/>
        <w:rPr>
          <w:lang w:val="en-US"/>
        </w:rPr>
      </w:pPr>
      <w:r w:rsidRPr="00B06F7A">
        <w:rPr>
          <w:lang w:val="en-US"/>
        </w:rPr>
        <w:t xml:space="preserve">          description: Validator for conditional requests, as described in RFC </w:t>
      </w:r>
      <w:del w:id="722" w:author="Ulrich Wiehe" w:date="2023-09-20T15:18:00Z">
        <w:r w:rsidRPr="00B06F7A" w:rsidDel="00685F9B">
          <w:rPr>
            <w:lang w:val="en-US"/>
          </w:rPr>
          <w:delText>7232</w:delText>
        </w:r>
      </w:del>
      <w:ins w:id="723" w:author="Ulrich Wiehe" w:date="2023-09-20T15:18:00Z">
        <w:r w:rsidR="00685F9B">
          <w:rPr>
            <w:lang w:val="en-US"/>
          </w:rPr>
          <w:t>9110</w:t>
        </w:r>
      </w:ins>
      <w:r w:rsidRPr="00B06F7A">
        <w:rPr>
          <w:lang w:val="en-US"/>
        </w:rPr>
        <w:t>, 3.2</w:t>
      </w:r>
    </w:p>
    <w:p w14:paraId="2EE05D37" w14:textId="77777777" w:rsidR="005B7866" w:rsidRPr="00B06F7A" w:rsidRDefault="005B7866" w:rsidP="005B7866">
      <w:pPr>
        <w:pStyle w:val="PL"/>
        <w:rPr>
          <w:lang w:val="en-US"/>
        </w:rPr>
      </w:pPr>
      <w:r w:rsidRPr="00B06F7A">
        <w:rPr>
          <w:lang w:val="en-US"/>
        </w:rPr>
        <w:t xml:space="preserve">          schema:</w:t>
      </w:r>
    </w:p>
    <w:p w14:paraId="7064CA0A" w14:textId="77777777" w:rsidR="005B7866" w:rsidRPr="00B06F7A" w:rsidRDefault="005B7866" w:rsidP="005B7866">
      <w:pPr>
        <w:pStyle w:val="PL"/>
        <w:rPr>
          <w:lang w:val="en-US"/>
        </w:rPr>
      </w:pPr>
      <w:r w:rsidRPr="00B06F7A">
        <w:rPr>
          <w:lang w:val="en-US"/>
        </w:rPr>
        <w:t xml:space="preserve">            type: string</w:t>
      </w:r>
    </w:p>
    <w:p w14:paraId="65A7D146" w14:textId="77777777" w:rsidR="005B7866" w:rsidRPr="00B06F7A" w:rsidRDefault="005B7866" w:rsidP="005B7866">
      <w:pPr>
        <w:pStyle w:val="PL"/>
        <w:rPr>
          <w:lang w:val="en-US"/>
        </w:rPr>
      </w:pPr>
      <w:r w:rsidRPr="00B06F7A">
        <w:rPr>
          <w:lang w:val="en-US"/>
        </w:rPr>
        <w:t xml:space="preserve">        - name: If-Modified-Since</w:t>
      </w:r>
    </w:p>
    <w:p w14:paraId="72145D24" w14:textId="77777777" w:rsidR="005B7866" w:rsidRPr="00B06F7A" w:rsidRDefault="005B7866" w:rsidP="005B7866">
      <w:pPr>
        <w:pStyle w:val="PL"/>
        <w:rPr>
          <w:lang w:val="en-US"/>
        </w:rPr>
      </w:pPr>
      <w:r w:rsidRPr="00B06F7A">
        <w:rPr>
          <w:lang w:val="en-US"/>
        </w:rPr>
        <w:t xml:space="preserve">          in: header</w:t>
      </w:r>
    </w:p>
    <w:p w14:paraId="124631CE" w14:textId="19B26842" w:rsidR="005B7866" w:rsidRPr="00B06F7A" w:rsidRDefault="005B7866" w:rsidP="005B7866">
      <w:pPr>
        <w:pStyle w:val="PL"/>
        <w:rPr>
          <w:lang w:val="en-US"/>
        </w:rPr>
      </w:pPr>
      <w:r w:rsidRPr="00B06F7A">
        <w:rPr>
          <w:lang w:val="en-US"/>
        </w:rPr>
        <w:t xml:space="preserve">          description: Validator for conditional requests, as described in RFC </w:t>
      </w:r>
      <w:del w:id="724" w:author="Ulrich Wiehe" w:date="2023-09-20T15:18:00Z">
        <w:r w:rsidRPr="00B06F7A" w:rsidDel="00685F9B">
          <w:rPr>
            <w:lang w:val="en-US"/>
          </w:rPr>
          <w:delText>7232</w:delText>
        </w:r>
      </w:del>
      <w:ins w:id="725" w:author="Ulrich Wiehe" w:date="2023-09-20T15:18:00Z">
        <w:r w:rsidR="00685F9B">
          <w:rPr>
            <w:lang w:val="en-US"/>
          </w:rPr>
          <w:t>9110</w:t>
        </w:r>
      </w:ins>
      <w:r w:rsidRPr="00B06F7A">
        <w:rPr>
          <w:lang w:val="en-US"/>
        </w:rPr>
        <w:t>, 3.3</w:t>
      </w:r>
    </w:p>
    <w:p w14:paraId="29F16BE7" w14:textId="77777777" w:rsidR="005B7866" w:rsidRPr="00B06F7A" w:rsidRDefault="005B7866" w:rsidP="005B7866">
      <w:pPr>
        <w:pStyle w:val="PL"/>
        <w:rPr>
          <w:lang w:val="en-US"/>
        </w:rPr>
      </w:pPr>
      <w:r w:rsidRPr="00B06F7A">
        <w:rPr>
          <w:lang w:val="en-US"/>
        </w:rPr>
        <w:t xml:space="preserve">          schema:</w:t>
      </w:r>
    </w:p>
    <w:p w14:paraId="2DC53C02" w14:textId="77777777" w:rsidR="005B7866" w:rsidRPr="00B06F7A" w:rsidRDefault="005B7866" w:rsidP="005B7866">
      <w:pPr>
        <w:pStyle w:val="PL"/>
        <w:rPr>
          <w:lang w:val="en-US"/>
        </w:rPr>
      </w:pPr>
      <w:r w:rsidRPr="00B06F7A">
        <w:rPr>
          <w:lang w:val="en-US"/>
        </w:rPr>
        <w:t xml:space="preserve">            type: string</w:t>
      </w:r>
    </w:p>
    <w:p w14:paraId="029BF052" w14:textId="77777777" w:rsidR="005B7866" w:rsidRPr="00B06F7A" w:rsidRDefault="005B7866" w:rsidP="005B7866">
      <w:pPr>
        <w:pStyle w:val="PL"/>
      </w:pPr>
      <w:r w:rsidRPr="00B06F7A">
        <w:t xml:space="preserve">      responses:</w:t>
      </w:r>
    </w:p>
    <w:p w14:paraId="335F3A3A" w14:textId="77777777" w:rsidR="005B7866" w:rsidRPr="00B06F7A" w:rsidRDefault="005B7866" w:rsidP="005B7866">
      <w:pPr>
        <w:pStyle w:val="PL"/>
      </w:pPr>
      <w:r w:rsidRPr="00B06F7A">
        <w:t xml:space="preserve">        '200':</w:t>
      </w:r>
    </w:p>
    <w:p w14:paraId="6749A500" w14:textId="77777777" w:rsidR="005B7866" w:rsidRPr="00B06F7A" w:rsidRDefault="005B7866" w:rsidP="005B7866">
      <w:pPr>
        <w:pStyle w:val="PL"/>
      </w:pPr>
      <w:r w:rsidRPr="00B06F7A">
        <w:t xml:space="preserve">          description: Expected response to a valid request</w:t>
      </w:r>
    </w:p>
    <w:p w14:paraId="0F4BF15B" w14:textId="77777777" w:rsidR="005B7866" w:rsidRPr="00B06F7A" w:rsidRDefault="005B7866" w:rsidP="005B7866">
      <w:pPr>
        <w:pStyle w:val="PL"/>
      </w:pPr>
      <w:r w:rsidRPr="00B06F7A">
        <w:t xml:space="preserve">          content:</w:t>
      </w:r>
    </w:p>
    <w:p w14:paraId="6F76E94D" w14:textId="77777777" w:rsidR="005B7866" w:rsidRPr="00B06F7A" w:rsidRDefault="005B7866" w:rsidP="005B7866">
      <w:pPr>
        <w:pStyle w:val="PL"/>
      </w:pPr>
      <w:r w:rsidRPr="00B06F7A">
        <w:t xml:space="preserve">            application/json:</w:t>
      </w:r>
    </w:p>
    <w:p w14:paraId="3FE1267C" w14:textId="77777777" w:rsidR="005B7866" w:rsidRPr="00B06F7A" w:rsidRDefault="005B7866" w:rsidP="005B7866">
      <w:pPr>
        <w:pStyle w:val="PL"/>
      </w:pPr>
      <w:r w:rsidRPr="00B06F7A">
        <w:t xml:space="preserve">              schema:</w:t>
      </w:r>
    </w:p>
    <w:p w14:paraId="3B8E3219" w14:textId="77777777" w:rsidR="005B7866" w:rsidRPr="00B06F7A" w:rsidRDefault="005B7866" w:rsidP="005B7866">
      <w:pPr>
        <w:pStyle w:val="PL"/>
      </w:pPr>
      <w:r w:rsidRPr="00B06F7A">
        <w:t xml:space="preserve">                $ref: '#/components/schemas/TraceDataResponse'</w:t>
      </w:r>
    </w:p>
    <w:p w14:paraId="5924B4C2" w14:textId="77777777" w:rsidR="005B7866" w:rsidRPr="00B06F7A" w:rsidRDefault="005B7866" w:rsidP="005B7866">
      <w:pPr>
        <w:pStyle w:val="PL"/>
        <w:rPr>
          <w:lang w:val="en-US"/>
        </w:rPr>
      </w:pPr>
      <w:r w:rsidRPr="00B06F7A">
        <w:rPr>
          <w:lang w:val="en-US"/>
        </w:rPr>
        <w:t xml:space="preserve">          headers:</w:t>
      </w:r>
    </w:p>
    <w:p w14:paraId="703761D9" w14:textId="77777777" w:rsidR="005B7866" w:rsidRPr="00B06F7A" w:rsidRDefault="005B7866" w:rsidP="005B7866">
      <w:pPr>
        <w:pStyle w:val="PL"/>
        <w:rPr>
          <w:lang w:val="en-US"/>
        </w:rPr>
      </w:pPr>
      <w:r w:rsidRPr="00B06F7A">
        <w:rPr>
          <w:lang w:val="en-US"/>
        </w:rPr>
        <w:t xml:space="preserve">            Cache-Control:</w:t>
      </w:r>
    </w:p>
    <w:p w14:paraId="17B1A6D7" w14:textId="71CA82A5" w:rsidR="005B7866" w:rsidRPr="00B06F7A" w:rsidRDefault="005B7866" w:rsidP="005B7866">
      <w:pPr>
        <w:pStyle w:val="PL"/>
        <w:rPr>
          <w:lang w:val="en-US"/>
        </w:rPr>
      </w:pPr>
      <w:r w:rsidRPr="00B06F7A">
        <w:rPr>
          <w:lang w:val="en-US"/>
        </w:rPr>
        <w:t xml:space="preserve">              description: Cache-Control containing max-age, as described in RFC </w:t>
      </w:r>
      <w:del w:id="726" w:author="Ulrich Wiehe" w:date="2023-09-20T15:11:00Z">
        <w:r w:rsidRPr="00B06F7A" w:rsidDel="009E6183">
          <w:rPr>
            <w:lang w:val="en-US"/>
          </w:rPr>
          <w:delText>7234</w:delText>
        </w:r>
      </w:del>
      <w:ins w:id="727" w:author="Ulrich Wiehe" w:date="2023-09-20T15:11:00Z">
        <w:r w:rsidR="009E6183">
          <w:rPr>
            <w:lang w:val="en-US"/>
          </w:rPr>
          <w:t>9111</w:t>
        </w:r>
      </w:ins>
      <w:r w:rsidRPr="00B06F7A">
        <w:rPr>
          <w:lang w:val="en-US"/>
        </w:rPr>
        <w:t>, 5.2</w:t>
      </w:r>
    </w:p>
    <w:p w14:paraId="155A33E4" w14:textId="77777777" w:rsidR="005B7866" w:rsidRPr="00B06F7A" w:rsidRDefault="005B7866" w:rsidP="005B7866">
      <w:pPr>
        <w:pStyle w:val="PL"/>
        <w:rPr>
          <w:lang w:val="en-US"/>
        </w:rPr>
      </w:pPr>
      <w:r w:rsidRPr="00B06F7A">
        <w:rPr>
          <w:lang w:val="en-US"/>
        </w:rPr>
        <w:t xml:space="preserve">              schema:</w:t>
      </w:r>
    </w:p>
    <w:p w14:paraId="408564A1" w14:textId="77777777" w:rsidR="005B7866" w:rsidRPr="00B06F7A" w:rsidRDefault="005B7866" w:rsidP="005B7866">
      <w:pPr>
        <w:pStyle w:val="PL"/>
        <w:rPr>
          <w:lang w:val="en-US"/>
        </w:rPr>
      </w:pPr>
      <w:r w:rsidRPr="00B06F7A">
        <w:rPr>
          <w:lang w:val="en-US"/>
        </w:rPr>
        <w:t xml:space="preserve">                type: string</w:t>
      </w:r>
    </w:p>
    <w:p w14:paraId="5872542C" w14:textId="77777777" w:rsidR="005B7866" w:rsidRPr="00B06F7A" w:rsidRDefault="005B7866" w:rsidP="005B7866">
      <w:pPr>
        <w:pStyle w:val="PL"/>
        <w:rPr>
          <w:lang w:val="en-US"/>
        </w:rPr>
      </w:pPr>
      <w:r w:rsidRPr="00B06F7A">
        <w:rPr>
          <w:lang w:val="en-US"/>
        </w:rPr>
        <w:t xml:space="preserve">            ETag:</w:t>
      </w:r>
    </w:p>
    <w:p w14:paraId="3513F41A" w14:textId="0A260E41" w:rsidR="005B7866" w:rsidRPr="00B06F7A" w:rsidRDefault="005B7866" w:rsidP="005B7866">
      <w:pPr>
        <w:pStyle w:val="PL"/>
        <w:rPr>
          <w:lang w:val="en-US"/>
        </w:rPr>
      </w:pPr>
      <w:r w:rsidRPr="00B06F7A">
        <w:rPr>
          <w:lang w:val="en-US"/>
        </w:rPr>
        <w:t xml:space="preserve">              description: Entity Tag, containing a strong validator, as described in RFC </w:t>
      </w:r>
      <w:del w:id="728" w:author="Ulrich Wiehe" w:date="2023-09-20T15:18:00Z">
        <w:r w:rsidRPr="00B06F7A" w:rsidDel="00685F9B">
          <w:rPr>
            <w:lang w:val="en-US"/>
          </w:rPr>
          <w:delText>7232</w:delText>
        </w:r>
      </w:del>
      <w:ins w:id="729" w:author="Ulrich Wiehe" w:date="2023-09-20T15:18:00Z">
        <w:r w:rsidR="00685F9B">
          <w:rPr>
            <w:lang w:val="en-US"/>
          </w:rPr>
          <w:t>9110</w:t>
        </w:r>
      </w:ins>
      <w:r w:rsidRPr="00B06F7A">
        <w:rPr>
          <w:lang w:val="en-US"/>
        </w:rPr>
        <w:t>, 2.3</w:t>
      </w:r>
    </w:p>
    <w:p w14:paraId="5988544C" w14:textId="77777777" w:rsidR="005B7866" w:rsidRPr="00B06F7A" w:rsidRDefault="005B7866" w:rsidP="005B7866">
      <w:pPr>
        <w:pStyle w:val="PL"/>
        <w:rPr>
          <w:lang w:val="en-US"/>
        </w:rPr>
      </w:pPr>
      <w:r w:rsidRPr="00B06F7A">
        <w:rPr>
          <w:lang w:val="en-US"/>
        </w:rPr>
        <w:t xml:space="preserve">              schema:</w:t>
      </w:r>
    </w:p>
    <w:p w14:paraId="5E16D30E" w14:textId="77777777" w:rsidR="005B7866" w:rsidRPr="00B06F7A" w:rsidRDefault="005B7866" w:rsidP="005B7866">
      <w:pPr>
        <w:pStyle w:val="PL"/>
        <w:rPr>
          <w:lang w:val="en-US"/>
        </w:rPr>
      </w:pPr>
      <w:r w:rsidRPr="00B06F7A">
        <w:rPr>
          <w:lang w:val="en-US"/>
        </w:rPr>
        <w:t xml:space="preserve">                type: string</w:t>
      </w:r>
    </w:p>
    <w:p w14:paraId="2CABAC0F" w14:textId="77777777" w:rsidR="005B7866" w:rsidRPr="00B06F7A" w:rsidRDefault="005B7866" w:rsidP="005B7866">
      <w:pPr>
        <w:pStyle w:val="PL"/>
        <w:rPr>
          <w:lang w:val="en-US"/>
        </w:rPr>
      </w:pPr>
      <w:r w:rsidRPr="00B06F7A">
        <w:rPr>
          <w:lang w:val="en-US"/>
        </w:rPr>
        <w:t xml:space="preserve">            Last-Modified:</w:t>
      </w:r>
    </w:p>
    <w:p w14:paraId="50F48B79" w14:textId="64362E4C"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30" w:author="Ulrich Wiehe" w:date="2023-09-20T15:18:00Z">
        <w:r w:rsidRPr="00B06F7A" w:rsidDel="00685F9B">
          <w:rPr>
            <w:lang w:val="en-US"/>
          </w:rPr>
          <w:delText>7232</w:delText>
        </w:r>
      </w:del>
      <w:ins w:id="731" w:author="Ulrich Wiehe" w:date="2023-09-20T15:18:00Z">
        <w:r w:rsidR="00685F9B">
          <w:rPr>
            <w:lang w:val="en-US"/>
          </w:rPr>
          <w:t>9110</w:t>
        </w:r>
      </w:ins>
      <w:r w:rsidRPr="00B06F7A">
        <w:rPr>
          <w:lang w:val="en-US"/>
        </w:rPr>
        <w:t>, 2.2</w:t>
      </w:r>
    </w:p>
    <w:p w14:paraId="50977A7F" w14:textId="77777777" w:rsidR="005B7866" w:rsidRPr="00B06F7A" w:rsidRDefault="005B7866" w:rsidP="005B7866">
      <w:pPr>
        <w:pStyle w:val="PL"/>
        <w:rPr>
          <w:lang w:val="en-US"/>
        </w:rPr>
      </w:pPr>
      <w:r w:rsidRPr="00B06F7A">
        <w:rPr>
          <w:lang w:val="en-US"/>
        </w:rPr>
        <w:t xml:space="preserve">              schema:</w:t>
      </w:r>
    </w:p>
    <w:p w14:paraId="5E43364C" w14:textId="77777777" w:rsidR="005B7866" w:rsidRPr="00B06F7A" w:rsidRDefault="005B7866" w:rsidP="005B7866">
      <w:pPr>
        <w:pStyle w:val="PL"/>
        <w:rPr>
          <w:lang w:val="en-US"/>
        </w:rPr>
      </w:pPr>
      <w:r w:rsidRPr="00B06F7A">
        <w:rPr>
          <w:lang w:val="en-US"/>
        </w:rPr>
        <w:t xml:space="preserve">                type: string</w:t>
      </w:r>
    </w:p>
    <w:p w14:paraId="5386EB7B" w14:textId="77777777" w:rsidR="005B7866" w:rsidRPr="00B06F7A" w:rsidRDefault="005B7866" w:rsidP="005B7866">
      <w:pPr>
        <w:pStyle w:val="PL"/>
        <w:rPr>
          <w:lang w:val="en-US"/>
        </w:rPr>
      </w:pPr>
      <w:r w:rsidRPr="00B06F7A">
        <w:rPr>
          <w:lang w:val="en-US"/>
        </w:rPr>
        <w:t xml:space="preserve">        '400':</w:t>
      </w:r>
    </w:p>
    <w:p w14:paraId="7A04C0C5" w14:textId="77777777" w:rsidR="005B7866" w:rsidRPr="00B06F7A" w:rsidRDefault="005B7866" w:rsidP="005B7866">
      <w:pPr>
        <w:pStyle w:val="PL"/>
      </w:pPr>
      <w:r w:rsidRPr="00B06F7A">
        <w:rPr>
          <w:lang w:val="en-US"/>
        </w:rPr>
        <w:t xml:space="preserve">          </w:t>
      </w:r>
      <w:r w:rsidRPr="00B06F7A">
        <w:t>$ref: 'TS29571_CommonData.yaml#/components/responses/400'</w:t>
      </w:r>
    </w:p>
    <w:p w14:paraId="5E63CE7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5F53E25"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5DD5C7" w14:textId="77777777" w:rsidR="00431D60" w:rsidRPr="00B06F7A" w:rsidRDefault="00431D60" w:rsidP="00431D60">
      <w:pPr>
        <w:pStyle w:val="PL"/>
        <w:rPr>
          <w:lang w:val="en-US"/>
        </w:rPr>
      </w:pPr>
      <w:r w:rsidRPr="00B06F7A">
        <w:rPr>
          <w:lang w:val="en-US"/>
        </w:rPr>
        <w:t xml:space="preserve">        '403':</w:t>
      </w:r>
    </w:p>
    <w:p w14:paraId="56DEFFF2" w14:textId="77777777" w:rsidR="00431D60" w:rsidRPr="00B06F7A" w:rsidRDefault="00431D60" w:rsidP="00431D60">
      <w:pPr>
        <w:pStyle w:val="PL"/>
        <w:rPr>
          <w:lang w:val="en-US"/>
        </w:rPr>
      </w:pPr>
      <w:r w:rsidRPr="00B06F7A">
        <w:rPr>
          <w:lang w:val="en-US"/>
        </w:rPr>
        <w:t xml:space="preserve">          $ref: 'TS29571_CommonData.yaml#/components/responses/403'</w:t>
      </w:r>
    </w:p>
    <w:p w14:paraId="236445C5" w14:textId="77777777" w:rsidR="005B7866" w:rsidRPr="00B06F7A" w:rsidRDefault="005B7866" w:rsidP="005B7866">
      <w:pPr>
        <w:pStyle w:val="PL"/>
      </w:pPr>
      <w:r w:rsidRPr="00B06F7A">
        <w:t xml:space="preserve">        '404':</w:t>
      </w:r>
    </w:p>
    <w:p w14:paraId="58D56850" w14:textId="77777777" w:rsidR="005B7866" w:rsidRPr="00B06F7A" w:rsidRDefault="005B7866" w:rsidP="005B7866">
      <w:pPr>
        <w:pStyle w:val="PL"/>
        <w:rPr>
          <w:lang w:val="en-US"/>
        </w:rPr>
      </w:pPr>
      <w:r w:rsidRPr="00B06F7A">
        <w:rPr>
          <w:lang w:val="en-US"/>
        </w:rPr>
        <w:t xml:space="preserve">          $ref: 'TS29571_CommonData.yaml#/components/responses/404'</w:t>
      </w:r>
    </w:p>
    <w:p w14:paraId="6951A3E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C08D1DD"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79681766"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697AC"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E0FA56C" w14:textId="77777777" w:rsidR="005B7866" w:rsidRPr="00B06F7A" w:rsidRDefault="005B7866" w:rsidP="005B7866">
      <w:pPr>
        <w:pStyle w:val="PL"/>
        <w:rPr>
          <w:lang w:val="en-US"/>
        </w:rPr>
      </w:pPr>
      <w:r w:rsidRPr="00B06F7A">
        <w:rPr>
          <w:lang w:val="en-US"/>
        </w:rPr>
        <w:t xml:space="preserve">        '500':</w:t>
      </w:r>
    </w:p>
    <w:p w14:paraId="0949EA58" w14:textId="77777777" w:rsidR="005B7866" w:rsidRPr="00B06F7A" w:rsidRDefault="005B7866" w:rsidP="005B7866">
      <w:pPr>
        <w:pStyle w:val="PL"/>
      </w:pPr>
      <w:r w:rsidRPr="00B06F7A">
        <w:rPr>
          <w:lang w:val="en-US"/>
        </w:rPr>
        <w:t xml:space="preserve">          </w:t>
      </w:r>
      <w:r w:rsidRPr="00B06F7A">
        <w:t>$ref: 'TS29571_CommonData.yaml#/components/responses/500'</w:t>
      </w:r>
    </w:p>
    <w:p w14:paraId="638A2B7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6B34303"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3AFD7BB" w14:textId="77777777" w:rsidR="005B7866" w:rsidRPr="00B06F7A" w:rsidRDefault="005B7866" w:rsidP="005B7866">
      <w:pPr>
        <w:pStyle w:val="PL"/>
        <w:rPr>
          <w:lang w:val="en-US"/>
        </w:rPr>
      </w:pPr>
      <w:r w:rsidRPr="00B06F7A">
        <w:rPr>
          <w:lang w:val="en-US"/>
        </w:rPr>
        <w:t xml:space="preserve">        '503':</w:t>
      </w:r>
    </w:p>
    <w:p w14:paraId="3BF40FC1" w14:textId="77777777" w:rsidR="005B7866" w:rsidRPr="00B06F7A" w:rsidRDefault="005B7866" w:rsidP="005B7866">
      <w:pPr>
        <w:pStyle w:val="PL"/>
        <w:rPr>
          <w:lang w:val="en-US"/>
        </w:rPr>
      </w:pPr>
      <w:r w:rsidRPr="00B06F7A">
        <w:t xml:space="preserve">          $ref: 'TS29571_CommonData.yaml#/components/responses/503'</w:t>
      </w:r>
    </w:p>
    <w:p w14:paraId="1D0D2B78" w14:textId="77777777" w:rsidR="005B7866" w:rsidRPr="00B06F7A" w:rsidRDefault="005B7866" w:rsidP="005B7866">
      <w:pPr>
        <w:pStyle w:val="PL"/>
      </w:pPr>
      <w:r w:rsidRPr="00B06F7A">
        <w:t xml:space="preserve">        default:</w:t>
      </w:r>
    </w:p>
    <w:p w14:paraId="1D495198" w14:textId="77777777" w:rsidR="005B7866" w:rsidRPr="00B06F7A" w:rsidRDefault="005B7866" w:rsidP="005B7866">
      <w:pPr>
        <w:pStyle w:val="PL"/>
      </w:pPr>
      <w:r w:rsidRPr="00B06F7A">
        <w:t xml:space="preserve">          description: Unexpected error</w:t>
      </w:r>
    </w:p>
    <w:p w14:paraId="20CBF423" w14:textId="77777777" w:rsidR="005B7866" w:rsidRPr="00B06F7A" w:rsidRDefault="005B7866" w:rsidP="005B7866">
      <w:pPr>
        <w:pStyle w:val="PL"/>
      </w:pPr>
      <w:r w:rsidRPr="00B06F7A">
        <w:t xml:space="preserve">  /{supi}/sm-data:</w:t>
      </w:r>
    </w:p>
    <w:p w14:paraId="4B6193DE" w14:textId="77777777" w:rsidR="005B7866" w:rsidRPr="00B06F7A" w:rsidRDefault="005B7866" w:rsidP="005B7866">
      <w:pPr>
        <w:pStyle w:val="PL"/>
      </w:pPr>
      <w:r w:rsidRPr="00B06F7A">
        <w:t xml:space="preserve">    get:</w:t>
      </w:r>
    </w:p>
    <w:p w14:paraId="79728B7B" w14:textId="77777777" w:rsidR="005B7866" w:rsidRPr="00B06F7A" w:rsidRDefault="005B7866" w:rsidP="005B7866">
      <w:pPr>
        <w:pStyle w:val="PL"/>
      </w:pPr>
      <w:r w:rsidRPr="00B06F7A">
        <w:t xml:space="preserve">      summary: retrieve a UE's Session Management Subscription Data</w:t>
      </w:r>
    </w:p>
    <w:p w14:paraId="3A5DD3BD" w14:textId="77777777" w:rsidR="005B7866" w:rsidRPr="00B06F7A" w:rsidRDefault="005B7866" w:rsidP="005B7866">
      <w:pPr>
        <w:pStyle w:val="PL"/>
      </w:pPr>
      <w:r w:rsidRPr="00B06F7A">
        <w:t xml:space="preserve">      operationId: GetSmData</w:t>
      </w:r>
    </w:p>
    <w:p w14:paraId="3C90BC6C" w14:textId="77777777" w:rsidR="005B7866" w:rsidRPr="00B06F7A" w:rsidRDefault="005B7866" w:rsidP="005B7866">
      <w:pPr>
        <w:pStyle w:val="PL"/>
      </w:pPr>
      <w:r w:rsidRPr="00B06F7A">
        <w:t xml:space="preserve">      tags:</w:t>
      </w:r>
    </w:p>
    <w:p w14:paraId="17994F02" w14:textId="77777777" w:rsidR="005B7866" w:rsidRPr="00B06F7A" w:rsidRDefault="005B7866" w:rsidP="005B7866">
      <w:pPr>
        <w:pStyle w:val="PL"/>
      </w:pPr>
      <w:r w:rsidRPr="00B06F7A">
        <w:t xml:space="preserve">        - Session Management Subscription Data Retrieval</w:t>
      </w:r>
    </w:p>
    <w:p w14:paraId="3391400B" w14:textId="77777777" w:rsidR="0020215A" w:rsidRDefault="0020215A" w:rsidP="0020215A">
      <w:pPr>
        <w:pStyle w:val="PL"/>
      </w:pPr>
      <w:r>
        <w:t xml:space="preserve">      security:</w:t>
      </w:r>
    </w:p>
    <w:p w14:paraId="6652BD83" w14:textId="77777777" w:rsidR="0020215A" w:rsidRDefault="0020215A" w:rsidP="0020215A">
      <w:pPr>
        <w:pStyle w:val="PL"/>
      </w:pPr>
      <w:r>
        <w:t xml:space="preserve">        - {}</w:t>
      </w:r>
    </w:p>
    <w:p w14:paraId="0F3D2A6D" w14:textId="77777777" w:rsidR="0020215A" w:rsidRDefault="0020215A" w:rsidP="0020215A">
      <w:pPr>
        <w:pStyle w:val="PL"/>
      </w:pPr>
      <w:r>
        <w:t xml:space="preserve">        - oAuth2ClientCredentials:</w:t>
      </w:r>
    </w:p>
    <w:p w14:paraId="3891574A" w14:textId="77777777" w:rsidR="0020215A" w:rsidRDefault="0020215A" w:rsidP="0020215A">
      <w:pPr>
        <w:pStyle w:val="PL"/>
      </w:pPr>
      <w:r>
        <w:t xml:space="preserve">          - nudm-sdm</w:t>
      </w:r>
    </w:p>
    <w:p w14:paraId="3ACE747F" w14:textId="77777777" w:rsidR="0020215A" w:rsidRDefault="0020215A" w:rsidP="0020215A">
      <w:pPr>
        <w:pStyle w:val="PL"/>
      </w:pPr>
      <w:r>
        <w:t xml:space="preserve">        - oAuth2ClientCredentials:</w:t>
      </w:r>
    </w:p>
    <w:p w14:paraId="1D57F1F9" w14:textId="77777777" w:rsidR="0020215A" w:rsidRDefault="0020215A" w:rsidP="0020215A">
      <w:pPr>
        <w:pStyle w:val="PL"/>
      </w:pPr>
      <w:r>
        <w:t xml:space="preserve">          - nudm-sdm</w:t>
      </w:r>
    </w:p>
    <w:p w14:paraId="51EA9C05" w14:textId="77777777" w:rsidR="0020215A" w:rsidRDefault="0020215A" w:rsidP="0020215A">
      <w:pPr>
        <w:pStyle w:val="PL"/>
      </w:pPr>
      <w:r>
        <w:t xml:space="preserve">          - nudm-sdm:sm-data:read</w:t>
      </w:r>
    </w:p>
    <w:p w14:paraId="6F78B60C" w14:textId="77777777" w:rsidR="005B7866" w:rsidRPr="00B06F7A" w:rsidRDefault="005B7866" w:rsidP="005B7866">
      <w:pPr>
        <w:pStyle w:val="PL"/>
      </w:pPr>
      <w:r w:rsidRPr="00B06F7A">
        <w:t xml:space="preserve">      parameters:</w:t>
      </w:r>
    </w:p>
    <w:p w14:paraId="04ECDEA7" w14:textId="77777777" w:rsidR="005B7866" w:rsidRPr="00B06F7A" w:rsidRDefault="005B7866" w:rsidP="005B7866">
      <w:pPr>
        <w:pStyle w:val="PL"/>
      </w:pPr>
      <w:r w:rsidRPr="00B06F7A">
        <w:t xml:space="preserve">        - name: supi</w:t>
      </w:r>
    </w:p>
    <w:p w14:paraId="0E265C8D" w14:textId="77777777" w:rsidR="005B7866" w:rsidRPr="00B06F7A" w:rsidRDefault="005B7866" w:rsidP="005B7866">
      <w:pPr>
        <w:pStyle w:val="PL"/>
      </w:pPr>
      <w:r w:rsidRPr="00B06F7A">
        <w:t xml:space="preserve">          in: path</w:t>
      </w:r>
    </w:p>
    <w:p w14:paraId="70B94351" w14:textId="77777777" w:rsidR="005B7866" w:rsidRPr="00B06F7A" w:rsidRDefault="005B7866" w:rsidP="005B7866">
      <w:pPr>
        <w:pStyle w:val="PL"/>
      </w:pPr>
      <w:r w:rsidRPr="00B06F7A">
        <w:t xml:space="preserve">          description: Identifier of the UE</w:t>
      </w:r>
    </w:p>
    <w:p w14:paraId="0E58802D" w14:textId="77777777" w:rsidR="005B7866" w:rsidRPr="00B06F7A" w:rsidRDefault="005B7866" w:rsidP="005B7866">
      <w:pPr>
        <w:pStyle w:val="PL"/>
      </w:pPr>
      <w:r w:rsidRPr="00B06F7A">
        <w:t xml:space="preserve">          required: true</w:t>
      </w:r>
    </w:p>
    <w:p w14:paraId="7439FAA9" w14:textId="77777777" w:rsidR="005B7866" w:rsidRPr="00B06F7A" w:rsidRDefault="005B7866" w:rsidP="005B7866">
      <w:pPr>
        <w:pStyle w:val="PL"/>
      </w:pPr>
      <w:r w:rsidRPr="00B06F7A">
        <w:t xml:space="preserve">          schema:</w:t>
      </w:r>
    </w:p>
    <w:p w14:paraId="6F522E10" w14:textId="77777777" w:rsidR="005B7866" w:rsidRPr="00B06F7A" w:rsidRDefault="005B7866" w:rsidP="005B7866">
      <w:pPr>
        <w:pStyle w:val="PL"/>
      </w:pPr>
      <w:r w:rsidRPr="00B06F7A">
        <w:t xml:space="preserve">            $ref: 'TS29571_CommonData.yaml#/components/schemas/Supi'</w:t>
      </w:r>
    </w:p>
    <w:p w14:paraId="3EBE01A4" w14:textId="77777777" w:rsidR="005B7866" w:rsidRPr="00B06F7A" w:rsidRDefault="005B7866" w:rsidP="005B7866">
      <w:pPr>
        <w:pStyle w:val="PL"/>
      </w:pPr>
      <w:r w:rsidRPr="00B06F7A">
        <w:t xml:space="preserve">        - name: supported-features</w:t>
      </w:r>
    </w:p>
    <w:p w14:paraId="1A51C4BA" w14:textId="77777777" w:rsidR="005B7866" w:rsidRPr="00B06F7A" w:rsidRDefault="005B7866" w:rsidP="005B7866">
      <w:pPr>
        <w:pStyle w:val="PL"/>
      </w:pPr>
      <w:r w:rsidRPr="00B06F7A">
        <w:t xml:space="preserve">          in: query</w:t>
      </w:r>
    </w:p>
    <w:p w14:paraId="4DF4C65F" w14:textId="77777777" w:rsidR="005B7866" w:rsidRPr="00B06F7A" w:rsidRDefault="005B7866" w:rsidP="005B7866">
      <w:pPr>
        <w:pStyle w:val="PL"/>
      </w:pPr>
      <w:r w:rsidRPr="00B06F7A">
        <w:t xml:space="preserve">          description: Supported Features</w:t>
      </w:r>
    </w:p>
    <w:p w14:paraId="426B0A32" w14:textId="77777777" w:rsidR="005B7866" w:rsidRPr="00B06F7A" w:rsidRDefault="005B7866" w:rsidP="005B7866">
      <w:pPr>
        <w:pStyle w:val="PL"/>
      </w:pPr>
      <w:r w:rsidRPr="00B06F7A">
        <w:t xml:space="preserve">          schema:</w:t>
      </w:r>
    </w:p>
    <w:p w14:paraId="1F72F848" w14:textId="77777777" w:rsidR="005B7866" w:rsidRPr="00B06F7A" w:rsidRDefault="005B7866" w:rsidP="005B7866">
      <w:pPr>
        <w:pStyle w:val="PL"/>
      </w:pPr>
      <w:r w:rsidRPr="00B06F7A">
        <w:t xml:space="preserve">             $ref: 'TS29571_CommonData.yaml#/components/schemas/SupportedFeatures'</w:t>
      </w:r>
    </w:p>
    <w:p w14:paraId="18ABAD03" w14:textId="77777777" w:rsidR="005B7866" w:rsidRPr="00B06F7A" w:rsidRDefault="005B7866" w:rsidP="005B7866">
      <w:pPr>
        <w:pStyle w:val="PL"/>
      </w:pPr>
      <w:r w:rsidRPr="00B06F7A">
        <w:t xml:space="preserve">        - name: single-nssai</w:t>
      </w:r>
    </w:p>
    <w:p w14:paraId="0D19112D" w14:textId="77777777" w:rsidR="005B7866" w:rsidRPr="00B06F7A" w:rsidRDefault="005B7866" w:rsidP="005B7866">
      <w:pPr>
        <w:pStyle w:val="PL"/>
      </w:pPr>
      <w:r w:rsidRPr="00B06F7A">
        <w:t xml:space="preserve">          in: query</w:t>
      </w:r>
    </w:p>
    <w:p w14:paraId="15B4B0F5" w14:textId="77777777" w:rsidR="005B7866" w:rsidRPr="00B06F7A" w:rsidRDefault="005B7866" w:rsidP="005B7866">
      <w:pPr>
        <w:pStyle w:val="PL"/>
      </w:pPr>
      <w:r w:rsidRPr="00B06F7A">
        <w:t xml:space="preserve">          content:</w:t>
      </w:r>
    </w:p>
    <w:p w14:paraId="4FF57707" w14:textId="77777777" w:rsidR="005B7866" w:rsidRPr="00B06F7A" w:rsidRDefault="005B7866" w:rsidP="005B7866">
      <w:pPr>
        <w:pStyle w:val="PL"/>
      </w:pPr>
      <w:r w:rsidRPr="00B06F7A">
        <w:t xml:space="preserve">            application/json:</w:t>
      </w:r>
    </w:p>
    <w:p w14:paraId="16E42116" w14:textId="77777777" w:rsidR="005B7866" w:rsidRPr="00B06F7A" w:rsidRDefault="005B7866" w:rsidP="005B7866">
      <w:pPr>
        <w:pStyle w:val="PL"/>
      </w:pPr>
      <w:r w:rsidRPr="00B06F7A">
        <w:t xml:space="preserve">              schema:</w:t>
      </w:r>
    </w:p>
    <w:p w14:paraId="48D5FECA" w14:textId="77777777" w:rsidR="005B7866" w:rsidRPr="00B06F7A" w:rsidRDefault="005B7866" w:rsidP="005B7866">
      <w:pPr>
        <w:pStyle w:val="PL"/>
      </w:pPr>
      <w:r w:rsidRPr="00B06F7A">
        <w:t xml:space="preserve">               $ref: 'TS29571_CommonData.yaml#/components/schemas/Snssai'</w:t>
      </w:r>
    </w:p>
    <w:p w14:paraId="549C7541" w14:textId="77777777" w:rsidR="005B7866" w:rsidRPr="00B06F7A" w:rsidRDefault="005B7866" w:rsidP="005B7866">
      <w:pPr>
        <w:pStyle w:val="PL"/>
      </w:pPr>
      <w:r w:rsidRPr="00B06F7A">
        <w:t xml:space="preserve">        - name: dnn</w:t>
      </w:r>
    </w:p>
    <w:p w14:paraId="114B31B5" w14:textId="77777777" w:rsidR="005B7866" w:rsidRPr="00B06F7A" w:rsidRDefault="005B7866" w:rsidP="005B7866">
      <w:pPr>
        <w:pStyle w:val="PL"/>
      </w:pPr>
      <w:r w:rsidRPr="00B06F7A">
        <w:t xml:space="preserve">          in: query</w:t>
      </w:r>
    </w:p>
    <w:p w14:paraId="0CBEA03C" w14:textId="77777777" w:rsidR="005B7866" w:rsidRPr="00B06F7A" w:rsidRDefault="005B7866" w:rsidP="005B7866">
      <w:pPr>
        <w:pStyle w:val="PL"/>
      </w:pPr>
      <w:r w:rsidRPr="00B06F7A">
        <w:t xml:space="preserve">          schema:</w:t>
      </w:r>
    </w:p>
    <w:p w14:paraId="0815C91C" w14:textId="77777777" w:rsidR="005B7866" w:rsidRPr="00B06F7A" w:rsidRDefault="005B7866" w:rsidP="005B7866">
      <w:pPr>
        <w:pStyle w:val="PL"/>
      </w:pPr>
      <w:r w:rsidRPr="00B06F7A">
        <w:t xml:space="preserve">             $ref: 'TS29571_CommonData.yaml#/components/schemas/Dnn'</w:t>
      </w:r>
    </w:p>
    <w:p w14:paraId="46D0EA33" w14:textId="77777777" w:rsidR="005B7866" w:rsidRPr="00B06F7A" w:rsidRDefault="005B7866" w:rsidP="005B7866">
      <w:pPr>
        <w:pStyle w:val="PL"/>
      </w:pPr>
      <w:r w:rsidRPr="00B06F7A">
        <w:t xml:space="preserve">        - name: plmn-id</w:t>
      </w:r>
    </w:p>
    <w:p w14:paraId="57B574C0" w14:textId="77777777" w:rsidR="005B7866" w:rsidRPr="00B06F7A" w:rsidRDefault="005B7866" w:rsidP="005B7866">
      <w:pPr>
        <w:pStyle w:val="PL"/>
      </w:pPr>
      <w:r w:rsidRPr="00B06F7A">
        <w:t xml:space="preserve">          in: query</w:t>
      </w:r>
    </w:p>
    <w:p w14:paraId="674CDBDD" w14:textId="77777777" w:rsidR="005B7866" w:rsidRPr="00B06F7A" w:rsidRDefault="005B7866" w:rsidP="005B7866">
      <w:pPr>
        <w:pStyle w:val="PL"/>
      </w:pPr>
      <w:r w:rsidRPr="00B06F7A">
        <w:t xml:space="preserve">          content:</w:t>
      </w:r>
    </w:p>
    <w:p w14:paraId="0A9B9FA1" w14:textId="77777777" w:rsidR="005B7866" w:rsidRPr="00B06F7A" w:rsidRDefault="005B7866" w:rsidP="005B7866">
      <w:pPr>
        <w:pStyle w:val="PL"/>
      </w:pPr>
      <w:r w:rsidRPr="00B06F7A">
        <w:t xml:space="preserve">            application/json:</w:t>
      </w:r>
    </w:p>
    <w:p w14:paraId="0F479E03" w14:textId="77777777" w:rsidR="005B7866" w:rsidRPr="00B06F7A" w:rsidRDefault="005B7866" w:rsidP="005B7866">
      <w:pPr>
        <w:pStyle w:val="PL"/>
      </w:pPr>
      <w:r w:rsidRPr="00B06F7A">
        <w:t xml:space="preserve">              schema:</w:t>
      </w:r>
    </w:p>
    <w:p w14:paraId="4985873F" w14:textId="77777777" w:rsidR="005B7866" w:rsidRPr="00B06F7A" w:rsidRDefault="005B7866" w:rsidP="005B7866">
      <w:pPr>
        <w:pStyle w:val="PL"/>
      </w:pPr>
      <w:r w:rsidRPr="00B06F7A">
        <w:t xml:space="preserve">               $ref: 'TS29571_CommonData.yaml#/components/schemas/PlmnId'</w:t>
      </w:r>
    </w:p>
    <w:p w14:paraId="65C55582" w14:textId="77777777" w:rsidR="00933EA4" w:rsidRDefault="00933EA4" w:rsidP="00933EA4">
      <w:pPr>
        <w:pStyle w:val="PL"/>
        <w:rPr>
          <w:lang w:eastAsia="zh-CN"/>
        </w:rPr>
      </w:pPr>
      <w:r w:rsidRPr="00B06F7A">
        <w:t xml:space="preserve">        - name: </w:t>
      </w:r>
      <w:r>
        <w:rPr>
          <w:lang w:eastAsia="zh-CN"/>
        </w:rPr>
        <w:t>disaster-roaming-ind</w:t>
      </w:r>
    </w:p>
    <w:p w14:paraId="5E6E4B58" w14:textId="77777777" w:rsidR="00933EA4" w:rsidRPr="00B06F7A" w:rsidRDefault="00933EA4" w:rsidP="00933EA4">
      <w:pPr>
        <w:pStyle w:val="PL"/>
      </w:pPr>
      <w:r w:rsidRPr="00B06F7A">
        <w:t xml:space="preserve">          in: query</w:t>
      </w:r>
    </w:p>
    <w:p w14:paraId="484D571E" w14:textId="77777777" w:rsidR="00933EA4" w:rsidRPr="00B06F7A" w:rsidRDefault="00933EA4" w:rsidP="00933EA4">
      <w:pPr>
        <w:pStyle w:val="PL"/>
      </w:pPr>
      <w:r w:rsidRPr="00B06F7A">
        <w:t xml:space="preserve">          description: Indication whether </w:t>
      </w:r>
      <w:r>
        <w:t>Disaster Roaming service is applied</w:t>
      </w:r>
      <w:r w:rsidRPr="00B06F7A">
        <w:rPr>
          <w:rFonts w:cs="Arial"/>
          <w:szCs w:val="18"/>
          <w:lang w:eastAsia="zh-CN"/>
        </w:rPr>
        <w:t xml:space="preserve"> or not</w:t>
      </w:r>
    </w:p>
    <w:p w14:paraId="5A14062B" w14:textId="77777777" w:rsidR="00933EA4" w:rsidRPr="00B06F7A" w:rsidRDefault="00933EA4" w:rsidP="00933EA4">
      <w:pPr>
        <w:pStyle w:val="PL"/>
      </w:pPr>
      <w:r w:rsidRPr="00B06F7A">
        <w:t xml:space="preserve">          required: false</w:t>
      </w:r>
    </w:p>
    <w:p w14:paraId="4D3D8B84" w14:textId="77777777" w:rsidR="00933EA4" w:rsidRPr="00B06F7A" w:rsidRDefault="00933EA4" w:rsidP="00933EA4">
      <w:pPr>
        <w:pStyle w:val="PL"/>
      </w:pPr>
      <w:r w:rsidRPr="00B06F7A">
        <w:t xml:space="preserve">          schema:</w:t>
      </w:r>
    </w:p>
    <w:p w14:paraId="4D1E365F" w14:textId="77777777" w:rsidR="00933EA4" w:rsidRPr="00B06F7A" w:rsidRDefault="00933EA4" w:rsidP="00933EA4">
      <w:pPr>
        <w:pStyle w:val="PL"/>
      </w:pPr>
      <w:r w:rsidRPr="00B06F7A">
        <w:t xml:space="preserve">            type: boolean</w:t>
      </w:r>
    </w:p>
    <w:p w14:paraId="1B18B82D" w14:textId="77777777" w:rsidR="00933EA4" w:rsidRPr="00B06F7A" w:rsidRDefault="00933EA4" w:rsidP="00933EA4">
      <w:pPr>
        <w:pStyle w:val="PL"/>
      </w:pPr>
      <w:r w:rsidRPr="00B06F7A">
        <w:rPr>
          <w:rFonts w:hint="eastAsia"/>
          <w:lang w:eastAsia="zh-CN"/>
        </w:rPr>
        <w:t xml:space="preserve"> </w:t>
      </w:r>
      <w:r w:rsidRPr="00B06F7A">
        <w:rPr>
          <w:lang w:eastAsia="zh-CN"/>
        </w:rPr>
        <w:t xml:space="preserve">           </w:t>
      </w:r>
      <w:r w:rsidRPr="00B06F7A">
        <w:t>default: false</w:t>
      </w:r>
    </w:p>
    <w:p w14:paraId="22A25188" w14:textId="77777777" w:rsidR="005B7866" w:rsidRPr="00B06F7A" w:rsidRDefault="005B7866" w:rsidP="005B7866">
      <w:pPr>
        <w:pStyle w:val="PL"/>
        <w:rPr>
          <w:lang w:val="en-US"/>
        </w:rPr>
      </w:pPr>
      <w:r w:rsidRPr="00B06F7A">
        <w:rPr>
          <w:lang w:val="en-US"/>
        </w:rPr>
        <w:t xml:space="preserve">        - name: If-None-Match</w:t>
      </w:r>
    </w:p>
    <w:p w14:paraId="481E997C" w14:textId="77777777" w:rsidR="005B7866" w:rsidRPr="00B06F7A" w:rsidRDefault="005B7866" w:rsidP="005B7866">
      <w:pPr>
        <w:pStyle w:val="PL"/>
        <w:rPr>
          <w:lang w:val="en-US"/>
        </w:rPr>
      </w:pPr>
      <w:r w:rsidRPr="00B06F7A">
        <w:rPr>
          <w:lang w:val="en-US"/>
        </w:rPr>
        <w:t xml:space="preserve">          in: header</w:t>
      </w:r>
    </w:p>
    <w:p w14:paraId="58F30409" w14:textId="0A7D743F" w:rsidR="005B7866" w:rsidRPr="00B06F7A" w:rsidRDefault="005B7866" w:rsidP="005B7866">
      <w:pPr>
        <w:pStyle w:val="PL"/>
        <w:rPr>
          <w:lang w:val="en-US"/>
        </w:rPr>
      </w:pPr>
      <w:r w:rsidRPr="00B06F7A">
        <w:rPr>
          <w:lang w:val="en-US"/>
        </w:rPr>
        <w:t xml:space="preserve">          description: Validator for conditional requests, as described in RFC </w:t>
      </w:r>
      <w:del w:id="732" w:author="Ulrich Wiehe" w:date="2023-09-20T15:18:00Z">
        <w:r w:rsidRPr="00B06F7A" w:rsidDel="00685F9B">
          <w:rPr>
            <w:lang w:val="en-US"/>
          </w:rPr>
          <w:delText>7232</w:delText>
        </w:r>
      </w:del>
      <w:ins w:id="733" w:author="Ulrich Wiehe" w:date="2023-09-20T15:18:00Z">
        <w:r w:rsidR="00685F9B">
          <w:rPr>
            <w:lang w:val="en-US"/>
          </w:rPr>
          <w:t>9110</w:t>
        </w:r>
      </w:ins>
      <w:r w:rsidRPr="00B06F7A">
        <w:rPr>
          <w:lang w:val="en-US"/>
        </w:rPr>
        <w:t>, 3.2</w:t>
      </w:r>
    </w:p>
    <w:p w14:paraId="7DEEACE0" w14:textId="77777777" w:rsidR="005B7866" w:rsidRPr="00B06F7A" w:rsidRDefault="005B7866" w:rsidP="005B7866">
      <w:pPr>
        <w:pStyle w:val="PL"/>
        <w:rPr>
          <w:lang w:val="en-US"/>
        </w:rPr>
      </w:pPr>
      <w:r w:rsidRPr="00B06F7A">
        <w:rPr>
          <w:lang w:val="en-US"/>
        </w:rPr>
        <w:t xml:space="preserve">          schema:</w:t>
      </w:r>
    </w:p>
    <w:p w14:paraId="486B04E3" w14:textId="77777777" w:rsidR="005B7866" w:rsidRPr="00B06F7A" w:rsidRDefault="005B7866" w:rsidP="005B7866">
      <w:pPr>
        <w:pStyle w:val="PL"/>
        <w:rPr>
          <w:lang w:val="en-US"/>
        </w:rPr>
      </w:pPr>
      <w:r w:rsidRPr="00B06F7A">
        <w:rPr>
          <w:lang w:val="en-US"/>
        </w:rPr>
        <w:t xml:space="preserve">            type: string</w:t>
      </w:r>
    </w:p>
    <w:p w14:paraId="4CA74784" w14:textId="77777777" w:rsidR="005B7866" w:rsidRPr="00B06F7A" w:rsidRDefault="005B7866" w:rsidP="005B7866">
      <w:pPr>
        <w:pStyle w:val="PL"/>
        <w:rPr>
          <w:lang w:val="en-US"/>
        </w:rPr>
      </w:pPr>
      <w:r w:rsidRPr="00B06F7A">
        <w:rPr>
          <w:lang w:val="en-US"/>
        </w:rPr>
        <w:t xml:space="preserve">        - name: If-Modified-Since</w:t>
      </w:r>
    </w:p>
    <w:p w14:paraId="486F5EA1" w14:textId="77777777" w:rsidR="005B7866" w:rsidRPr="00B06F7A" w:rsidRDefault="005B7866" w:rsidP="005B7866">
      <w:pPr>
        <w:pStyle w:val="PL"/>
        <w:rPr>
          <w:lang w:val="en-US"/>
        </w:rPr>
      </w:pPr>
      <w:r w:rsidRPr="00B06F7A">
        <w:rPr>
          <w:lang w:val="en-US"/>
        </w:rPr>
        <w:t xml:space="preserve">          in: header</w:t>
      </w:r>
    </w:p>
    <w:p w14:paraId="738E31DC" w14:textId="5BE704D2" w:rsidR="005B7866" w:rsidRPr="00B06F7A" w:rsidRDefault="005B7866" w:rsidP="005B7866">
      <w:pPr>
        <w:pStyle w:val="PL"/>
        <w:rPr>
          <w:lang w:val="en-US"/>
        </w:rPr>
      </w:pPr>
      <w:r w:rsidRPr="00B06F7A">
        <w:rPr>
          <w:lang w:val="en-US"/>
        </w:rPr>
        <w:t xml:space="preserve">          description: Validator for conditional requests, as described in RFC </w:t>
      </w:r>
      <w:del w:id="734" w:author="Ulrich Wiehe" w:date="2023-09-20T15:18:00Z">
        <w:r w:rsidRPr="00B06F7A" w:rsidDel="00685F9B">
          <w:rPr>
            <w:lang w:val="en-US"/>
          </w:rPr>
          <w:delText>7232</w:delText>
        </w:r>
      </w:del>
      <w:ins w:id="735" w:author="Ulrich Wiehe" w:date="2023-09-20T15:18:00Z">
        <w:r w:rsidR="00685F9B">
          <w:rPr>
            <w:lang w:val="en-US"/>
          </w:rPr>
          <w:t>9110</w:t>
        </w:r>
      </w:ins>
      <w:r w:rsidRPr="00B06F7A">
        <w:rPr>
          <w:lang w:val="en-US"/>
        </w:rPr>
        <w:t>, 3.3</w:t>
      </w:r>
    </w:p>
    <w:p w14:paraId="311BA9ED" w14:textId="77777777" w:rsidR="005B7866" w:rsidRPr="00B06F7A" w:rsidRDefault="005B7866" w:rsidP="005B7866">
      <w:pPr>
        <w:pStyle w:val="PL"/>
        <w:rPr>
          <w:lang w:val="en-US"/>
        </w:rPr>
      </w:pPr>
      <w:r w:rsidRPr="00B06F7A">
        <w:rPr>
          <w:lang w:val="en-US"/>
        </w:rPr>
        <w:t xml:space="preserve">          schema:</w:t>
      </w:r>
    </w:p>
    <w:p w14:paraId="0D52BD3F" w14:textId="77777777" w:rsidR="005B7866" w:rsidRPr="00B06F7A" w:rsidRDefault="005B7866" w:rsidP="005B7866">
      <w:pPr>
        <w:pStyle w:val="PL"/>
        <w:rPr>
          <w:lang w:val="en-US"/>
        </w:rPr>
      </w:pPr>
      <w:r w:rsidRPr="00B06F7A">
        <w:rPr>
          <w:lang w:val="en-US"/>
        </w:rPr>
        <w:t xml:space="preserve">            type: string</w:t>
      </w:r>
    </w:p>
    <w:p w14:paraId="3A32CCB0" w14:textId="77777777" w:rsidR="005B7866" w:rsidRPr="00B06F7A" w:rsidRDefault="005B7866" w:rsidP="005B7866">
      <w:pPr>
        <w:pStyle w:val="PL"/>
      </w:pPr>
      <w:r w:rsidRPr="00B06F7A">
        <w:t xml:space="preserve">      responses:</w:t>
      </w:r>
    </w:p>
    <w:p w14:paraId="49E35B9F" w14:textId="77777777" w:rsidR="005B7866" w:rsidRPr="00B06F7A" w:rsidRDefault="005B7866" w:rsidP="005B7866">
      <w:pPr>
        <w:pStyle w:val="PL"/>
      </w:pPr>
      <w:r w:rsidRPr="00B06F7A">
        <w:t xml:space="preserve">        '200':</w:t>
      </w:r>
    </w:p>
    <w:p w14:paraId="323EBAE1" w14:textId="77777777" w:rsidR="005B7866" w:rsidRPr="00B06F7A" w:rsidRDefault="005B7866" w:rsidP="005B7866">
      <w:pPr>
        <w:pStyle w:val="PL"/>
      </w:pPr>
      <w:r w:rsidRPr="00B06F7A">
        <w:t xml:space="preserve">          description: Expected response to a valid request</w:t>
      </w:r>
    </w:p>
    <w:p w14:paraId="2B941498" w14:textId="77777777" w:rsidR="005B7866" w:rsidRPr="00B06F7A" w:rsidRDefault="005B7866" w:rsidP="005B7866">
      <w:pPr>
        <w:pStyle w:val="PL"/>
      </w:pPr>
      <w:r w:rsidRPr="00B06F7A">
        <w:t xml:space="preserve">          content:</w:t>
      </w:r>
    </w:p>
    <w:p w14:paraId="6AE6D04D" w14:textId="77777777" w:rsidR="005B7866" w:rsidRPr="00B06F7A" w:rsidRDefault="005B7866" w:rsidP="005B7866">
      <w:pPr>
        <w:pStyle w:val="PL"/>
      </w:pPr>
      <w:r w:rsidRPr="00B06F7A">
        <w:t xml:space="preserve">            application/json:</w:t>
      </w:r>
    </w:p>
    <w:p w14:paraId="33D205F2" w14:textId="77777777" w:rsidR="005B7866" w:rsidRPr="00B06F7A" w:rsidRDefault="005B7866" w:rsidP="005B7866">
      <w:pPr>
        <w:pStyle w:val="PL"/>
      </w:pPr>
      <w:r w:rsidRPr="00B06F7A">
        <w:t xml:space="preserve">              schema:</w:t>
      </w:r>
    </w:p>
    <w:p w14:paraId="2701D07B" w14:textId="77777777" w:rsidR="00E17F31" w:rsidRPr="00B06F7A" w:rsidRDefault="00E17F31" w:rsidP="00E17F31">
      <w:pPr>
        <w:pStyle w:val="PL"/>
        <w:rPr>
          <w:lang w:val="en-US"/>
        </w:rPr>
      </w:pPr>
      <w:r w:rsidRPr="00B06F7A">
        <w:t xml:space="preserve">                $ref: '#/components/schemas/SmSubsData'</w:t>
      </w:r>
    </w:p>
    <w:p w14:paraId="0473834C" w14:textId="77777777" w:rsidR="005B7866" w:rsidRPr="00B06F7A" w:rsidRDefault="005B7866" w:rsidP="005B7866">
      <w:pPr>
        <w:pStyle w:val="PL"/>
        <w:rPr>
          <w:lang w:val="en-US"/>
        </w:rPr>
      </w:pPr>
      <w:r w:rsidRPr="00B06F7A">
        <w:rPr>
          <w:lang w:val="en-US"/>
        </w:rPr>
        <w:t xml:space="preserve">          headers:</w:t>
      </w:r>
    </w:p>
    <w:p w14:paraId="5E80BFD7" w14:textId="77777777" w:rsidR="005B7866" w:rsidRPr="00B06F7A" w:rsidRDefault="005B7866" w:rsidP="005B7866">
      <w:pPr>
        <w:pStyle w:val="PL"/>
        <w:rPr>
          <w:lang w:val="en-US"/>
        </w:rPr>
      </w:pPr>
      <w:r w:rsidRPr="00B06F7A">
        <w:rPr>
          <w:lang w:val="en-US"/>
        </w:rPr>
        <w:t xml:space="preserve">            Cache-Control:</w:t>
      </w:r>
    </w:p>
    <w:p w14:paraId="0C4C9504" w14:textId="069E3AE1" w:rsidR="005B7866" w:rsidRPr="00B06F7A" w:rsidRDefault="005B7866" w:rsidP="005B7866">
      <w:pPr>
        <w:pStyle w:val="PL"/>
        <w:rPr>
          <w:lang w:val="en-US"/>
        </w:rPr>
      </w:pPr>
      <w:r w:rsidRPr="00B06F7A">
        <w:rPr>
          <w:lang w:val="en-US"/>
        </w:rPr>
        <w:t xml:space="preserve">              description: Cache-Control containing max-age, as described in RFC </w:t>
      </w:r>
      <w:del w:id="736" w:author="Ulrich Wiehe" w:date="2023-09-20T15:11:00Z">
        <w:r w:rsidRPr="00B06F7A" w:rsidDel="009E6183">
          <w:rPr>
            <w:lang w:val="en-US"/>
          </w:rPr>
          <w:delText>7234</w:delText>
        </w:r>
      </w:del>
      <w:ins w:id="737" w:author="Ulrich Wiehe" w:date="2023-09-20T15:11:00Z">
        <w:r w:rsidR="009E6183">
          <w:rPr>
            <w:lang w:val="en-US"/>
          </w:rPr>
          <w:t>9111</w:t>
        </w:r>
      </w:ins>
      <w:r w:rsidRPr="00B06F7A">
        <w:rPr>
          <w:lang w:val="en-US"/>
        </w:rPr>
        <w:t>, 5.2</w:t>
      </w:r>
    </w:p>
    <w:p w14:paraId="70FD823B" w14:textId="77777777" w:rsidR="005B7866" w:rsidRPr="00B06F7A" w:rsidRDefault="005B7866" w:rsidP="005B7866">
      <w:pPr>
        <w:pStyle w:val="PL"/>
        <w:rPr>
          <w:lang w:val="en-US"/>
        </w:rPr>
      </w:pPr>
      <w:r w:rsidRPr="00B06F7A">
        <w:rPr>
          <w:lang w:val="en-US"/>
        </w:rPr>
        <w:t xml:space="preserve">              schema:</w:t>
      </w:r>
    </w:p>
    <w:p w14:paraId="487A1216" w14:textId="77777777" w:rsidR="005B7866" w:rsidRPr="00B06F7A" w:rsidRDefault="005B7866" w:rsidP="005B7866">
      <w:pPr>
        <w:pStyle w:val="PL"/>
        <w:rPr>
          <w:lang w:val="en-US"/>
        </w:rPr>
      </w:pPr>
      <w:r w:rsidRPr="00B06F7A">
        <w:rPr>
          <w:lang w:val="en-US"/>
        </w:rPr>
        <w:t xml:space="preserve">                type: string</w:t>
      </w:r>
    </w:p>
    <w:p w14:paraId="0E14AB30" w14:textId="77777777" w:rsidR="005B7866" w:rsidRPr="00B06F7A" w:rsidRDefault="005B7866" w:rsidP="005B7866">
      <w:pPr>
        <w:pStyle w:val="PL"/>
        <w:rPr>
          <w:lang w:val="en-US"/>
        </w:rPr>
      </w:pPr>
      <w:r w:rsidRPr="00B06F7A">
        <w:rPr>
          <w:lang w:val="en-US"/>
        </w:rPr>
        <w:t xml:space="preserve">            ETag:</w:t>
      </w:r>
    </w:p>
    <w:p w14:paraId="49F81812" w14:textId="7FAB2AA4" w:rsidR="005B7866" w:rsidRPr="00B06F7A" w:rsidRDefault="005B7866" w:rsidP="005B7866">
      <w:pPr>
        <w:pStyle w:val="PL"/>
        <w:rPr>
          <w:lang w:val="en-US"/>
        </w:rPr>
      </w:pPr>
      <w:r w:rsidRPr="00B06F7A">
        <w:rPr>
          <w:lang w:val="en-US"/>
        </w:rPr>
        <w:t xml:space="preserve">              description: Entity Tag, containing a strong validator, as described in RFC </w:t>
      </w:r>
      <w:del w:id="738" w:author="Ulrich Wiehe" w:date="2023-09-20T15:18:00Z">
        <w:r w:rsidRPr="00B06F7A" w:rsidDel="00685F9B">
          <w:rPr>
            <w:lang w:val="en-US"/>
          </w:rPr>
          <w:delText>7232</w:delText>
        </w:r>
      </w:del>
      <w:ins w:id="739" w:author="Ulrich Wiehe" w:date="2023-09-20T15:18:00Z">
        <w:r w:rsidR="00685F9B">
          <w:rPr>
            <w:lang w:val="en-US"/>
          </w:rPr>
          <w:t>9110</w:t>
        </w:r>
      </w:ins>
      <w:r w:rsidRPr="00B06F7A">
        <w:rPr>
          <w:lang w:val="en-US"/>
        </w:rPr>
        <w:t>, 2.3</w:t>
      </w:r>
    </w:p>
    <w:p w14:paraId="4DC036E4" w14:textId="77777777" w:rsidR="005B7866" w:rsidRPr="00B06F7A" w:rsidRDefault="005B7866" w:rsidP="005B7866">
      <w:pPr>
        <w:pStyle w:val="PL"/>
        <w:rPr>
          <w:lang w:val="en-US"/>
        </w:rPr>
      </w:pPr>
      <w:r w:rsidRPr="00B06F7A">
        <w:rPr>
          <w:lang w:val="en-US"/>
        </w:rPr>
        <w:t xml:space="preserve">              schema:</w:t>
      </w:r>
    </w:p>
    <w:p w14:paraId="6206A630" w14:textId="77777777" w:rsidR="005B7866" w:rsidRPr="00B06F7A" w:rsidRDefault="005B7866" w:rsidP="005B7866">
      <w:pPr>
        <w:pStyle w:val="PL"/>
        <w:rPr>
          <w:lang w:val="en-US"/>
        </w:rPr>
      </w:pPr>
      <w:r w:rsidRPr="00B06F7A">
        <w:rPr>
          <w:lang w:val="en-US"/>
        </w:rPr>
        <w:t xml:space="preserve">                type: string</w:t>
      </w:r>
    </w:p>
    <w:p w14:paraId="342265B7" w14:textId="77777777" w:rsidR="005B7866" w:rsidRPr="00B06F7A" w:rsidRDefault="005B7866" w:rsidP="005B7866">
      <w:pPr>
        <w:pStyle w:val="PL"/>
        <w:rPr>
          <w:lang w:val="en-US"/>
        </w:rPr>
      </w:pPr>
      <w:r w:rsidRPr="00B06F7A">
        <w:rPr>
          <w:lang w:val="en-US"/>
        </w:rPr>
        <w:t xml:space="preserve">            Last-Modified:</w:t>
      </w:r>
    </w:p>
    <w:p w14:paraId="26A4F500" w14:textId="5EF6C3CB"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40" w:author="Ulrich Wiehe" w:date="2023-09-20T15:18:00Z">
        <w:r w:rsidRPr="00B06F7A" w:rsidDel="00685F9B">
          <w:rPr>
            <w:lang w:val="en-US"/>
          </w:rPr>
          <w:delText>7232</w:delText>
        </w:r>
      </w:del>
      <w:ins w:id="741" w:author="Ulrich Wiehe" w:date="2023-09-20T15:18:00Z">
        <w:r w:rsidR="00685F9B">
          <w:rPr>
            <w:lang w:val="en-US"/>
          </w:rPr>
          <w:t>9110</w:t>
        </w:r>
      </w:ins>
      <w:r w:rsidRPr="00B06F7A">
        <w:rPr>
          <w:lang w:val="en-US"/>
        </w:rPr>
        <w:t>, 2.2</w:t>
      </w:r>
    </w:p>
    <w:p w14:paraId="2157BA79" w14:textId="77777777" w:rsidR="005B7866" w:rsidRPr="00B06F7A" w:rsidRDefault="005B7866" w:rsidP="005B7866">
      <w:pPr>
        <w:pStyle w:val="PL"/>
        <w:rPr>
          <w:lang w:val="en-US"/>
        </w:rPr>
      </w:pPr>
      <w:r w:rsidRPr="00B06F7A">
        <w:rPr>
          <w:lang w:val="en-US"/>
        </w:rPr>
        <w:t xml:space="preserve">              schema:</w:t>
      </w:r>
    </w:p>
    <w:p w14:paraId="3D9973A6" w14:textId="77777777" w:rsidR="005B7866" w:rsidRPr="00B06F7A" w:rsidRDefault="005B7866" w:rsidP="005B7866">
      <w:pPr>
        <w:pStyle w:val="PL"/>
        <w:rPr>
          <w:lang w:val="en-US"/>
        </w:rPr>
      </w:pPr>
      <w:r w:rsidRPr="00B06F7A">
        <w:rPr>
          <w:lang w:val="en-US"/>
        </w:rPr>
        <w:t xml:space="preserve">                type: string</w:t>
      </w:r>
    </w:p>
    <w:p w14:paraId="42F669EB" w14:textId="77777777" w:rsidR="005B7866" w:rsidRPr="00B06F7A" w:rsidRDefault="005B7866" w:rsidP="005B7866">
      <w:pPr>
        <w:pStyle w:val="PL"/>
        <w:rPr>
          <w:lang w:val="en-US"/>
        </w:rPr>
      </w:pPr>
      <w:r w:rsidRPr="00B06F7A">
        <w:rPr>
          <w:lang w:val="en-US"/>
        </w:rPr>
        <w:t xml:space="preserve">        '400':</w:t>
      </w:r>
    </w:p>
    <w:p w14:paraId="024A2235" w14:textId="77777777" w:rsidR="005B7866" w:rsidRPr="00B06F7A" w:rsidRDefault="005B7866" w:rsidP="005B7866">
      <w:pPr>
        <w:pStyle w:val="PL"/>
      </w:pPr>
      <w:r w:rsidRPr="00B06F7A">
        <w:rPr>
          <w:lang w:val="en-US"/>
        </w:rPr>
        <w:t xml:space="preserve">          </w:t>
      </w:r>
      <w:r w:rsidRPr="00B06F7A">
        <w:t>$ref: 'TS29571_CommonData.yaml#/components/responses/400'</w:t>
      </w:r>
    </w:p>
    <w:p w14:paraId="6823EB24"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500A88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54F3FAE" w14:textId="77777777" w:rsidR="00431D60" w:rsidRPr="00B06F7A" w:rsidRDefault="00431D60" w:rsidP="00431D60">
      <w:pPr>
        <w:pStyle w:val="PL"/>
        <w:rPr>
          <w:lang w:val="en-US"/>
        </w:rPr>
      </w:pPr>
      <w:r w:rsidRPr="00B06F7A">
        <w:rPr>
          <w:lang w:val="en-US"/>
        </w:rPr>
        <w:t xml:space="preserve">        '403':</w:t>
      </w:r>
    </w:p>
    <w:p w14:paraId="0C4AC5DD" w14:textId="77777777" w:rsidR="00431D60" w:rsidRPr="00B06F7A" w:rsidRDefault="00431D60" w:rsidP="00431D60">
      <w:pPr>
        <w:pStyle w:val="PL"/>
        <w:rPr>
          <w:lang w:val="en-US"/>
        </w:rPr>
      </w:pPr>
      <w:r w:rsidRPr="00B06F7A">
        <w:rPr>
          <w:lang w:val="en-US"/>
        </w:rPr>
        <w:t xml:space="preserve">          $ref: 'TS29571_CommonData.yaml#/components/responses/403'</w:t>
      </w:r>
    </w:p>
    <w:p w14:paraId="710F09D1" w14:textId="77777777" w:rsidR="005B7866" w:rsidRPr="00B06F7A" w:rsidRDefault="005B7866" w:rsidP="005B7866">
      <w:pPr>
        <w:pStyle w:val="PL"/>
      </w:pPr>
      <w:r w:rsidRPr="00B06F7A">
        <w:t xml:space="preserve">        '404':</w:t>
      </w:r>
    </w:p>
    <w:p w14:paraId="68F88A77" w14:textId="77777777" w:rsidR="005B7866" w:rsidRPr="00B06F7A" w:rsidRDefault="005B7866" w:rsidP="005B7866">
      <w:pPr>
        <w:pStyle w:val="PL"/>
        <w:rPr>
          <w:lang w:val="en-US"/>
        </w:rPr>
      </w:pPr>
      <w:r w:rsidRPr="00B06F7A">
        <w:rPr>
          <w:lang w:val="en-US"/>
        </w:rPr>
        <w:t xml:space="preserve">          $ref: 'TS29571_CommonData.yaml#/components/responses/404'</w:t>
      </w:r>
    </w:p>
    <w:p w14:paraId="46A1A51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247014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3907E04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E349A99"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1E4EB99" w14:textId="77777777" w:rsidR="005B7866" w:rsidRPr="00B06F7A" w:rsidRDefault="005B7866" w:rsidP="005B7866">
      <w:pPr>
        <w:pStyle w:val="PL"/>
        <w:rPr>
          <w:lang w:val="en-US"/>
        </w:rPr>
      </w:pPr>
      <w:r w:rsidRPr="00B06F7A">
        <w:rPr>
          <w:lang w:val="en-US"/>
        </w:rPr>
        <w:t xml:space="preserve">        '500':</w:t>
      </w:r>
    </w:p>
    <w:p w14:paraId="662F036D" w14:textId="77777777" w:rsidR="005B7866" w:rsidRPr="00B06F7A" w:rsidRDefault="005B7866" w:rsidP="005B7866">
      <w:pPr>
        <w:pStyle w:val="PL"/>
      </w:pPr>
      <w:r w:rsidRPr="00B06F7A">
        <w:rPr>
          <w:lang w:val="en-US"/>
        </w:rPr>
        <w:t xml:space="preserve">          </w:t>
      </w:r>
      <w:r w:rsidRPr="00B06F7A">
        <w:t>$ref: 'TS29571_CommonData.yaml#/components/responses/500'</w:t>
      </w:r>
    </w:p>
    <w:p w14:paraId="438B0C8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86DAF54"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4A36B4D" w14:textId="77777777" w:rsidR="005B7866" w:rsidRPr="00B06F7A" w:rsidRDefault="005B7866" w:rsidP="005B7866">
      <w:pPr>
        <w:pStyle w:val="PL"/>
        <w:rPr>
          <w:lang w:val="en-US"/>
        </w:rPr>
      </w:pPr>
      <w:r w:rsidRPr="00B06F7A">
        <w:rPr>
          <w:lang w:val="en-US"/>
        </w:rPr>
        <w:t xml:space="preserve">        '503':</w:t>
      </w:r>
    </w:p>
    <w:p w14:paraId="7C5848BA" w14:textId="77777777" w:rsidR="005B7866" w:rsidRPr="00B06F7A" w:rsidRDefault="005B7866" w:rsidP="005B7866">
      <w:pPr>
        <w:pStyle w:val="PL"/>
        <w:rPr>
          <w:lang w:val="en-US"/>
        </w:rPr>
      </w:pPr>
      <w:r w:rsidRPr="00B06F7A">
        <w:t xml:space="preserve">          $ref: 'TS29571_CommonData.yaml#/components/responses/503'</w:t>
      </w:r>
    </w:p>
    <w:p w14:paraId="61EB0D04" w14:textId="77777777" w:rsidR="005B7866" w:rsidRPr="00B06F7A" w:rsidRDefault="005B7866" w:rsidP="005B7866">
      <w:pPr>
        <w:pStyle w:val="PL"/>
      </w:pPr>
      <w:r w:rsidRPr="00B06F7A">
        <w:t xml:space="preserve">        default:</w:t>
      </w:r>
    </w:p>
    <w:p w14:paraId="115F3FA0" w14:textId="77777777" w:rsidR="005B7866" w:rsidRPr="00B06F7A" w:rsidRDefault="005B7866" w:rsidP="005B7866">
      <w:pPr>
        <w:pStyle w:val="PL"/>
      </w:pPr>
      <w:r w:rsidRPr="00B06F7A">
        <w:t xml:space="preserve">          description: Unexpected error</w:t>
      </w:r>
    </w:p>
    <w:p w14:paraId="0E18A98E" w14:textId="77777777" w:rsidR="005B7866" w:rsidRPr="00B06F7A" w:rsidRDefault="005B7866" w:rsidP="005B7866">
      <w:pPr>
        <w:pStyle w:val="PL"/>
      </w:pPr>
      <w:r w:rsidRPr="00B06F7A">
        <w:t xml:space="preserve">  /{supi}/sms-data:</w:t>
      </w:r>
    </w:p>
    <w:p w14:paraId="632D6A8D" w14:textId="77777777" w:rsidR="005B7866" w:rsidRPr="00B06F7A" w:rsidRDefault="005B7866" w:rsidP="005B7866">
      <w:pPr>
        <w:pStyle w:val="PL"/>
      </w:pPr>
      <w:r w:rsidRPr="00B06F7A">
        <w:t xml:space="preserve">    get:</w:t>
      </w:r>
    </w:p>
    <w:p w14:paraId="605D8561" w14:textId="77777777" w:rsidR="005B7866" w:rsidRPr="00B06F7A" w:rsidRDefault="005B7866" w:rsidP="005B7866">
      <w:pPr>
        <w:pStyle w:val="PL"/>
      </w:pPr>
      <w:r w:rsidRPr="00B06F7A">
        <w:t xml:space="preserve">      summary: retrieve a UE's SMS Subscription Data</w:t>
      </w:r>
    </w:p>
    <w:p w14:paraId="7ED2B220" w14:textId="77777777" w:rsidR="005B7866" w:rsidRPr="00B06F7A" w:rsidRDefault="005B7866" w:rsidP="005B7866">
      <w:pPr>
        <w:pStyle w:val="PL"/>
      </w:pPr>
      <w:r w:rsidRPr="00B06F7A">
        <w:t xml:space="preserve">      operationId: GetSmsData</w:t>
      </w:r>
    </w:p>
    <w:p w14:paraId="7408784C" w14:textId="77777777" w:rsidR="005B7866" w:rsidRPr="00B06F7A" w:rsidRDefault="005B7866" w:rsidP="005B7866">
      <w:pPr>
        <w:pStyle w:val="PL"/>
      </w:pPr>
      <w:r w:rsidRPr="00B06F7A">
        <w:t xml:space="preserve">      tags:</w:t>
      </w:r>
    </w:p>
    <w:p w14:paraId="03FBF36C" w14:textId="77777777" w:rsidR="005B7866" w:rsidRPr="00B06F7A" w:rsidRDefault="005B7866" w:rsidP="005B7866">
      <w:pPr>
        <w:pStyle w:val="PL"/>
      </w:pPr>
      <w:r w:rsidRPr="00B06F7A">
        <w:t xml:space="preserve">        - SMS Subscription Data Retrieval</w:t>
      </w:r>
    </w:p>
    <w:p w14:paraId="4B855BB7" w14:textId="77777777" w:rsidR="0020215A" w:rsidRDefault="0020215A" w:rsidP="0020215A">
      <w:pPr>
        <w:pStyle w:val="PL"/>
      </w:pPr>
      <w:r>
        <w:t xml:space="preserve">      security:</w:t>
      </w:r>
    </w:p>
    <w:p w14:paraId="561C5252" w14:textId="77777777" w:rsidR="0020215A" w:rsidRDefault="0020215A" w:rsidP="0020215A">
      <w:pPr>
        <w:pStyle w:val="PL"/>
      </w:pPr>
      <w:r>
        <w:t xml:space="preserve">        - {}</w:t>
      </w:r>
    </w:p>
    <w:p w14:paraId="178F01A3" w14:textId="77777777" w:rsidR="0020215A" w:rsidRDefault="0020215A" w:rsidP="0020215A">
      <w:pPr>
        <w:pStyle w:val="PL"/>
      </w:pPr>
      <w:r>
        <w:t xml:space="preserve">        - oAuth2ClientCredentials:</w:t>
      </w:r>
    </w:p>
    <w:p w14:paraId="643E88A1" w14:textId="77777777" w:rsidR="0020215A" w:rsidRDefault="0020215A" w:rsidP="0020215A">
      <w:pPr>
        <w:pStyle w:val="PL"/>
      </w:pPr>
      <w:r>
        <w:t xml:space="preserve">          - nudm-sdm</w:t>
      </w:r>
    </w:p>
    <w:p w14:paraId="4E0C6E17" w14:textId="77777777" w:rsidR="0020215A" w:rsidRDefault="0020215A" w:rsidP="0020215A">
      <w:pPr>
        <w:pStyle w:val="PL"/>
      </w:pPr>
      <w:r>
        <w:t xml:space="preserve">        - oAuth2ClientCredentials:</w:t>
      </w:r>
    </w:p>
    <w:p w14:paraId="4DE84DE2" w14:textId="77777777" w:rsidR="0020215A" w:rsidRDefault="0020215A" w:rsidP="0020215A">
      <w:pPr>
        <w:pStyle w:val="PL"/>
      </w:pPr>
      <w:r>
        <w:t xml:space="preserve">          - nudm-sdm</w:t>
      </w:r>
    </w:p>
    <w:p w14:paraId="6400B5A9" w14:textId="77777777" w:rsidR="0020215A" w:rsidRDefault="0020215A" w:rsidP="0020215A">
      <w:pPr>
        <w:pStyle w:val="PL"/>
      </w:pPr>
      <w:r>
        <w:t xml:space="preserve">          - nudm-sdm:sms-data:read</w:t>
      </w:r>
    </w:p>
    <w:p w14:paraId="73B63ACA" w14:textId="77777777" w:rsidR="005B7866" w:rsidRPr="00B06F7A" w:rsidRDefault="005B7866" w:rsidP="005B7866">
      <w:pPr>
        <w:pStyle w:val="PL"/>
      </w:pPr>
      <w:r w:rsidRPr="00B06F7A">
        <w:t xml:space="preserve">      parameters:</w:t>
      </w:r>
    </w:p>
    <w:p w14:paraId="30FA5F4E" w14:textId="77777777" w:rsidR="005B7866" w:rsidRPr="00B06F7A" w:rsidRDefault="005B7866" w:rsidP="005B7866">
      <w:pPr>
        <w:pStyle w:val="PL"/>
      </w:pPr>
      <w:r w:rsidRPr="00B06F7A">
        <w:t xml:space="preserve">        - name: supi</w:t>
      </w:r>
    </w:p>
    <w:p w14:paraId="1026F9FF" w14:textId="77777777" w:rsidR="005B7866" w:rsidRPr="00B06F7A" w:rsidRDefault="005B7866" w:rsidP="005B7866">
      <w:pPr>
        <w:pStyle w:val="PL"/>
      </w:pPr>
      <w:r w:rsidRPr="00B06F7A">
        <w:t xml:space="preserve">          in: path</w:t>
      </w:r>
    </w:p>
    <w:p w14:paraId="42516A21" w14:textId="77777777" w:rsidR="005B7866" w:rsidRPr="00B06F7A" w:rsidRDefault="005B7866" w:rsidP="005B7866">
      <w:pPr>
        <w:pStyle w:val="PL"/>
      </w:pPr>
      <w:r w:rsidRPr="00B06F7A">
        <w:t xml:space="preserve">          description: Identifier of the UE</w:t>
      </w:r>
    </w:p>
    <w:p w14:paraId="48613A32" w14:textId="77777777" w:rsidR="005B7866" w:rsidRPr="00B06F7A" w:rsidRDefault="005B7866" w:rsidP="005B7866">
      <w:pPr>
        <w:pStyle w:val="PL"/>
      </w:pPr>
      <w:r w:rsidRPr="00B06F7A">
        <w:t xml:space="preserve">          required: true</w:t>
      </w:r>
    </w:p>
    <w:p w14:paraId="55027192" w14:textId="77777777" w:rsidR="005B7866" w:rsidRPr="00B06F7A" w:rsidRDefault="005B7866" w:rsidP="005B7866">
      <w:pPr>
        <w:pStyle w:val="PL"/>
      </w:pPr>
      <w:r w:rsidRPr="00B06F7A">
        <w:t xml:space="preserve">          schema:</w:t>
      </w:r>
    </w:p>
    <w:p w14:paraId="59CBCCF9" w14:textId="77777777" w:rsidR="005B7866" w:rsidRPr="00B06F7A" w:rsidRDefault="005B7866" w:rsidP="005B7866">
      <w:pPr>
        <w:pStyle w:val="PL"/>
      </w:pPr>
      <w:r w:rsidRPr="00B06F7A">
        <w:t xml:space="preserve">            $ref: 'TS29571_CommonData.yaml#/components/schemas/Supi'</w:t>
      </w:r>
    </w:p>
    <w:p w14:paraId="7A834B9D" w14:textId="77777777" w:rsidR="005B7866" w:rsidRPr="00B06F7A" w:rsidRDefault="005B7866" w:rsidP="005B7866">
      <w:pPr>
        <w:pStyle w:val="PL"/>
      </w:pPr>
      <w:r w:rsidRPr="00B06F7A">
        <w:t xml:space="preserve">        - name: supported-features</w:t>
      </w:r>
    </w:p>
    <w:p w14:paraId="19F8BA1A" w14:textId="77777777" w:rsidR="005B7866" w:rsidRPr="00B06F7A" w:rsidRDefault="005B7866" w:rsidP="005B7866">
      <w:pPr>
        <w:pStyle w:val="PL"/>
      </w:pPr>
      <w:r w:rsidRPr="00B06F7A">
        <w:t xml:space="preserve">          in: query</w:t>
      </w:r>
    </w:p>
    <w:p w14:paraId="760838DB" w14:textId="77777777" w:rsidR="005B7866" w:rsidRPr="00B06F7A" w:rsidRDefault="005B7866" w:rsidP="005B7866">
      <w:pPr>
        <w:pStyle w:val="PL"/>
      </w:pPr>
      <w:r w:rsidRPr="00B06F7A">
        <w:t xml:space="preserve">          description: Supported Features</w:t>
      </w:r>
    </w:p>
    <w:p w14:paraId="347A195A" w14:textId="77777777" w:rsidR="005B7866" w:rsidRPr="00B06F7A" w:rsidRDefault="005B7866" w:rsidP="005B7866">
      <w:pPr>
        <w:pStyle w:val="PL"/>
      </w:pPr>
      <w:r w:rsidRPr="00B06F7A">
        <w:t xml:space="preserve">          schema:</w:t>
      </w:r>
    </w:p>
    <w:p w14:paraId="4B2B6BD5" w14:textId="77777777" w:rsidR="005B7866" w:rsidRPr="00B06F7A" w:rsidRDefault="005B7866" w:rsidP="005B7866">
      <w:pPr>
        <w:pStyle w:val="PL"/>
      </w:pPr>
      <w:r w:rsidRPr="00B06F7A">
        <w:t xml:space="preserve">             $ref: 'TS29571_CommonData.yaml#/components/schemas/SupportedFeatures'</w:t>
      </w:r>
    </w:p>
    <w:p w14:paraId="5BD4B7EC" w14:textId="77777777" w:rsidR="005B7866" w:rsidRPr="00B06F7A" w:rsidRDefault="005B7866" w:rsidP="005B7866">
      <w:pPr>
        <w:pStyle w:val="PL"/>
      </w:pPr>
      <w:r w:rsidRPr="00B06F7A">
        <w:t xml:space="preserve">        - name: plmn-id</w:t>
      </w:r>
    </w:p>
    <w:p w14:paraId="0AA0C802" w14:textId="77777777" w:rsidR="005B7866" w:rsidRPr="00B06F7A" w:rsidRDefault="005B7866" w:rsidP="005B7866">
      <w:pPr>
        <w:pStyle w:val="PL"/>
      </w:pPr>
      <w:r w:rsidRPr="00B06F7A">
        <w:t xml:space="preserve">          in: query</w:t>
      </w:r>
    </w:p>
    <w:p w14:paraId="55259E16" w14:textId="77777777" w:rsidR="005B7866" w:rsidRPr="00B06F7A" w:rsidRDefault="005B7866" w:rsidP="005B7866">
      <w:pPr>
        <w:pStyle w:val="PL"/>
      </w:pPr>
      <w:r w:rsidRPr="00B06F7A">
        <w:t xml:space="preserve">          content:</w:t>
      </w:r>
    </w:p>
    <w:p w14:paraId="1F2E9606" w14:textId="77777777" w:rsidR="005B7866" w:rsidRPr="00B06F7A" w:rsidRDefault="005B7866" w:rsidP="005B7866">
      <w:pPr>
        <w:pStyle w:val="PL"/>
      </w:pPr>
      <w:r w:rsidRPr="00B06F7A">
        <w:t xml:space="preserve">            application/json:</w:t>
      </w:r>
    </w:p>
    <w:p w14:paraId="593E2A76" w14:textId="77777777" w:rsidR="005B7866" w:rsidRPr="00B06F7A" w:rsidRDefault="005B7866" w:rsidP="005B7866">
      <w:pPr>
        <w:pStyle w:val="PL"/>
      </w:pPr>
      <w:r w:rsidRPr="00B06F7A">
        <w:t xml:space="preserve">              schema:</w:t>
      </w:r>
    </w:p>
    <w:p w14:paraId="40EFD93E" w14:textId="77777777" w:rsidR="005B7866" w:rsidRPr="00B06F7A" w:rsidRDefault="005B7866" w:rsidP="005B7866">
      <w:pPr>
        <w:pStyle w:val="PL"/>
      </w:pPr>
      <w:r w:rsidRPr="00B06F7A">
        <w:t xml:space="preserve">                $ref: 'TS29571_CommonData.yaml#/components/schemas/PlmnId'</w:t>
      </w:r>
    </w:p>
    <w:p w14:paraId="4C6DFA56" w14:textId="77777777" w:rsidR="005B7866" w:rsidRPr="00B06F7A" w:rsidRDefault="005B7866" w:rsidP="005B7866">
      <w:pPr>
        <w:pStyle w:val="PL"/>
        <w:rPr>
          <w:lang w:val="en-US"/>
        </w:rPr>
      </w:pPr>
      <w:r w:rsidRPr="00B06F7A">
        <w:rPr>
          <w:lang w:val="en-US"/>
        </w:rPr>
        <w:t xml:space="preserve">        - name: If-None-Match</w:t>
      </w:r>
    </w:p>
    <w:p w14:paraId="322994C7" w14:textId="77777777" w:rsidR="005B7866" w:rsidRPr="00B06F7A" w:rsidRDefault="005B7866" w:rsidP="005B7866">
      <w:pPr>
        <w:pStyle w:val="PL"/>
        <w:rPr>
          <w:lang w:val="en-US"/>
        </w:rPr>
      </w:pPr>
      <w:r w:rsidRPr="00B06F7A">
        <w:rPr>
          <w:lang w:val="en-US"/>
        </w:rPr>
        <w:t xml:space="preserve">          in: header</w:t>
      </w:r>
    </w:p>
    <w:p w14:paraId="003D607A" w14:textId="565C20A4" w:rsidR="005B7866" w:rsidRPr="00B06F7A" w:rsidRDefault="005B7866" w:rsidP="005B7866">
      <w:pPr>
        <w:pStyle w:val="PL"/>
        <w:rPr>
          <w:lang w:val="en-US"/>
        </w:rPr>
      </w:pPr>
      <w:r w:rsidRPr="00B06F7A">
        <w:rPr>
          <w:lang w:val="en-US"/>
        </w:rPr>
        <w:t xml:space="preserve">          description: Validator for conditional requests, as described in RFC </w:t>
      </w:r>
      <w:del w:id="742" w:author="Ulrich Wiehe" w:date="2023-09-20T15:18:00Z">
        <w:r w:rsidRPr="00B06F7A" w:rsidDel="00685F9B">
          <w:rPr>
            <w:lang w:val="en-US"/>
          </w:rPr>
          <w:delText>7232</w:delText>
        </w:r>
      </w:del>
      <w:ins w:id="743" w:author="Ulrich Wiehe" w:date="2023-09-20T15:18:00Z">
        <w:r w:rsidR="00685F9B">
          <w:rPr>
            <w:lang w:val="en-US"/>
          </w:rPr>
          <w:t>9110</w:t>
        </w:r>
      </w:ins>
      <w:r w:rsidRPr="00B06F7A">
        <w:rPr>
          <w:lang w:val="en-US"/>
        </w:rPr>
        <w:t>, 3.2</w:t>
      </w:r>
    </w:p>
    <w:p w14:paraId="4DAAD50D" w14:textId="77777777" w:rsidR="005B7866" w:rsidRPr="00B06F7A" w:rsidRDefault="005B7866" w:rsidP="005B7866">
      <w:pPr>
        <w:pStyle w:val="PL"/>
        <w:rPr>
          <w:lang w:val="en-US"/>
        </w:rPr>
      </w:pPr>
      <w:r w:rsidRPr="00B06F7A">
        <w:rPr>
          <w:lang w:val="en-US"/>
        </w:rPr>
        <w:t xml:space="preserve">          schema:</w:t>
      </w:r>
    </w:p>
    <w:p w14:paraId="2DBC3E6C" w14:textId="77777777" w:rsidR="005B7866" w:rsidRPr="00B06F7A" w:rsidRDefault="005B7866" w:rsidP="005B7866">
      <w:pPr>
        <w:pStyle w:val="PL"/>
        <w:rPr>
          <w:lang w:val="en-US"/>
        </w:rPr>
      </w:pPr>
      <w:r w:rsidRPr="00B06F7A">
        <w:rPr>
          <w:lang w:val="en-US"/>
        </w:rPr>
        <w:t xml:space="preserve">            type: string</w:t>
      </w:r>
    </w:p>
    <w:p w14:paraId="29B39046" w14:textId="77777777" w:rsidR="005B7866" w:rsidRPr="00B06F7A" w:rsidRDefault="005B7866" w:rsidP="005B7866">
      <w:pPr>
        <w:pStyle w:val="PL"/>
        <w:rPr>
          <w:lang w:val="en-US"/>
        </w:rPr>
      </w:pPr>
      <w:r w:rsidRPr="00B06F7A">
        <w:rPr>
          <w:lang w:val="en-US"/>
        </w:rPr>
        <w:t xml:space="preserve">        - name: If-Modified-Since</w:t>
      </w:r>
    </w:p>
    <w:p w14:paraId="68B29B81" w14:textId="77777777" w:rsidR="005B7866" w:rsidRPr="00B06F7A" w:rsidRDefault="005B7866" w:rsidP="005B7866">
      <w:pPr>
        <w:pStyle w:val="PL"/>
        <w:rPr>
          <w:lang w:val="en-US"/>
        </w:rPr>
      </w:pPr>
      <w:r w:rsidRPr="00B06F7A">
        <w:rPr>
          <w:lang w:val="en-US"/>
        </w:rPr>
        <w:t xml:space="preserve">          in: header</w:t>
      </w:r>
    </w:p>
    <w:p w14:paraId="2704880B" w14:textId="328BB80A" w:rsidR="005B7866" w:rsidRPr="00B06F7A" w:rsidRDefault="005B7866" w:rsidP="005B7866">
      <w:pPr>
        <w:pStyle w:val="PL"/>
        <w:rPr>
          <w:lang w:val="en-US"/>
        </w:rPr>
      </w:pPr>
      <w:r w:rsidRPr="00B06F7A">
        <w:rPr>
          <w:lang w:val="en-US"/>
        </w:rPr>
        <w:t xml:space="preserve">          description: Validator for conditional requests, as described in RFC </w:t>
      </w:r>
      <w:del w:id="744" w:author="Ulrich Wiehe" w:date="2023-09-20T15:18:00Z">
        <w:r w:rsidRPr="00B06F7A" w:rsidDel="00685F9B">
          <w:rPr>
            <w:lang w:val="en-US"/>
          </w:rPr>
          <w:delText>7232</w:delText>
        </w:r>
      </w:del>
      <w:ins w:id="745" w:author="Ulrich Wiehe" w:date="2023-09-20T15:18:00Z">
        <w:r w:rsidR="00685F9B">
          <w:rPr>
            <w:lang w:val="en-US"/>
          </w:rPr>
          <w:t>9110</w:t>
        </w:r>
      </w:ins>
      <w:r w:rsidRPr="00B06F7A">
        <w:rPr>
          <w:lang w:val="en-US"/>
        </w:rPr>
        <w:t>, 3.3</w:t>
      </w:r>
    </w:p>
    <w:p w14:paraId="73E3E236" w14:textId="77777777" w:rsidR="005B7866" w:rsidRPr="00B06F7A" w:rsidRDefault="005B7866" w:rsidP="005B7866">
      <w:pPr>
        <w:pStyle w:val="PL"/>
        <w:rPr>
          <w:lang w:val="en-US"/>
        </w:rPr>
      </w:pPr>
      <w:r w:rsidRPr="00B06F7A">
        <w:rPr>
          <w:lang w:val="en-US"/>
        </w:rPr>
        <w:t xml:space="preserve">          schema:</w:t>
      </w:r>
    </w:p>
    <w:p w14:paraId="086A381E" w14:textId="77777777" w:rsidR="005B7866" w:rsidRPr="00B06F7A" w:rsidRDefault="005B7866" w:rsidP="005B7866">
      <w:pPr>
        <w:pStyle w:val="PL"/>
        <w:rPr>
          <w:lang w:val="en-US"/>
        </w:rPr>
      </w:pPr>
      <w:r w:rsidRPr="00B06F7A">
        <w:rPr>
          <w:lang w:val="en-US"/>
        </w:rPr>
        <w:t xml:space="preserve">            type: string</w:t>
      </w:r>
    </w:p>
    <w:p w14:paraId="6DF78C2C" w14:textId="77777777" w:rsidR="005B7866" w:rsidRPr="00B06F7A" w:rsidRDefault="005B7866" w:rsidP="005B7866">
      <w:pPr>
        <w:pStyle w:val="PL"/>
      </w:pPr>
      <w:r w:rsidRPr="00B06F7A">
        <w:t xml:space="preserve">      responses:</w:t>
      </w:r>
    </w:p>
    <w:p w14:paraId="4CC95371" w14:textId="77777777" w:rsidR="005B7866" w:rsidRPr="00B06F7A" w:rsidRDefault="005B7866" w:rsidP="005B7866">
      <w:pPr>
        <w:pStyle w:val="PL"/>
      </w:pPr>
      <w:r w:rsidRPr="00B06F7A">
        <w:t xml:space="preserve">        '200':</w:t>
      </w:r>
    </w:p>
    <w:p w14:paraId="6292FFC6" w14:textId="77777777" w:rsidR="005B7866" w:rsidRPr="00B06F7A" w:rsidRDefault="005B7866" w:rsidP="005B7866">
      <w:pPr>
        <w:pStyle w:val="PL"/>
      </w:pPr>
      <w:r w:rsidRPr="00B06F7A">
        <w:t xml:space="preserve">          description: Expected response to a valid request</w:t>
      </w:r>
    </w:p>
    <w:p w14:paraId="3C6B3415" w14:textId="77777777" w:rsidR="005B7866" w:rsidRPr="00B06F7A" w:rsidRDefault="005B7866" w:rsidP="005B7866">
      <w:pPr>
        <w:pStyle w:val="PL"/>
      </w:pPr>
      <w:r w:rsidRPr="00B06F7A">
        <w:t xml:space="preserve">          content:</w:t>
      </w:r>
    </w:p>
    <w:p w14:paraId="77B9EBB5" w14:textId="77777777" w:rsidR="005B7866" w:rsidRPr="00B06F7A" w:rsidRDefault="005B7866" w:rsidP="005B7866">
      <w:pPr>
        <w:pStyle w:val="PL"/>
      </w:pPr>
      <w:r w:rsidRPr="00B06F7A">
        <w:t xml:space="preserve">            application/json:</w:t>
      </w:r>
    </w:p>
    <w:p w14:paraId="3294760A" w14:textId="77777777" w:rsidR="005B7866" w:rsidRPr="00B06F7A" w:rsidRDefault="005B7866" w:rsidP="005B7866">
      <w:pPr>
        <w:pStyle w:val="PL"/>
      </w:pPr>
      <w:r w:rsidRPr="00B06F7A">
        <w:t xml:space="preserve">              schema:</w:t>
      </w:r>
    </w:p>
    <w:p w14:paraId="04813E12" w14:textId="77777777" w:rsidR="005B7866" w:rsidRPr="00B06F7A" w:rsidRDefault="005B7866" w:rsidP="005B7866">
      <w:pPr>
        <w:pStyle w:val="PL"/>
      </w:pPr>
      <w:r w:rsidRPr="00B06F7A">
        <w:t xml:space="preserve">                $ref: '#/components/schemas/SmsSubscriptionData'</w:t>
      </w:r>
    </w:p>
    <w:p w14:paraId="6D36E33F" w14:textId="77777777" w:rsidR="005B7866" w:rsidRPr="00B06F7A" w:rsidRDefault="005B7866" w:rsidP="005B7866">
      <w:pPr>
        <w:pStyle w:val="PL"/>
        <w:rPr>
          <w:lang w:val="en-US"/>
        </w:rPr>
      </w:pPr>
      <w:r w:rsidRPr="00B06F7A">
        <w:rPr>
          <w:lang w:val="en-US"/>
        </w:rPr>
        <w:t xml:space="preserve">          headers:</w:t>
      </w:r>
    </w:p>
    <w:p w14:paraId="6DB8D641" w14:textId="77777777" w:rsidR="005B7866" w:rsidRPr="00B06F7A" w:rsidRDefault="005B7866" w:rsidP="005B7866">
      <w:pPr>
        <w:pStyle w:val="PL"/>
        <w:rPr>
          <w:lang w:val="en-US"/>
        </w:rPr>
      </w:pPr>
      <w:r w:rsidRPr="00B06F7A">
        <w:rPr>
          <w:lang w:val="en-US"/>
        </w:rPr>
        <w:t xml:space="preserve">            Cache-Control:</w:t>
      </w:r>
    </w:p>
    <w:p w14:paraId="67006AE1" w14:textId="0FCAB166" w:rsidR="005B7866" w:rsidRPr="00B06F7A" w:rsidRDefault="005B7866" w:rsidP="005B7866">
      <w:pPr>
        <w:pStyle w:val="PL"/>
        <w:rPr>
          <w:lang w:val="en-US"/>
        </w:rPr>
      </w:pPr>
      <w:r w:rsidRPr="00B06F7A">
        <w:rPr>
          <w:lang w:val="en-US"/>
        </w:rPr>
        <w:t xml:space="preserve">              description: Cache-Control containing max-age, as described in RFC </w:t>
      </w:r>
      <w:del w:id="746" w:author="Ulrich Wiehe" w:date="2023-09-20T15:11:00Z">
        <w:r w:rsidRPr="00B06F7A" w:rsidDel="009E6183">
          <w:rPr>
            <w:lang w:val="en-US"/>
          </w:rPr>
          <w:delText>7234</w:delText>
        </w:r>
      </w:del>
      <w:ins w:id="747" w:author="Ulrich Wiehe" w:date="2023-09-20T15:11:00Z">
        <w:r w:rsidR="009E6183">
          <w:rPr>
            <w:lang w:val="en-US"/>
          </w:rPr>
          <w:t>9111</w:t>
        </w:r>
      </w:ins>
      <w:r w:rsidRPr="00B06F7A">
        <w:rPr>
          <w:lang w:val="en-US"/>
        </w:rPr>
        <w:t>, 5.2</w:t>
      </w:r>
    </w:p>
    <w:p w14:paraId="16112FE7" w14:textId="77777777" w:rsidR="005B7866" w:rsidRPr="00B06F7A" w:rsidRDefault="005B7866" w:rsidP="005B7866">
      <w:pPr>
        <w:pStyle w:val="PL"/>
        <w:rPr>
          <w:lang w:val="en-US"/>
        </w:rPr>
      </w:pPr>
      <w:r w:rsidRPr="00B06F7A">
        <w:rPr>
          <w:lang w:val="en-US"/>
        </w:rPr>
        <w:t xml:space="preserve">              schema:</w:t>
      </w:r>
    </w:p>
    <w:p w14:paraId="2C67758E" w14:textId="77777777" w:rsidR="005B7866" w:rsidRPr="00B06F7A" w:rsidRDefault="005B7866" w:rsidP="005B7866">
      <w:pPr>
        <w:pStyle w:val="PL"/>
        <w:rPr>
          <w:lang w:val="en-US"/>
        </w:rPr>
      </w:pPr>
      <w:r w:rsidRPr="00B06F7A">
        <w:rPr>
          <w:lang w:val="en-US"/>
        </w:rPr>
        <w:t xml:space="preserve">                type: string</w:t>
      </w:r>
    </w:p>
    <w:p w14:paraId="18158AC0" w14:textId="77777777" w:rsidR="005B7866" w:rsidRPr="00B06F7A" w:rsidRDefault="005B7866" w:rsidP="005B7866">
      <w:pPr>
        <w:pStyle w:val="PL"/>
        <w:rPr>
          <w:lang w:val="en-US"/>
        </w:rPr>
      </w:pPr>
      <w:r w:rsidRPr="00B06F7A">
        <w:rPr>
          <w:lang w:val="en-US"/>
        </w:rPr>
        <w:t xml:space="preserve">            ETag:</w:t>
      </w:r>
    </w:p>
    <w:p w14:paraId="0D78AA24" w14:textId="086F6BD1" w:rsidR="005B7866" w:rsidRPr="00B06F7A" w:rsidRDefault="005B7866" w:rsidP="005B7866">
      <w:pPr>
        <w:pStyle w:val="PL"/>
        <w:rPr>
          <w:lang w:val="en-US"/>
        </w:rPr>
      </w:pPr>
      <w:r w:rsidRPr="00B06F7A">
        <w:rPr>
          <w:lang w:val="en-US"/>
        </w:rPr>
        <w:t xml:space="preserve">              description: Entity Tag, containing a strong validator, as described in RFC </w:t>
      </w:r>
      <w:del w:id="748" w:author="Ulrich Wiehe" w:date="2023-09-20T15:18:00Z">
        <w:r w:rsidRPr="00B06F7A" w:rsidDel="00685F9B">
          <w:rPr>
            <w:lang w:val="en-US"/>
          </w:rPr>
          <w:delText>7232</w:delText>
        </w:r>
      </w:del>
      <w:ins w:id="749" w:author="Ulrich Wiehe" w:date="2023-09-20T15:18:00Z">
        <w:r w:rsidR="00685F9B">
          <w:rPr>
            <w:lang w:val="en-US"/>
          </w:rPr>
          <w:t>9110</w:t>
        </w:r>
      </w:ins>
      <w:r w:rsidRPr="00B06F7A">
        <w:rPr>
          <w:lang w:val="en-US"/>
        </w:rPr>
        <w:t>, 2.3</w:t>
      </w:r>
    </w:p>
    <w:p w14:paraId="6923D801" w14:textId="77777777" w:rsidR="005B7866" w:rsidRPr="00B06F7A" w:rsidRDefault="005B7866" w:rsidP="005B7866">
      <w:pPr>
        <w:pStyle w:val="PL"/>
        <w:rPr>
          <w:lang w:val="en-US"/>
        </w:rPr>
      </w:pPr>
      <w:r w:rsidRPr="00B06F7A">
        <w:rPr>
          <w:lang w:val="en-US"/>
        </w:rPr>
        <w:t xml:space="preserve">              schema:</w:t>
      </w:r>
    </w:p>
    <w:p w14:paraId="1F228FA8" w14:textId="77777777" w:rsidR="005B7866" w:rsidRPr="00B06F7A" w:rsidRDefault="005B7866" w:rsidP="005B7866">
      <w:pPr>
        <w:pStyle w:val="PL"/>
        <w:rPr>
          <w:lang w:val="en-US"/>
        </w:rPr>
      </w:pPr>
      <w:r w:rsidRPr="00B06F7A">
        <w:rPr>
          <w:lang w:val="en-US"/>
        </w:rPr>
        <w:t xml:space="preserve">                type: string</w:t>
      </w:r>
    </w:p>
    <w:p w14:paraId="0BEDEC16" w14:textId="77777777" w:rsidR="005B7866" w:rsidRPr="00B06F7A" w:rsidRDefault="005B7866" w:rsidP="005B7866">
      <w:pPr>
        <w:pStyle w:val="PL"/>
        <w:rPr>
          <w:lang w:val="en-US"/>
        </w:rPr>
      </w:pPr>
      <w:r w:rsidRPr="00B06F7A">
        <w:rPr>
          <w:lang w:val="en-US"/>
        </w:rPr>
        <w:t xml:space="preserve">            Last-Modified:</w:t>
      </w:r>
    </w:p>
    <w:p w14:paraId="4186C97B" w14:textId="426B10FA"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50" w:author="Ulrich Wiehe" w:date="2023-09-20T15:18:00Z">
        <w:r w:rsidRPr="00B06F7A" w:rsidDel="00685F9B">
          <w:rPr>
            <w:lang w:val="en-US"/>
          </w:rPr>
          <w:delText>7232</w:delText>
        </w:r>
      </w:del>
      <w:ins w:id="751" w:author="Ulrich Wiehe" w:date="2023-09-20T15:18:00Z">
        <w:r w:rsidR="00685F9B">
          <w:rPr>
            <w:lang w:val="en-US"/>
          </w:rPr>
          <w:t>9110</w:t>
        </w:r>
      </w:ins>
      <w:r w:rsidRPr="00B06F7A">
        <w:rPr>
          <w:lang w:val="en-US"/>
        </w:rPr>
        <w:t>, 2.2</w:t>
      </w:r>
    </w:p>
    <w:p w14:paraId="6AEC4414" w14:textId="77777777" w:rsidR="005B7866" w:rsidRPr="00B06F7A" w:rsidRDefault="005B7866" w:rsidP="005B7866">
      <w:pPr>
        <w:pStyle w:val="PL"/>
        <w:rPr>
          <w:lang w:val="en-US"/>
        </w:rPr>
      </w:pPr>
      <w:r w:rsidRPr="00B06F7A">
        <w:rPr>
          <w:lang w:val="en-US"/>
        </w:rPr>
        <w:t xml:space="preserve">              schema:</w:t>
      </w:r>
    </w:p>
    <w:p w14:paraId="04FCAFA7" w14:textId="77777777" w:rsidR="005B7866" w:rsidRPr="00B06F7A" w:rsidRDefault="005B7866" w:rsidP="005B7866">
      <w:pPr>
        <w:pStyle w:val="PL"/>
        <w:rPr>
          <w:lang w:val="en-US"/>
        </w:rPr>
      </w:pPr>
      <w:r w:rsidRPr="00B06F7A">
        <w:rPr>
          <w:lang w:val="en-US"/>
        </w:rPr>
        <w:t xml:space="preserve">                type: string</w:t>
      </w:r>
    </w:p>
    <w:p w14:paraId="6CEB3ADC" w14:textId="77777777" w:rsidR="005B7866" w:rsidRPr="00B06F7A" w:rsidRDefault="005B7866" w:rsidP="005B7866">
      <w:pPr>
        <w:pStyle w:val="PL"/>
        <w:rPr>
          <w:lang w:val="en-US"/>
        </w:rPr>
      </w:pPr>
      <w:r w:rsidRPr="00B06F7A">
        <w:rPr>
          <w:lang w:val="en-US"/>
        </w:rPr>
        <w:t xml:space="preserve">        '400':</w:t>
      </w:r>
    </w:p>
    <w:p w14:paraId="173DF5AC" w14:textId="77777777" w:rsidR="005B7866" w:rsidRPr="00B06F7A" w:rsidRDefault="005B7866" w:rsidP="005B7866">
      <w:pPr>
        <w:pStyle w:val="PL"/>
      </w:pPr>
      <w:r w:rsidRPr="00B06F7A">
        <w:rPr>
          <w:lang w:val="en-US"/>
        </w:rPr>
        <w:t xml:space="preserve">          </w:t>
      </w:r>
      <w:r w:rsidRPr="00B06F7A">
        <w:t>$ref: 'TS29571_CommonData.yaml#/components/responses/400'</w:t>
      </w:r>
    </w:p>
    <w:p w14:paraId="3BB6EE15"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73D8648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F95AB7E" w14:textId="77777777" w:rsidR="00431D60" w:rsidRPr="00B06F7A" w:rsidRDefault="00431D60" w:rsidP="00431D60">
      <w:pPr>
        <w:pStyle w:val="PL"/>
        <w:rPr>
          <w:lang w:val="en-US"/>
        </w:rPr>
      </w:pPr>
      <w:r w:rsidRPr="00B06F7A">
        <w:rPr>
          <w:lang w:val="en-US"/>
        </w:rPr>
        <w:t xml:space="preserve">        '403':</w:t>
      </w:r>
    </w:p>
    <w:p w14:paraId="3BE0E4CE" w14:textId="77777777" w:rsidR="00431D60" w:rsidRPr="00B06F7A" w:rsidRDefault="00431D60" w:rsidP="00431D60">
      <w:pPr>
        <w:pStyle w:val="PL"/>
        <w:rPr>
          <w:lang w:val="en-US"/>
        </w:rPr>
      </w:pPr>
      <w:r w:rsidRPr="00B06F7A">
        <w:rPr>
          <w:lang w:val="en-US"/>
        </w:rPr>
        <w:t xml:space="preserve">          $ref: 'TS29571_CommonData.yaml#/components/responses/403'</w:t>
      </w:r>
    </w:p>
    <w:p w14:paraId="3F0682C1" w14:textId="77777777" w:rsidR="005B7866" w:rsidRPr="00B06F7A" w:rsidRDefault="005B7866" w:rsidP="005B7866">
      <w:pPr>
        <w:pStyle w:val="PL"/>
      </w:pPr>
      <w:r w:rsidRPr="00B06F7A">
        <w:t xml:space="preserve">        '404':</w:t>
      </w:r>
    </w:p>
    <w:p w14:paraId="77D2F396" w14:textId="77777777" w:rsidR="005B7866" w:rsidRPr="00B06F7A" w:rsidRDefault="005B7866" w:rsidP="005B7866">
      <w:pPr>
        <w:pStyle w:val="PL"/>
        <w:rPr>
          <w:lang w:val="en-US"/>
        </w:rPr>
      </w:pPr>
      <w:r w:rsidRPr="00B06F7A">
        <w:rPr>
          <w:lang w:val="en-US"/>
        </w:rPr>
        <w:t xml:space="preserve">          $ref: 'TS29571_CommonData.yaml#/components/responses/404'</w:t>
      </w:r>
    </w:p>
    <w:p w14:paraId="2F963766"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30D8223E"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A6645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00651456"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72D7BAA6" w14:textId="77777777" w:rsidR="005B7866" w:rsidRPr="00B06F7A" w:rsidRDefault="005B7866" w:rsidP="005B7866">
      <w:pPr>
        <w:pStyle w:val="PL"/>
        <w:rPr>
          <w:lang w:val="en-US"/>
        </w:rPr>
      </w:pPr>
      <w:r w:rsidRPr="00B06F7A">
        <w:rPr>
          <w:lang w:val="en-US"/>
        </w:rPr>
        <w:t xml:space="preserve">        '500':</w:t>
      </w:r>
    </w:p>
    <w:p w14:paraId="59206791" w14:textId="77777777" w:rsidR="005B7866" w:rsidRPr="00B06F7A" w:rsidRDefault="005B7866" w:rsidP="005B7866">
      <w:pPr>
        <w:pStyle w:val="PL"/>
      </w:pPr>
      <w:r w:rsidRPr="00B06F7A">
        <w:rPr>
          <w:lang w:val="en-US"/>
        </w:rPr>
        <w:t xml:space="preserve">          </w:t>
      </w:r>
      <w:r w:rsidRPr="00B06F7A">
        <w:t>$ref: 'TS29571_CommonData.yaml#/components/responses/500'</w:t>
      </w:r>
    </w:p>
    <w:p w14:paraId="6D21263B"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BC4A2B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B3209DB" w14:textId="77777777" w:rsidR="005B7866" w:rsidRPr="00B06F7A" w:rsidRDefault="005B7866" w:rsidP="005B7866">
      <w:pPr>
        <w:pStyle w:val="PL"/>
        <w:rPr>
          <w:lang w:val="en-US"/>
        </w:rPr>
      </w:pPr>
      <w:r w:rsidRPr="00B06F7A">
        <w:rPr>
          <w:lang w:val="en-US"/>
        </w:rPr>
        <w:t xml:space="preserve">        '503':</w:t>
      </w:r>
    </w:p>
    <w:p w14:paraId="59B0EAC7" w14:textId="77777777" w:rsidR="005B7866" w:rsidRPr="00B06F7A" w:rsidRDefault="005B7866" w:rsidP="005B7866">
      <w:pPr>
        <w:pStyle w:val="PL"/>
        <w:rPr>
          <w:lang w:val="en-US"/>
        </w:rPr>
      </w:pPr>
      <w:r w:rsidRPr="00B06F7A">
        <w:t xml:space="preserve">          $ref: 'TS29571_CommonData.yaml#/components/responses/503'</w:t>
      </w:r>
    </w:p>
    <w:p w14:paraId="732BB46C" w14:textId="77777777" w:rsidR="005B7866" w:rsidRPr="00B06F7A" w:rsidRDefault="005B7866" w:rsidP="005B7866">
      <w:pPr>
        <w:pStyle w:val="PL"/>
      </w:pPr>
      <w:r w:rsidRPr="00B06F7A">
        <w:t xml:space="preserve">        default:</w:t>
      </w:r>
    </w:p>
    <w:p w14:paraId="6EB59528" w14:textId="77777777" w:rsidR="005B7866" w:rsidRPr="00B06F7A" w:rsidRDefault="005B7866" w:rsidP="005B7866">
      <w:pPr>
        <w:pStyle w:val="PL"/>
      </w:pPr>
      <w:r w:rsidRPr="00B06F7A">
        <w:t xml:space="preserve">          description: Unexpected error</w:t>
      </w:r>
    </w:p>
    <w:p w14:paraId="47281E89" w14:textId="77777777" w:rsidR="005B7866" w:rsidRPr="00B06F7A" w:rsidRDefault="005B7866" w:rsidP="005B7866">
      <w:pPr>
        <w:pStyle w:val="PL"/>
      </w:pPr>
      <w:r w:rsidRPr="00B06F7A">
        <w:t xml:space="preserve">  /{supi}/sms-mng-data:</w:t>
      </w:r>
    </w:p>
    <w:p w14:paraId="6928431C" w14:textId="77777777" w:rsidR="005B7866" w:rsidRPr="00B06F7A" w:rsidRDefault="005B7866" w:rsidP="005B7866">
      <w:pPr>
        <w:pStyle w:val="PL"/>
      </w:pPr>
      <w:r w:rsidRPr="00B06F7A">
        <w:t xml:space="preserve">    get:</w:t>
      </w:r>
    </w:p>
    <w:p w14:paraId="48A3851A" w14:textId="77777777" w:rsidR="005B7866" w:rsidRPr="00B06F7A" w:rsidRDefault="005B7866" w:rsidP="005B7866">
      <w:pPr>
        <w:pStyle w:val="PL"/>
      </w:pPr>
      <w:r w:rsidRPr="00B06F7A">
        <w:t xml:space="preserve">      summary: retrieve a UE's SMS Management Subscription Data</w:t>
      </w:r>
    </w:p>
    <w:p w14:paraId="443620EB" w14:textId="77777777" w:rsidR="005B7866" w:rsidRPr="00B06F7A" w:rsidRDefault="005B7866" w:rsidP="005B7866">
      <w:pPr>
        <w:pStyle w:val="PL"/>
      </w:pPr>
      <w:r w:rsidRPr="00B06F7A">
        <w:t xml:space="preserve">      operationId: GetSmsMngtData</w:t>
      </w:r>
    </w:p>
    <w:p w14:paraId="6B99B57B" w14:textId="77777777" w:rsidR="005B7866" w:rsidRPr="00B06F7A" w:rsidRDefault="005B7866" w:rsidP="005B7866">
      <w:pPr>
        <w:pStyle w:val="PL"/>
      </w:pPr>
      <w:r w:rsidRPr="00B06F7A">
        <w:t xml:space="preserve">      tags:</w:t>
      </w:r>
    </w:p>
    <w:p w14:paraId="02D40EEC" w14:textId="77777777" w:rsidR="005B7866" w:rsidRPr="00B06F7A" w:rsidRDefault="005B7866" w:rsidP="005B7866">
      <w:pPr>
        <w:pStyle w:val="PL"/>
      </w:pPr>
      <w:r w:rsidRPr="00B06F7A">
        <w:t xml:space="preserve">        - SMS Management Subscription Data Retrieval</w:t>
      </w:r>
    </w:p>
    <w:p w14:paraId="739F10F7" w14:textId="77777777" w:rsidR="0020215A" w:rsidRDefault="0020215A" w:rsidP="0020215A">
      <w:pPr>
        <w:pStyle w:val="PL"/>
      </w:pPr>
      <w:r>
        <w:t xml:space="preserve">      security:</w:t>
      </w:r>
    </w:p>
    <w:p w14:paraId="385AD030" w14:textId="77777777" w:rsidR="0020215A" w:rsidRDefault="0020215A" w:rsidP="0020215A">
      <w:pPr>
        <w:pStyle w:val="PL"/>
      </w:pPr>
      <w:r>
        <w:t xml:space="preserve">        - {}</w:t>
      </w:r>
    </w:p>
    <w:p w14:paraId="0EF1900A" w14:textId="77777777" w:rsidR="0020215A" w:rsidRDefault="0020215A" w:rsidP="0020215A">
      <w:pPr>
        <w:pStyle w:val="PL"/>
      </w:pPr>
      <w:r>
        <w:t xml:space="preserve">        - oAuth2ClientCredentials:</w:t>
      </w:r>
    </w:p>
    <w:p w14:paraId="642F97DD" w14:textId="77777777" w:rsidR="0020215A" w:rsidRDefault="0020215A" w:rsidP="0020215A">
      <w:pPr>
        <w:pStyle w:val="PL"/>
      </w:pPr>
      <w:r>
        <w:t xml:space="preserve">          - nudm-sdm</w:t>
      </w:r>
    </w:p>
    <w:p w14:paraId="10E1D706" w14:textId="77777777" w:rsidR="0020215A" w:rsidRDefault="0020215A" w:rsidP="0020215A">
      <w:pPr>
        <w:pStyle w:val="PL"/>
      </w:pPr>
      <w:r>
        <w:t xml:space="preserve">        - oAuth2ClientCredentials:</w:t>
      </w:r>
    </w:p>
    <w:p w14:paraId="4302BD92" w14:textId="77777777" w:rsidR="0020215A" w:rsidRDefault="0020215A" w:rsidP="0020215A">
      <w:pPr>
        <w:pStyle w:val="PL"/>
      </w:pPr>
      <w:r>
        <w:t xml:space="preserve">          - nudm-sdm</w:t>
      </w:r>
    </w:p>
    <w:p w14:paraId="5B2F7350" w14:textId="77777777" w:rsidR="0020215A" w:rsidRDefault="0020215A" w:rsidP="0020215A">
      <w:pPr>
        <w:pStyle w:val="PL"/>
      </w:pPr>
      <w:r>
        <w:t xml:space="preserve">          - nudm-sdm:sms-mng-data:read</w:t>
      </w:r>
    </w:p>
    <w:p w14:paraId="1C4D221E" w14:textId="77777777" w:rsidR="005B7866" w:rsidRPr="00B06F7A" w:rsidRDefault="005B7866" w:rsidP="005B7866">
      <w:pPr>
        <w:pStyle w:val="PL"/>
      </w:pPr>
      <w:r w:rsidRPr="00B06F7A">
        <w:t xml:space="preserve">      parameters:</w:t>
      </w:r>
    </w:p>
    <w:p w14:paraId="56229D16" w14:textId="77777777" w:rsidR="005B7866" w:rsidRPr="00B06F7A" w:rsidRDefault="005B7866" w:rsidP="005B7866">
      <w:pPr>
        <w:pStyle w:val="PL"/>
      </w:pPr>
      <w:r w:rsidRPr="00B06F7A">
        <w:t xml:space="preserve">        - name: supi</w:t>
      </w:r>
    </w:p>
    <w:p w14:paraId="08F12AB7" w14:textId="77777777" w:rsidR="005B7866" w:rsidRPr="00B06F7A" w:rsidRDefault="005B7866" w:rsidP="005B7866">
      <w:pPr>
        <w:pStyle w:val="PL"/>
      </w:pPr>
      <w:r w:rsidRPr="00B06F7A">
        <w:t xml:space="preserve">          in: path</w:t>
      </w:r>
    </w:p>
    <w:p w14:paraId="27005A2A" w14:textId="77777777" w:rsidR="005B7866" w:rsidRPr="00B06F7A" w:rsidRDefault="005B7866" w:rsidP="005B7866">
      <w:pPr>
        <w:pStyle w:val="PL"/>
      </w:pPr>
      <w:r w:rsidRPr="00B06F7A">
        <w:t xml:space="preserve">          description: Identifier of the UE</w:t>
      </w:r>
    </w:p>
    <w:p w14:paraId="538FD320" w14:textId="77777777" w:rsidR="005B7866" w:rsidRPr="00B06F7A" w:rsidRDefault="005B7866" w:rsidP="005B7866">
      <w:pPr>
        <w:pStyle w:val="PL"/>
      </w:pPr>
      <w:r w:rsidRPr="00B06F7A">
        <w:t xml:space="preserve">          required: true</w:t>
      </w:r>
    </w:p>
    <w:p w14:paraId="4FA3529C" w14:textId="77777777" w:rsidR="005B7866" w:rsidRPr="00B06F7A" w:rsidRDefault="005B7866" w:rsidP="005B7866">
      <w:pPr>
        <w:pStyle w:val="PL"/>
      </w:pPr>
      <w:r w:rsidRPr="00B06F7A">
        <w:t xml:space="preserve">          schema:</w:t>
      </w:r>
    </w:p>
    <w:p w14:paraId="47A4F84C" w14:textId="77777777" w:rsidR="005B7866" w:rsidRPr="00B06F7A" w:rsidRDefault="005B7866" w:rsidP="005B7866">
      <w:pPr>
        <w:pStyle w:val="PL"/>
      </w:pPr>
      <w:r w:rsidRPr="00B06F7A">
        <w:t xml:space="preserve">            $ref: 'TS29571_CommonData.yaml#/components/schemas/Supi'</w:t>
      </w:r>
    </w:p>
    <w:p w14:paraId="1ED65C58" w14:textId="77777777" w:rsidR="005B7866" w:rsidRPr="00B06F7A" w:rsidRDefault="005B7866" w:rsidP="005B7866">
      <w:pPr>
        <w:pStyle w:val="PL"/>
      </w:pPr>
      <w:r w:rsidRPr="00B06F7A">
        <w:t xml:space="preserve">        - name: supported-features</w:t>
      </w:r>
    </w:p>
    <w:p w14:paraId="20A1628E" w14:textId="77777777" w:rsidR="005B7866" w:rsidRPr="00B06F7A" w:rsidRDefault="005B7866" w:rsidP="005B7866">
      <w:pPr>
        <w:pStyle w:val="PL"/>
      </w:pPr>
      <w:r w:rsidRPr="00B06F7A">
        <w:t xml:space="preserve">          in: query</w:t>
      </w:r>
    </w:p>
    <w:p w14:paraId="6A4E991B" w14:textId="77777777" w:rsidR="005B7866" w:rsidRPr="00B06F7A" w:rsidRDefault="005B7866" w:rsidP="005B7866">
      <w:pPr>
        <w:pStyle w:val="PL"/>
      </w:pPr>
      <w:r w:rsidRPr="00B06F7A">
        <w:t xml:space="preserve">          description: Supported Features</w:t>
      </w:r>
    </w:p>
    <w:p w14:paraId="64549180" w14:textId="77777777" w:rsidR="005B7866" w:rsidRPr="00B06F7A" w:rsidRDefault="005B7866" w:rsidP="005B7866">
      <w:pPr>
        <w:pStyle w:val="PL"/>
      </w:pPr>
      <w:r w:rsidRPr="00B06F7A">
        <w:t xml:space="preserve">          schema:</w:t>
      </w:r>
    </w:p>
    <w:p w14:paraId="1B5EBC89" w14:textId="77777777" w:rsidR="005B7866" w:rsidRPr="00B06F7A" w:rsidRDefault="005B7866" w:rsidP="005B7866">
      <w:pPr>
        <w:pStyle w:val="PL"/>
      </w:pPr>
      <w:r w:rsidRPr="00B06F7A">
        <w:t xml:space="preserve">             $ref: 'TS29571_CommonData.yaml#/components/schemas/SupportedFeatures'</w:t>
      </w:r>
    </w:p>
    <w:p w14:paraId="1C738FDD" w14:textId="77777777" w:rsidR="005B7866" w:rsidRPr="00B06F7A" w:rsidRDefault="005B7866" w:rsidP="005B7866">
      <w:pPr>
        <w:pStyle w:val="PL"/>
      </w:pPr>
      <w:r w:rsidRPr="00B06F7A">
        <w:t xml:space="preserve">        - name: plmn-id</w:t>
      </w:r>
    </w:p>
    <w:p w14:paraId="1862DEB0" w14:textId="77777777" w:rsidR="005B7866" w:rsidRPr="00B06F7A" w:rsidRDefault="005B7866" w:rsidP="005B7866">
      <w:pPr>
        <w:pStyle w:val="PL"/>
      </w:pPr>
      <w:r w:rsidRPr="00B06F7A">
        <w:t xml:space="preserve">          in: query</w:t>
      </w:r>
    </w:p>
    <w:p w14:paraId="2405D1C4" w14:textId="77777777" w:rsidR="005B7866" w:rsidRPr="00B06F7A" w:rsidRDefault="005B7866" w:rsidP="005B7866">
      <w:pPr>
        <w:pStyle w:val="PL"/>
      </w:pPr>
      <w:r w:rsidRPr="00B06F7A">
        <w:t xml:space="preserve">          content:</w:t>
      </w:r>
    </w:p>
    <w:p w14:paraId="0E4D1F27" w14:textId="77777777" w:rsidR="005B7866" w:rsidRPr="00B06F7A" w:rsidRDefault="005B7866" w:rsidP="005B7866">
      <w:pPr>
        <w:pStyle w:val="PL"/>
      </w:pPr>
      <w:r w:rsidRPr="00B06F7A">
        <w:t xml:space="preserve">            application/json:</w:t>
      </w:r>
    </w:p>
    <w:p w14:paraId="3FB0D191" w14:textId="77777777" w:rsidR="005B7866" w:rsidRPr="00B06F7A" w:rsidRDefault="005B7866" w:rsidP="005B7866">
      <w:pPr>
        <w:pStyle w:val="PL"/>
      </w:pPr>
      <w:r w:rsidRPr="00B06F7A">
        <w:t xml:space="preserve">              schema:</w:t>
      </w:r>
    </w:p>
    <w:p w14:paraId="7D647C91" w14:textId="77777777" w:rsidR="005B7866" w:rsidRPr="00B06F7A" w:rsidRDefault="005B7866" w:rsidP="005B7866">
      <w:pPr>
        <w:pStyle w:val="PL"/>
      </w:pPr>
      <w:r w:rsidRPr="00B06F7A">
        <w:t xml:space="preserve">                $ref: 'TS29571_CommonData.yaml#/components/schemas/PlmnId'</w:t>
      </w:r>
    </w:p>
    <w:p w14:paraId="130BBF2A" w14:textId="77777777" w:rsidR="005B7866" w:rsidRPr="00B06F7A" w:rsidRDefault="005B7866" w:rsidP="005B7866">
      <w:pPr>
        <w:pStyle w:val="PL"/>
        <w:rPr>
          <w:lang w:val="en-US"/>
        </w:rPr>
      </w:pPr>
      <w:r w:rsidRPr="00B06F7A">
        <w:rPr>
          <w:lang w:val="en-US"/>
        </w:rPr>
        <w:t xml:space="preserve">        - name: If-None-Match</w:t>
      </w:r>
    </w:p>
    <w:p w14:paraId="44B164BB" w14:textId="77777777" w:rsidR="005B7866" w:rsidRPr="00B06F7A" w:rsidRDefault="005B7866" w:rsidP="005B7866">
      <w:pPr>
        <w:pStyle w:val="PL"/>
        <w:rPr>
          <w:lang w:val="en-US"/>
        </w:rPr>
      </w:pPr>
      <w:r w:rsidRPr="00B06F7A">
        <w:rPr>
          <w:lang w:val="en-US"/>
        </w:rPr>
        <w:t xml:space="preserve">          in: header</w:t>
      </w:r>
    </w:p>
    <w:p w14:paraId="647235CB" w14:textId="4E803484" w:rsidR="005B7866" w:rsidRPr="00B06F7A" w:rsidRDefault="005B7866" w:rsidP="005B7866">
      <w:pPr>
        <w:pStyle w:val="PL"/>
        <w:rPr>
          <w:lang w:val="en-US"/>
        </w:rPr>
      </w:pPr>
      <w:r w:rsidRPr="00B06F7A">
        <w:rPr>
          <w:lang w:val="en-US"/>
        </w:rPr>
        <w:t xml:space="preserve">          description: Validator for conditional requests, as described in RFC </w:t>
      </w:r>
      <w:del w:id="752" w:author="Ulrich Wiehe" w:date="2023-09-20T15:18:00Z">
        <w:r w:rsidRPr="00B06F7A" w:rsidDel="00685F9B">
          <w:rPr>
            <w:lang w:val="en-US"/>
          </w:rPr>
          <w:delText>7232</w:delText>
        </w:r>
      </w:del>
      <w:ins w:id="753" w:author="Ulrich Wiehe" w:date="2023-09-20T15:18:00Z">
        <w:r w:rsidR="00685F9B">
          <w:rPr>
            <w:lang w:val="en-US"/>
          </w:rPr>
          <w:t>9110</w:t>
        </w:r>
      </w:ins>
      <w:r w:rsidRPr="00B06F7A">
        <w:rPr>
          <w:lang w:val="en-US"/>
        </w:rPr>
        <w:t>, 3.2</w:t>
      </w:r>
    </w:p>
    <w:p w14:paraId="0C86A11D" w14:textId="77777777" w:rsidR="005B7866" w:rsidRPr="00B06F7A" w:rsidRDefault="005B7866" w:rsidP="005B7866">
      <w:pPr>
        <w:pStyle w:val="PL"/>
        <w:rPr>
          <w:lang w:val="en-US"/>
        </w:rPr>
      </w:pPr>
      <w:r w:rsidRPr="00B06F7A">
        <w:rPr>
          <w:lang w:val="en-US"/>
        </w:rPr>
        <w:t xml:space="preserve">          schema:</w:t>
      </w:r>
    </w:p>
    <w:p w14:paraId="23DF8C62" w14:textId="77777777" w:rsidR="005B7866" w:rsidRPr="00B06F7A" w:rsidRDefault="005B7866" w:rsidP="005B7866">
      <w:pPr>
        <w:pStyle w:val="PL"/>
        <w:rPr>
          <w:lang w:val="en-US"/>
        </w:rPr>
      </w:pPr>
      <w:r w:rsidRPr="00B06F7A">
        <w:rPr>
          <w:lang w:val="en-US"/>
        </w:rPr>
        <w:t xml:space="preserve">            type: string</w:t>
      </w:r>
    </w:p>
    <w:p w14:paraId="521963F1" w14:textId="77777777" w:rsidR="005B7866" w:rsidRPr="00B06F7A" w:rsidRDefault="005B7866" w:rsidP="005B7866">
      <w:pPr>
        <w:pStyle w:val="PL"/>
        <w:rPr>
          <w:lang w:val="en-US"/>
        </w:rPr>
      </w:pPr>
      <w:r w:rsidRPr="00B06F7A">
        <w:rPr>
          <w:lang w:val="en-US"/>
        </w:rPr>
        <w:t xml:space="preserve">        - name: If-Modified-Since</w:t>
      </w:r>
    </w:p>
    <w:p w14:paraId="331BF44F" w14:textId="77777777" w:rsidR="005B7866" w:rsidRPr="00B06F7A" w:rsidRDefault="005B7866" w:rsidP="005B7866">
      <w:pPr>
        <w:pStyle w:val="PL"/>
        <w:rPr>
          <w:lang w:val="en-US"/>
        </w:rPr>
      </w:pPr>
      <w:r w:rsidRPr="00B06F7A">
        <w:rPr>
          <w:lang w:val="en-US"/>
        </w:rPr>
        <w:t xml:space="preserve">          in: header</w:t>
      </w:r>
    </w:p>
    <w:p w14:paraId="527859C8" w14:textId="26882A92" w:rsidR="005B7866" w:rsidRPr="00B06F7A" w:rsidRDefault="005B7866" w:rsidP="005B7866">
      <w:pPr>
        <w:pStyle w:val="PL"/>
        <w:rPr>
          <w:lang w:val="en-US"/>
        </w:rPr>
      </w:pPr>
      <w:r w:rsidRPr="00B06F7A">
        <w:rPr>
          <w:lang w:val="en-US"/>
        </w:rPr>
        <w:t xml:space="preserve">          description: Validator for conditional requests, as described in RFC </w:t>
      </w:r>
      <w:del w:id="754" w:author="Ulrich Wiehe" w:date="2023-09-20T15:18:00Z">
        <w:r w:rsidRPr="00B06F7A" w:rsidDel="00685F9B">
          <w:rPr>
            <w:lang w:val="en-US"/>
          </w:rPr>
          <w:delText>7232</w:delText>
        </w:r>
      </w:del>
      <w:ins w:id="755" w:author="Ulrich Wiehe" w:date="2023-09-20T15:18:00Z">
        <w:r w:rsidR="00685F9B">
          <w:rPr>
            <w:lang w:val="en-US"/>
          </w:rPr>
          <w:t>9110</w:t>
        </w:r>
      </w:ins>
      <w:r w:rsidRPr="00B06F7A">
        <w:rPr>
          <w:lang w:val="en-US"/>
        </w:rPr>
        <w:t>, 3.3</w:t>
      </w:r>
    </w:p>
    <w:p w14:paraId="6E193AC0" w14:textId="77777777" w:rsidR="005B7866" w:rsidRPr="00B06F7A" w:rsidRDefault="005B7866" w:rsidP="005B7866">
      <w:pPr>
        <w:pStyle w:val="PL"/>
        <w:rPr>
          <w:lang w:val="en-US"/>
        </w:rPr>
      </w:pPr>
      <w:r w:rsidRPr="00B06F7A">
        <w:rPr>
          <w:lang w:val="en-US"/>
        </w:rPr>
        <w:t xml:space="preserve">          schema:</w:t>
      </w:r>
    </w:p>
    <w:p w14:paraId="58EFC392" w14:textId="77777777" w:rsidR="005B7866" w:rsidRPr="00B06F7A" w:rsidRDefault="005B7866" w:rsidP="005B7866">
      <w:pPr>
        <w:pStyle w:val="PL"/>
        <w:rPr>
          <w:lang w:val="en-US"/>
        </w:rPr>
      </w:pPr>
      <w:r w:rsidRPr="00B06F7A">
        <w:rPr>
          <w:lang w:val="en-US"/>
        </w:rPr>
        <w:t xml:space="preserve">            type: string</w:t>
      </w:r>
    </w:p>
    <w:p w14:paraId="012EA091" w14:textId="77777777" w:rsidR="005B7866" w:rsidRPr="00B06F7A" w:rsidRDefault="005B7866" w:rsidP="005B7866">
      <w:pPr>
        <w:pStyle w:val="PL"/>
      </w:pPr>
      <w:r w:rsidRPr="00B06F7A">
        <w:t xml:space="preserve">      responses:</w:t>
      </w:r>
    </w:p>
    <w:p w14:paraId="74D29D0F" w14:textId="77777777" w:rsidR="005B7866" w:rsidRPr="00B06F7A" w:rsidRDefault="005B7866" w:rsidP="005B7866">
      <w:pPr>
        <w:pStyle w:val="PL"/>
      </w:pPr>
      <w:r w:rsidRPr="00B06F7A">
        <w:t xml:space="preserve">        '200':</w:t>
      </w:r>
    </w:p>
    <w:p w14:paraId="4EE0461B" w14:textId="77777777" w:rsidR="005B7866" w:rsidRPr="00B06F7A" w:rsidRDefault="005B7866" w:rsidP="005B7866">
      <w:pPr>
        <w:pStyle w:val="PL"/>
      </w:pPr>
      <w:r w:rsidRPr="00B06F7A">
        <w:t xml:space="preserve">          description: Expected response to a valid request</w:t>
      </w:r>
    </w:p>
    <w:p w14:paraId="0CEE505B" w14:textId="77777777" w:rsidR="005B7866" w:rsidRPr="00B06F7A" w:rsidRDefault="005B7866" w:rsidP="005B7866">
      <w:pPr>
        <w:pStyle w:val="PL"/>
      </w:pPr>
      <w:r w:rsidRPr="00B06F7A">
        <w:t xml:space="preserve">          content:</w:t>
      </w:r>
    </w:p>
    <w:p w14:paraId="2D8D5EAB" w14:textId="77777777" w:rsidR="005B7866" w:rsidRPr="00B06F7A" w:rsidRDefault="005B7866" w:rsidP="005B7866">
      <w:pPr>
        <w:pStyle w:val="PL"/>
      </w:pPr>
      <w:r w:rsidRPr="00B06F7A">
        <w:t xml:space="preserve">            application/json:</w:t>
      </w:r>
    </w:p>
    <w:p w14:paraId="23759506" w14:textId="77777777" w:rsidR="005B7866" w:rsidRPr="00B06F7A" w:rsidRDefault="005B7866" w:rsidP="005B7866">
      <w:pPr>
        <w:pStyle w:val="PL"/>
      </w:pPr>
      <w:r w:rsidRPr="00B06F7A">
        <w:t xml:space="preserve">              schema:</w:t>
      </w:r>
    </w:p>
    <w:p w14:paraId="70E2C4EB" w14:textId="77777777" w:rsidR="005B7866" w:rsidRPr="00B06F7A" w:rsidRDefault="005B7866" w:rsidP="005B7866">
      <w:pPr>
        <w:pStyle w:val="PL"/>
      </w:pPr>
      <w:r w:rsidRPr="00B06F7A">
        <w:t xml:space="preserve">                $ref: '#/components/schemas/SmsManagementSubscriptionData'</w:t>
      </w:r>
    </w:p>
    <w:p w14:paraId="46A95EFC" w14:textId="77777777" w:rsidR="005B7866" w:rsidRPr="00B06F7A" w:rsidRDefault="005B7866" w:rsidP="005B7866">
      <w:pPr>
        <w:pStyle w:val="PL"/>
        <w:rPr>
          <w:lang w:val="en-US"/>
        </w:rPr>
      </w:pPr>
      <w:r w:rsidRPr="00B06F7A">
        <w:rPr>
          <w:lang w:val="en-US"/>
        </w:rPr>
        <w:t xml:space="preserve">          headers:</w:t>
      </w:r>
    </w:p>
    <w:p w14:paraId="6AADCDE0" w14:textId="77777777" w:rsidR="005B7866" w:rsidRPr="00B06F7A" w:rsidRDefault="005B7866" w:rsidP="005B7866">
      <w:pPr>
        <w:pStyle w:val="PL"/>
        <w:rPr>
          <w:lang w:val="en-US"/>
        </w:rPr>
      </w:pPr>
      <w:r w:rsidRPr="00B06F7A">
        <w:rPr>
          <w:lang w:val="en-US"/>
        </w:rPr>
        <w:t xml:space="preserve">            Cache-Control:</w:t>
      </w:r>
    </w:p>
    <w:p w14:paraId="28BFEC88" w14:textId="3D922AC4" w:rsidR="005B7866" w:rsidRPr="00B06F7A" w:rsidRDefault="005B7866" w:rsidP="005B7866">
      <w:pPr>
        <w:pStyle w:val="PL"/>
        <w:rPr>
          <w:lang w:val="en-US"/>
        </w:rPr>
      </w:pPr>
      <w:r w:rsidRPr="00B06F7A">
        <w:rPr>
          <w:lang w:val="en-US"/>
        </w:rPr>
        <w:t xml:space="preserve">              description: Cache-Control containing max-age, as described in RFC </w:t>
      </w:r>
      <w:del w:id="756" w:author="Ulrich Wiehe" w:date="2023-09-20T15:11:00Z">
        <w:r w:rsidRPr="00B06F7A" w:rsidDel="009E6183">
          <w:rPr>
            <w:lang w:val="en-US"/>
          </w:rPr>
          <w:delText>7234</w:delText>
        </w:r>
      </w:del>
      <w:ins w:id="757" w:author="Ulrich Wiehe" w:date="2023-09-20T15:11:00Z">
        <w:r w:rsidR="009E6183">
          <w:rPr>
            <w:lang w:val="en-US"/>
          </w:rPr>
          <w:t>9111</w:t>
        </w:r>
      </w:ins>
      <w:r w:rsidRPr="00B06F7A">
        <w:rPr>
          <w:lang w:val="en-US"/>
        </w:rPr>
        <w:t>, 5.2</w:t>
      </w:r>
    </w:p>
    <w:p w14:paraId="65E1F54C" w14:textId="77777777" w:rsidR="005B7866" w:rsidRPr="00B06F7A" w:rsidRDefault="005B7866" w:rsidP="005B7866">
      <w:pPr>
        <w:pStyle w:val="PL"/>
        <w:rPr>
          <w:lang w:val="en-US"/>
        </w:rPr>
      </w:pPr>
      <w:r w:rsidRPr="00B06F7A">
        <w:rPr>
          <w:lang w:val="en-US"/>
        </w:rPr>
        <w:t xml:space="preserve">              schema:</w:t>
      </w:r>
    </w:p>
    <w:p w14:paraId="288C40EC" w14:textId="77777777" w:rsidR="005B7866" w:rsidRPr="00B06F7A" w:rsidRDefault="005B7866" w:rsidP="005B7866">
      <w:pPr>
        <w:pStyle w:val="PL"/>
        <w:rPr>
          <w:lang w:val="en-US"/>
        </w:rPr>
      </w:pPr>
      <w:r w:rsidRPr="00B06F7A">
        <w:rPr>
          <w:lang w:val="en-US"/>
        </w:rPr>
        <w:t xml:space="preserve">                type: string</w:t>
      </w:r>
    </w:p>
    <w:p w14:paraId="27A36F2F" w14:textId="77777777" w:rsidR="005B7866" w:rsidRPr="00B06F7A" w:rsidRDefault="005B7866" w:rsidP="005B7866">
      <w:pPr>
        <w:pStyle w:val="PL"/>
        <w:rPr>
          <w:lang w:val="en-US"/>
        </w:rPr>
      </w:pPr>
      <w:r w:rsidRPr="00B06F7A">
        <w:rPr>
          <w:lang w:val="en-US"/>
        </w:rPr>
        <w:t xml:space="preserve">            ETag:</w:t>
      </w:r>
    </w:p>
    <w:p w14:paraId="43ED228F" w14:textId="622DCEDB" w:rsidR="005B7866" w:rsidRPr="00B06F7A" w:rsidRDefault="005B7866" w:rsidP="005B7866">
      <w:pPr>
        <w:pStyle w:val="PL"/>
        <w:rPr>
          <w:lang w:val="en-US"/>
        </w:rPr>
      </w:pPr>
      <w:r w:rsidRPr="00B06F7A">
        <w:rPr>
          <w:lang w:val="en-US"/>
        </w:rPr>
        <w:t xml:space="preserve">              description: Entity Tag, containing a strong validator, as described in RFC </w:t>
      </w:r>
      <w:del w:id="758" w:author="Ulrich Wiehe" w:date="2023-09-20T15:18:00Z">
        <w:r w:rsidRPr="00B06F7A" w:rsidDel="00685F9B">
          <w:rPr>
            <w:lang w:val="en-US"/>
          </w:rPr>
          <w:delText>7232</w:delText>
        </w:r>
      </w:del>
      <w:ins w:id="759" w:author="Ulrich Wiehe" w:date="2023-09-20T15:18:00Z">
        <w:r w:rsidR="00685F9B">
          <w:rPr>
            <w:lang w:val="en-US"/>
          </w:rPr>
          <w:t>9110</w:t>
        </w:r>
      </w:ins>
      <w:r w:rsidRPr="00B06F7A">
        <w:rPr>
          <w:lang w:val="en-US"/>
        </w:rPr>
        <w:t>, 2.3</w:t>
      </w:r>
    </w:p>
    <w:p w14:paraId="7B53A289" w14:textId="77777777" w:rsidR="005B7866" w:rsidRPr="00B06F7A" w:rsidRDefault="005B7866" w:rsidP="005B7866">
      <w:pPr>
        <w:pStyle w:val="PL"/>
        <w:rPr>
          <w:lang w:val="en-US"/>
        </w:rPr>
      </w:pPr>
      <w:r w:rsidRPr="00B06F7A">
        <w:rPr>
          <w:lang w:val="en-US"/>
        </w:rPr>
        <w:t xml:space="preserve">              schema:</w:t>
      </w:r>
    </w:p>
    <w:p w14:paraId="528F52C3" w14:textId="77777777" w:rsidR="005B7866" w:rsidRPr="00B06F7A" w:rsidRDefault="005B7866" w:rsidP="005B7866">
      <w:pPr>
        <w:pStyle w:val="PL"/>
        <w:rPr>
          <w:lang w:val="en-US"/>
        </w:rPr>
      </w:pPr>
      <w:r w:rsidRPr="00B06F7A">
        <w:rPr>
          <w:lang w:val="en-US"/>
        </w:rPr>
        <w:t xml:space="preserve">                type: string</w:t>
      </w:r>
    </w:p>
    <w:p w14:paraId="5F66D961" w14:textId="77777777" w:rsidR="005B7866" w:rsidRPr="00B06F7A" w:rsidRDefault="005B7866" w:rsidP="005B7866">
      <w:pPr>
        <w:pStyle w:val="PL"/>
        <w:rPr>
          <w:lang w:val="en-US"/>
        </w:rPr>
      </w:pPr>
      <w:r w:rsidRPr="00B06F7A">
        <w:rPr>
          <w:lang w:val="en-US"/>
        </w:rPr>
        <w:t xml:space="preserve">            Last-Modified:</w:t>
      </w:r>
    </w:p>
    <w:p w14:paraId="07AE5694" w14:textId="6FB4DC5B"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60" w:author="Ulrich Wiehe" w:date="2023-09-20T15:18:00Z">
        <w:r w:rsidRPr="00B06F7A" w:rsidDel="00685F9B">
          <w:rPr>
            <w:lang w:val="en-US"/>
          </w:rPr>
          <w:delText>7232</w:delText>
        </w:r>
      </w:del>
      <w:ins w:id="761" w:author="Ulrich Wiehe" w:date="2023-09-20T15:18:00Z">
        <w:r w:rsidR="00685F9B">
          <w:rPr>
            <w:lang w:val="en-US"/>
          </w:rPr>
          <w:t>9110</w:t>
        </w:r>
      </w:ins>
      <w:r w:rsidRPr="00B06F7A">
        <w:rPr>
          <w:lang w:val="en-US"/>
        </w:rPr>
        <w:t>, 2.2</w:t>
      </w:r>
    </w:p>
    <w:p w14:paraId="463C144D" w14:textId="77777777" w:rsidR="005B7866" w:rsidRPr="00B06F7A" w:rsidRDefault="005B7866" w:rsidP="005B7866">
      <w:pPr>
        <w:pStyle w:val="PL"/>
        <w:rPr>
          <w:lang w:val="en-US"/>
        </w:rPr>
      </w:pPr>
      <w:r w:rsidRPr="00B06F7A">
        <w:rPr>
          <w:lang w:val="en-US"/>
        </w:rPr>
        <w:t xml:space="preserve">              schema:</w:t>
      </w:r>
    </w:p>
    <w:p w14:paraId="09E3B215" w14:textId="77777777" w:rsidR="005B7866" w:rsidRPr="00B06F7A" w:rsidRDefault="005B7866" w:rsidP="005B7866">
      <w:pPr>
        <w:pStyle w:val="PL"/>
        <w:rPr>
          <w:lang w:val="en-US"/>
        </w:rPr>
      </w:pPr>
      <w:r w:rsidRPr="00B06F7A">
        <w:rPr>
          <w:lang w:val="en-US"/>
        </w:rPr>
        <w:t xml:space="preserve">                type: string</w:t>
      </w:r>
    </w:p>
    <w:p w14:paraId="7F337683" w14:textId="77777777" w:rsidR="005B7866" w:rsidRPr="00B06F7A" w:rsidRDefault="005B7866" w:rsidP="005B7866">
      <w:pPr>
        <w:pStyle w:val="PL"/>
        <w:rPr>
          <w:lang w:val="en-US"/>
        </w:rPr>
      </w:pPr>
      <w:r w:rsidRPr="00B06F7A">
        <w:rPr>
          <w:lang w:val="en-US"/>
        </w:rPr>
        <w:t xml:space="preserve">        '400':</w:t>
      </w:r>
    </w:p>
    <w:p w14:paraId="74568A34" w14:textId="77777777" w:rsidR="005B7866" w:rsidRPr="00B06F7A" w:rsidRDefault="005B7866" w:rsidP="005B7866">
      <w:pPr>
        <w:pStyle w:val="PL"/>
      </w:pPr>
      <w:r w:rsidRPr="00B06F7A">
        <w:rPr>
          <w:lang w:val="en-US"/>
        </w:rPr>
        <w:t xml:space="preserve">          </w:t>
      </w:r>
      <w:r w:rsidRPr="00B06F7A">
        <w:t>$ref: 'TS29571_CommonData.yaml#/components/responses/400'</w:t>
      </w:r>
    </w:p>
    <w:p w14:paraId="35F43C93"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C4A9DE"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14B59B05" w14:textId="77777777" w:rsidR="00EA1EA6" w:rsidRPr="00B06F7A" w:rsidRDefault="00EA1EA6" w:rsidP="00EA1EA6">
      <w:pPr>
        <w:pStyle w:val="PL"/>
        <w:rPr>
          <w:lang w:val="en-US"/>
        </w:rPr>
      </w:pPr>
      <w:r w:rsidRPr="00B06F7A">
        <w:rPr>
          <w:lang w:val="en-US"/>
        </w:rPr>
        <w:t xml:space="preserve">        '403':</w:t>
      </w:r>
    </w:p>
    <w:p w14:paraId="1608BB8D" w14:textId="77777777" w:rsidR="00EA1EA6" w:rsidRPr="00B06F7A" w:rsidRDefault="00EA1EA6" w:rsidP="00EA1EA6">
      <w:pPr>
        <w:pStyle w:val="PL"/>
        <w:rPr>
          <w:lang w:val="en-US"/>
        </w:rPr>
      </w:pPr>
      <w:r w:rsidRPr="00B06F7A">
        <w:rPr>
          <w:lang w:val="en-US"/>
        </w:rPr>
        <w:t xml:space="preserve">          $ref: 'TS29571_CommonData.yaml#/components/responses/403'</w:t>
      </w:r>
    </w:p>
    <w:p w14:paraId="3700EE98" w14:textId="77777777" w:rsidR="005B7866" w:rsidRPr="00B06F7A" w:rsidRDefault="005B7866" w:rsidP="005B7866">
      <w:pPr>
        <w:pStyle w:val="PL"/>
      </w:pPr>
      <w:r w:rsidRPr="00B06F7A">
        <w:t xml:space="preserve">        '404':</w:t>
      </w:r>
    </w:p>
    <w:p w14:paraId="39CE00E1" w14:textId="77777777" w:rsidR="005B7866" w:rsidRPr="00B06F7A" w:rsidRDefault="005B7866" w:rsidP="005B7866">
      <w:pPr>
        <w:pStyle w:val="PL"/>
        <w:rPr>
          <w:lang w:val="en-US"/>
        </w:rPr>
      </w:pPr>
      <w:r w:rsidRPr="00B06F7A">
        <w:rPr>
          <w:lang w:val="en-US"/>
        </w:rPr>
        <w:t xml:space="preserve">          $ref: 'TS29571_CommonData.yaml#/components/responses/404'</w:t>
      </w:r>
    </w:p>
    <w:p w14:paraId="2534D373"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76A0A80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C5A4EA3"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F878B11"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F049267" w14:textId="77777777" w:rsidR="005B7866" w:rsidRPr="00B06F7A" w:rsidRDefault="005B7866" w:rsidP="005B7866">
      <w:pPr>
        <w:pStyle w:val="PL"/>
        <w:rPr>
          <w:lang w:val="en-US"/>
        </w:rPr>
      </w:pPr>
      <w:r w:rsidRPr="00B06F7A">
        <w:rPr>
          <w:lang w:val="en-US"/>
        </w:rPr>
        <w:t xml:space="preserve">        '500':</w:t>
      </w:r>
    </w:p>
    <w:p w14:paraId="5D714B03" w14:textId="77777777" w:rsidR="005B7866" w:rsidRPr="00B06F7A" w:rsidRDefault="005B7866" w:rsidP="005B7866">
      <w:pPr>
        <w:pStyle w:val="PL"/>
      </w:pPr>
      <w:r w:rsidRPr="00B06F7A">
        <w:rPr>
          <w:lang w:val="en-US"/>
        </w:rPr>
        <w:t xml:space="preserve">          </w:t>
      </w:r>
      <w:r w:rsidRPr="00B06F7A">
        <w:t>$ref: 'TS29571_CommonData.yaml#/components/responses/500'</w:t>
      </w:r>
    </w:p>
    <w:p w14:paraId="64072C5E"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23E0B03"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57AADF" w14:textId="77777777" w:rsidR="005B7866" w:rsidRPr="00B06F7A" w:rsidRDefault="005B7866" w:rsidP="005B7866">
      <w:pPr>
        <w:pStyle w:val="PL"/>
        <w:rPr>
          <w:lang w:val="en-US"/>
        </w:rPr>
      </w:pPr>
      <w:r w:rsidRPr="00B06F7A">
        <w:rPr>
          <w:lang w:val="en-US"/>
        </w:rPr>
        <w:t xml:space="preserve">        '503':</w:t>
      </w:r>
    </w:p>
    <w:p w14:paraId="644325B8" w14:textId="77777777" w:rsidR="005B7866" w:rsidRPr="00B06F7A" w:rsidRDefault="005B7866" w:rsidP="005B7866">
      <w:pPr>
        <w:pStyle w:val="PL"/>
        <w:rPr>
          <w:lang w:val="en-US"/>
        </w:rPr>
      </w:pPr>
      <w:r w:rsidRPr="00B06F7A">
        <w:t xml:space="preserve">          $ref: 'TS29571_CommonData.yaml#/components/responses/503'</w:t>
      </w:r>
    </w:p>
    <w:p w14:paraId="7F0AF595" w14:textId="77777777" w:rsidR="005B7866" w:rsidRPr="00B06F7A" w:rsidRDefault="005B7866" w:rsidP="005B7866">
      <w:pPr>
        <w:pStyle w:val="PL"/>
      </w:pPr>
      <w:r w:rsidRPr="00B06F7A">
        <w:t xml:space="preserve">        default:</w:t>
      </w:r>
    </w:p>
    <w:p w14:paraId="627C4AFD" w14:textId="77777777" w:rsidR="005B7866" w:rsidRPr="00B06F7A" w:rsidRDefault="005B7866" w:rsidP="005B7866">
      <w:pPr>
        <w:pStyle w:val="PL"/>
      </w:pPr>
      <w:r w:rsidRPr="00B06F7A">
        <w:t xml:space="preserve">          description: Unexpected error</w:t>
      </w:r>
    </w:p>
    <w:p w14:paraId="5555C179" w14:textId="77777777" w:rsidR="005B7866" w:rsidRPr="00B06F7A" w:rsidRDefault="005B7866" w:rsidP="005B7866">
      <w:pPr>
        <w:pStyle w:val="PL"/>
      </w:pPr>
      <w:r w:rsidRPr="00B06F7A">
        <w:t xml:space="preserve">  /{ueId}/lcs-privacy-data:</w:t>
      </w:r>
    </w:p>
    <w:p w14:paraId="55EC1892" w14:textId="77777777" w:rsidR="005B7866" w:rsidRPr="00B06F7A" w:rsidRDefault="005B7866" w:rsidP="005B7866">
      <w:pPr>
        <w:pStyle w:val="PL"/>
      </w:pPr>
      <w:r w:rsidRPr="00B06F7A">
        <w:t xml:space="preserve">    get:</w:t>
      </w:r>
    </w:p>
    <w:p w14:paraId="5D777C2B" w14:textId="77777777" w:rsidR="005B7866" w:rsidRPr="00B06F7A" w:rsidRDefault="005B7866" w:rsidP="005B7866">
      <w:pPr>
        <w:pStyle w:val="PL"/>
      </w:pPr>
      <w:r w:rsidRPr="00B06F7A">
        <w:t xml:space="preserve">      summary: retrieve a UE's LCS Privacy Subscription Data</w:t>
      </w:r>
    </w:p>
    <w:p w14:paraId="4BE36360" w14:textId="77777777" w:rsidR="005B7866" w:rsidRPr="00B06F7A" w:rsidRDefault="005B7866" w:rsidP="005B7866">
      <w:pPr>
        <w:pStyle w:val="PL"/>
      </w:pPr>
      <w:r w:rsidRPr="00B06F7A">
        <w:t xml:space="preserve">      operationId: GetLcsPrivacyData</w:t>
      </w:r>
    </w:p>
    <w:p w14:paraId="6D6826F9" w14:textId="77777777" w:rsidR="005B7866" w:rsidRPr="00B06F7A" w:rsidRDefault="005B7866" w:rsidP="005B7866">
      <w:pPr>
        <w:pStyle w:val="PL"/>
      </w:pPr>
      <w:r w:rsidRPr="00B06F7A">
        <w:t xml:space="preserve">      tags:</w:t>
      </w:r>
    </w:p>
    <w:p w14:paraId="4FAC1B23" w14:textId="77777777" w:rsidR="005B7866" w:rsidRPr="00B06F7A" w:rsidRDefault="005B7866" w:rsidP="005B7866">
      <w:pPr>
        <w:pStyle w:val="PL"/>
      </w:pPr>
      <w:r w:rsidRPr="00B06F7A">
        <w:t xml:space="preserve">        - LCS Privacy Data Retrieval</w:t>
      </w:r>
    </w:p>
    <w:p w14:paraId="3B7B3DCB" w14:textId="77777777" w:rsidR="0020215A" w:rsidRDefault="0020215A" w:rsidP="0020215A">
      <w:pPr>
        <w:pStyle w:val="PL"/>
      </w:pPr>
      <w:r>
        <w:t xml:space="preserve">      security:</w:t>
      </w:r>
    </w:p>
    <w:p w14:paraId="01FE56C3" w14:textId="77777777" w:rsidR="0020215A" w:rsidRDefault="0020215A" w:rsidP="0020215A">
      <w:pPr>
        <w:pStyle w:val="PL"/>
      </w:pPr>
      <w:r>
        <w:t xml:space="preserve">        - {}</w:t>
      </w:r>
    </w:p>
    <w:p w14:paraId="15532B4B" w14:textId="77777777" w:rsidR="0020215A" w:rsidRDefault="0020215A" w:rsidP="0020215A">
      <w:pPr>
        <w:pStyle w:val="PL"/>
      </w:pPr>
      <w:r>
        <w:t xml:space="preserve">        - oAuth2ClientCredentials:</w:t>
      </w:r>
    </w:p>
    <w:p w14:paraId="32B0956B" w14:textId="77777777" w:rsidR="0020215A" w:rsidRDefault="0020215A" w:rsidP="0020215A">
      <w:pPr>
        <w:pStyle w:val="PL"/>
      </w:pPr>
      <w:r>
        <w:t xml:space="preserve">          - nudm-sdm</w:t>
      </w:r>
    </w:p>
    <w:p w14:paraId="3B610B0E" w14:textId="77777777" w:rsidR="0020215A" w:rsidRDefault="0020215A" w:rsidP="0020215A">
      <w:pPr>
        <w:pStyle w:val="PL"/>
      </w:pPr>
      <w:r>
        <w:t xml:space="preserve">        - oAuth2ClientCredentials:</w:t>
      </w:r>
    </w:p>
    <w:p w14:paraId="14F1E21E" w14:textId="77777777" w:rsidR="0020215A" w:rsidRDefault="0020215A" w:rsidP="0020215A">
      <w:pPr>
        <w:pStyle w:val="PL"/>
      </w:pPr>
      <w:r>
        <w:t xml:space="preserve">          - nudm-sdm</w:t>
      </w:r>
    </w:p>
    <w:p w14:paraId="1E7C5E0F" w14:textId="77777777" w:rsidR="0020215A" w:rsidRDefault="0020215A" w:rsidP="0020215A">
      <w:pPr>
        <w:pStyle w:val="PL"/>
      </w:pPr>
      <w:r>
        <w:t xml:space="preserve">          - nudm-sdm:lcs-privacy-data:read</w:t>
      </w:r>
    </w:p>
    <w:p w14:paraId="1899F126" w14:textId="77777777" w:rsidR="005B7866" w:rsidRPr="00B06F7A" w:rsidRDefault="005B7866" w:rsidP="005B7866">
      <w:pPr>
        <w:pStyle w:val="PL"/>
      </w:pPr>
      <w:r w:rsidRPr="00B06F7A">
        <w:t xml:space="preserve">      parameters:</w:t>
      </w:r>
    </w:p>
    <w:p w14:paraId="64C4F3B4" w14:textId="77777777" w:rsidR="005B7866" w:rsidRPr="00B06F7A" w:rsidRDefault="005B7866" w:rsidP="005B7866">
      <w:pPr>
        <w:pStyle w:val="PL"/>
      </w:pPr>
      <w:r w:rsidRPr="00B06F7A">
        <w:t xml:space="preserve">        - name: ueId</w:t>
      </w:r>
    </w:p>
    <w:p w14:paraId="72C6235E" w14:textId="77777777" w:rsidR="005B7866" w:rsidRPr="00B06F7A" w:rsidRDefault="005B7866" w:rsidP="005B7866">
      <w:pPr>
        <w:pStyle w:val="PL"/>
      </w:pPr>
      <w:r w:rsidRPr="00B06F7A">
        <w:t xml:space="preserve">          in: path</w:t>
      </w:r>
    </w:p>
    <w:p w14:paraId="3647CB54" w14:textId="77777777" w:rsidR="005B7866" w:rsidRPr="00B06F7A" w:rsidRDefault="005B7866" w:rsidP="005B7866">
      <w:pPr>
        <w:pStyle w:val="PL"/>
      </w:pPr>
      <w:r w:rsidRPr="00B06F7A">
        <w:t xml:space="preserve">          description: Identifier of the UE</w:t>
      </w:r>
    </w:p>
    <w:p w14:paraId="7B502ADB" w14:textId="77777777" w:rsidR="005B7866" w:rsidRPr="00B06F7A" w:rsidRDefault="005B7866" w:rsidP="005B7866">
      <w:pPr>
        <w:pStyle w:val="PL"/>
      </w:pPr>
      <w:r w:rsidRPr="00B06F7A">
        <w:t xml:space="preserve">          required: true</w:t>
      </w:r>
    </w:p>
    <w:p w14:paraId="4D890F7D" w14:textId="77777777" w:rsidR="005B7866" w:rsidRPr="00B06F7A" w:rsidRDefault="005B7866" w:rsidP="005B7866">
      <w:pPr>
        <w:pStyle w:val="PL"/>
      </w:pPr>
      <w:r w:rsidRPr="00B06F7A">
        <w:t xml:space="preserve">          schema:</w:t>
      </w:r>
    </w:p>
    <w:p w14:paraId="1E241909" w14:textId="77777777" w:rsidR="005B7866" w:rsidRPr="00B06F7A" w:rsidRDefault="005B7866" w:rsidP="005B7866">
      <w:pPr>
        <w:pStyle w:val="PL"/>
      </w:pPr>
      <w:r w:rsidRPr="00B06F7A">
        <w:t xml:space="preserve">            $ref: 'TS29571_CommonData.yaml#/components/schemas/VarUeId'</w:t>
      </w:r>
    </w:p>
    <w:p w14:paraId="69E133F3" w14:textId="77777777" w:rsidR="005B7866" w:rsidRPr="00B06F7A" w:rsidRDefault="005B7866" w:rsidP="005B7866">
      <w:pPr>
        <w:pStyle w:val="PL"/>
      </w:pPr>
      <w:r w:rsidRPr="00B06F7A">
        <w:t xml:space="preserve">        - name: supported-features</w:t>
      </w:r>
    </w:p>
    <w:p w14:paraId="7F92EEA1" w14:textId="77777777" w:rsidR="005B7866" w:rsidRPr="00B06F7A" w:rsidRDefault="005B7866" w:rsidP="005B7866">
      <w:pPr>
        <w:pStyle w:val="PL"/>
      </w:pPr>
      <w:r w:rsidRPr="00B06F7A">
        <w:t xml:space="preserve">          in: query</w:t>
      </w:r>
    </w:p>
    <w:p w14:paraId="42D99245" w14:textId="77777777" w:rsidR="005B7866" w:rsidRPr="00B06F7A" w:rsidRDefault="005B7866" w:rsidP="005B7866">
      <w:pPr>
        <w:pStyle w:val="PL"/>
      </w:pPr>
      <w:r w:rsidRPr="00B06F7A">
        <w:t xml:space="preserve">          description: Supported Features</w:t>
      </w:r>
    </w:p>
    <w:p w14:paraId="2FCD3D9B" w14:textId="77777777" w:rsidR="005B7866" w:rsidRPr="00B06F7A" w:rsidRDefault="005B7866" w:rsidP="005B7866">
      <w:pPr>
        <w:pStyle w:val="PL"/>
      </w:pPr>
      <w:r w:rsidRPr="00B06F7A">
        <w:t xml:space="preserve">          schema:</w:t>
      </w:r>
    </w:p>
    <w:p w14:paraId="6FC1234B" w14:textId="77777777" w:rsidR="005B7866" w:rsidRPr="00B06F7A" w:rsidRDefault="005B7866" w:rsidP="005B7866">
      <w:pPr>
        <w:pStyle w:val="PL"/>
      </w:pPr>
      <w:r w:rsidRPr="00B06F7A">
        <w:t xml:space="preserve">             $ref: 'TS29571_CommonData.yaml#/components/schemas/SupportedFeatures'</w:t>
      </w:r>
    </w:p>
    <w:p w14:paraId="5F73F918" w14:textId="77777777" w:rsidR="005B7866" w:rsidRPr="00B06F7A" w:rsidRDefault="005B7866" w:rsidP="005B7866">
      <w:pPr>
        <w:pStyle w:val="PL"/>
        <w:rPr>
          <w:lang w:val="en-US"/>
        </w:rPr>
      </w:pPr>
      <w:r w:rsidRPr="00B06F7A">
        <w:rPr>
          <w:lang w:val="en-US"/>
        </w:rPr>
        <w:t xml:space="preserve">        - name: If-None-Match</w:t>
      </w:r>
    </w:p>
    <w:p w14:paraId="7F27E981" w14:textId="77777777" w:rsidR="005B7866" w:rsidRPr="00B06F7A" w:rsidRDefault="005B7866" w:rsidP="005B7866">
      <w:pPr>
        <w:pStyle w:val="PL"/>
        <w:rPr>
          <w:lang w:val="en-US"/>
        </w:rPr>
      </w:pPr>
      <w:r w:rsidRPr="00B06F7A">
        <w:rPr>
          <w:lang w:val="en-US"/>
        </w:rPr>
        <w:t xml:space="preserve">          in: header</w:t>
      </w:r>
    </w:p>
    <w:p w14:paraId="3935E742" w14:textId="6E1A1A24" w:rsidR="005B7866" w:rsidRPr="00B06F7A" w:rsidRDefault="005B7866" w:rsidP="005B7866">
      <w:pPr>
        <w:pStyle w:val="PL"/>
        <w:rPr>
          <w:lang w:val="en-US"/>
        </w:rPr>
      </w:pPr>
      <w:r w:rsidRPr="00B06F7A">
        <w:rPr>
          <w:lang w:val="en-US"/>
        </w:rPr>
        <w:t xml:space="preserve">          description: Validator for conditional requests, as described in RFC </w:t>
      </w:r>
      <w:del w:id="762" w:author="Ulrich Wiehe" w:date="2023-09-20T15:18:00Z">
        <w:r w:rsidRPr="00B06F7A" w:rsidDel="00685F9B">
          <w:rPr>
            <w:lang w:val="en-US"/>
          </w:rPr>
          <w:delText>7232</w:delText>
        </w:r>
      </w:del>
      <w:ins w:id="763" w:author="Ulrich Wiehe" w:date="2023-09-20T15:18:00Z">
        <w:r w:rsidR="00685F9B">
          <w:rPr>
            <w:lang w:val="en-US"/>
          </w:rPr>
          <w:t>9110</w:t>
        </w:r>
      </w:ins>
      <w:r w:rsidRPr="00B06F7A">
        <w:rPr>
          <w:lang w:val="en-US"/>
        </w:rPr>
        <w:t>, 3.2</w:t>
      </w:r>
    </w:p>
    <w:p w14:paraId="63F5B04E" w14:textId="77777777" w:rsidR="005B7866" w:rsidRPr="00B06F7A" w:rsidRDefault="005B7866" w:rsidP="005B7866">
      <w:pPr>
        <w:pStyle w:val="PL"/>
        <w:rPr>
          <w:lang w:val="en-US"/>
        </w:rPr>
      </w:pPr>
      <w:r w:rsidRPr="00B06F7A">
        <w:rPr>
          <w:lang w:val="en-US"/>
        </w:rPr>
        <w:t xml:space="preserve">          schema:</w:t>
      </w:r>
    </w:p>
    <w:p w14:paraId="63799EAA" w14:textId="77777777" w:rsidR="005B7866" w:rsidRPr="00B06F7A" w:rsidRDefault="005B7866" w:rsidP="005B7866">
      <w:pPr>
        <w:pStyle w:val="PL"/>
        <w:rPr>
          <w:lang w:val="en-US"/>
        </w:rPr>
      </w:pPr>
      <w:r w:rsidRPr="00B06F7A">
        <w:rPr>
          <w:lang w:val="en-US"/>
        </w:rPr>
        <w:t xml:space="preserve">            type: string</w:t>
      </w:r>
    </w:p>
    <w:p w14:paraId="4BC8C30A" w14:textId="77777777" w:rsidR="005B7866" w:rsidRPr="00B06F7A" w:rsidRDefault="005B7866" w:rsidP="005B7866">
      <w:pPr>
        <w:pStyle w:val="PL"/>
        <w:rPr>
          <w:lang w:val="en-US"/>
        </w:rPr>
      </w:pPr>
      <w:r w:rsidRPr="00B06F7A">
        <w:rPr>
          <w:lang w:val="en-US"/>
        </w:rPr>
        <w:t xml:space="preserve">        - name: If-Modified-Since</w:t>
      </w:r>
    </w:p>
    <w:p w14:paraId="6FEF23F5" w14:textId="77777777" w:rsidR="005B7866" w:rsidRPr="00B06F7A" w:rsidRDefault="005B7866" w:rsidP="005B7866">
      <w:pPr>
        <w:pStyle w:val="PL"/>
        <w:rPr>
          <w:lang w:val="en-US"/>
        </w:rPr>
      </w:pPr>
      <w:r w:rsidRPr="00B06F7A">
        <w:rPr>
          <w:lang w:val="en-US"/>
        </w:rPr>
        <w:t xml:space="preserve">          in: header</w:t>
      </w:r>
    </w:p>
    <w:p w14:paraId="4443593A" w14:textId="0F382CF8" w:rsidR="005B7866" w:rsidRPr="00B06F7A" w:rsidRDefault="005B7866" w:rsidP="005B7866">
      <w:pPr>
        <w:pStyle w:val="PL"/>
        <w:rPr>
          <w:lang w:val="en-US"/>
        </w:rPr>
      </w:pPr>
      <w:r w:rsidRPr="00B06F7A">
        <w:rPr>
          <w:lang w:val="en-US"/>
        </w:rPr>
        <w:t xml:space="preserve">          description: Validator for conditional requests, as described in RFC </w:t>
      </w:r>
      <w:del w:id="764" w:author="Ulrich Wiehe" w:date="2023-09-20T15:18:00Z">
        <w:r w:rsidRPr="00B06F7A" w:rsidDel="00685F9B">
          <w:rPr>
            <w:lang w:val="en-US"/>
          </w:rPr>
          <w:delText>7232</w:delText>
        </w:r>
      </w:del>
      <w:ins w:id="765" w:author="Ulrich Wiehe" w:date="2023-09-20T15:18:00Z">
        <w:r w:rsidR="00685F9B">
          <w:rPr>
            <w:lang w:val="en-US"/>
          </w:rPr>
          <w:t>9110</w:t>
        </w:r>
      </w:ins>
      <w:r w:rsidRPr="00B06F7A">
        <w:rPr>
          <w:lang w:val="en-US"/>
        </w:rPr>
        <w:t>, 3.3</w:t>
      </w:r>
    </w:p>
    <w:p w14:paraId="66C2DD36" w14:textId="77777777" w:rsidR="005B7866" w:rsidRPr="00B06F7A" w:rsidRDefault="005B7866" w:rsidP="005B7866">
      <w:pPr>
        <w:pStyle w:val="PL"/>
        <w:rPr>
          <w:lang w:val="en-US"/>
        </w:rPr>
      </w:pPr>
      <w:r w:rsidRPr="00B06F7A">
        <w:rPr>
          <w:lang w:val="en-US"/>
        </w:rPr>
        <w:t xml:space="preserve">          schema:</w:t>
      </w:r>
    </w:p>
    <w:p w14:paraId="5CAD43F8" w14:textId="77777777" w:rsidR="005B7866" w:rsidRPr="00B06F7A" w:rsidRDefault="005B7866" w:rsidP="005B7866">
      <w:pPr>
        <w:pStyle w:val="PL"/>
        <w:rPr>
          <w:lang w:val="en-US"/>
        </w:rPr>
      </w:pPr>
      <w:r w:rsidRPr="00B06F7A">
        <w:rPr>
          <w:lang w:val="en-US"/>
        </w:rPr>
        <w:t xml:space="preserve">            type: string</w:t>
      </w:r>
    </w:p>
    <w:p w14:paraId="7E157BBF" w14:textId="77777777" w:rsidR="005B7866" w:rsidRPr="00B06F7A" w:rsidRDefault="005B7866" w:rsidP="005B7866">
      <w:pPr>
        <w:pStyle w:val="PL"/>
      </w:pPr>
      <w:r w:rsidRPr="00B06F7A">
        <w:t xml:space="preserve">      responses:</w:t>
      </w:r>
    </w:p>
    <w:p w14:paraId="19395BDB" w14:textId="77777777" w:rsidR="005B7866" w:rsidRPr="00B06F7A" w:rsidRDefault="005B7866" w:rsidP="005B7866">
      <w:pPr>
        <w:pStyle w:val="PL"/>
      </w:pPr>
      <w:r w:rsidRPr="00B06F7A">
        <w:t xml:space="preserve">        '200':</w:t>
      </w:r>
    </w:p>
    <w:p w14:paraId="488591A3" w14:textId="77777777" w:rsidR="005B7866" w:rsidRPr="00B06F7A" w:rsidRDefault="005B7866" w:rsidP="005B7866">
      <w:pPr>
        <w:pStyle w:val="PL"/>
      </w:pPr>
      <w:r w:rsidRPr="00B06F7A">
        <w:t xml:space="preserve">          description: Expected response to a valid request</w:t>
      </w:r>
    </w:p>
    <w:p w14:paraId="4730F314" w14:textId="77777777" w:rsidR="005B7866" w:rsidRPr="00B06F7A" w:rsidRDefault="005B7866" w:rsidP="005B7866">
      <w:pPr>
        <w:pStyle w:val="PL"/>
      </w:pPr>
      <w:r w:rsidRPr="00B06F7A">
        <w:t xml:space="preserve">          content:</w:t>
      </w:r>
    </w:p>
    <w:p w14:paraId="3BEA3071" w14:textId="77777777" w:rsidR="005B7866" w:rsidRPr="00B06F7A" w:rsidRDefault="005B7866" w:rsidP="005B7866">
      <w:pPr>
        <w:pStyle w:val="PL"/>
      </w:pPr>
      <w:r w:rsidRPr="00B06F7A">
        <w:t xml:space="preserve">            application/json:</w:t>
      </w:r>
    </w:p>
    <w:p w14:paraId="2251214A" w14:textId="77777777" w:rsidR="005B7866" w:rsidRPr="00B06F7A" w:rsidRDefault="005B7866" w:rsidP="005B7866">
      <w:pPr>
        <w:pStyle w:val="PL"/>
      </w:pPr>
      <w:r w:rsidRPr="00B06F7A">
        <w:t xml:space="preserve">              schema:</w:t>
      </w:r>
    </w:p>
    <w:p w14:paraId="1D76DD3D" w14:textId="77777777" w:rsidR="005B7866" w:rsidRPr="00B06F7A" w:rsidRDefault="005B7866" w:rsidP="005B7866">
      <w:pPr>
        <w:pStyle w:val="PL"/>
      </w:pPr>
      <w:r w:rsidRPr="00B06F7A">
        <w:t xml:space="preserve">                $ref: '#/components/schemas/LcsPrivacyData'</w:t>
      </w:r>
    </w:p>
    <w:p w14:paraId="74124054" w14:textId="77777777" w:rsidR="005B7866" w:rsidRPr="00B06F7A" w:rsidRDefault="005B7866" w:rsidP="005B7866">
      <w:pPr>
        <w:pStyle w:val="PL"/>
        <w:rPr>
          <w:lang w:val="en-US"/>
        </w:rPr>
      </w:pPr>
      <w:r w:rsidRPr="00B06F7A">
        <w:rPr>
          <w:lang w:val="en-US"/>
        </w:rPr>
        <w:t xml:space="preserve">          headers:</w:t>
      </w:r>
    </w:p>
    <w:p w14:paraId="7B3AC82E" w14:textId="77777777" w:rsidR="005B7866" w:rsidRPr="00B06F7A" w:rsidRDefault="005B7866" w:rsidP="005B7866">
      <w:pPr>
        <w:pStyle w:val="PL"/>
        <w:rPr>
          <w:lang w:val="en-US"/>
        </w:rPr>
      </w:pPr>
      <w:r w:rsidRPr="00B06F7A">
        <w:rPr>
          <w:lang w:val="en-US"/>
        </w:rPr>
        <w:t xml:space="preserve">            Cache-Control:</w:t>
      </w:r>
    </w:p>
    <w:p w14:paraId="191E7BAF" w14:textId="48123AE5" w:rsidR="005B7866" w:rsidRPr="00B06F7A" w:rsidRDefault="005B7866" w:rsidP="005B7866">
      <w:pPr>
        <w:pStyle w:val="PL"/>
        <w:rPr>
          <w:lang w:val="en-US"/>
        </w:rPr>
      </w:pPr>
      <w:r w:rsidRPr="00B06F7A">
        <w:rPr>
          <w:lang w:val="en-US"/>
        </w:rPr>
        <w:t xml:space="preserve">              description: Cache-Control containing max-age, as described in RFC </w:t>
      </w:r>
      <w:del w:id="766" w:author="Ulrich Wiehe" w:date="2023-09-20T15:11:00Z">
        <w:r w:rsidRPr="00B06F7A" w:rsidDel="009E6183">
          <w:rPr>
            <w:lang w:val="en-US"/>
          </w:rPr>
          <w:delText>7234</w:delText>
        </w:r>
      </w:del>
      <w:ins w:id="767" w:author="Ulrich Wiehe" w:date="2023-09-20T15:11:00Z">
        <w:r w:rsidR="009E6183">
          <w:rPr>
            <w:lang w:val="en-US"/>
          </w:rPr>
          <w:t>9111</w:t>
        </w:r>
      </w:ins>
      <w:r w:rsidRPr="00B06F7A">
        <w:rPr>
          <w:lang w:val="en-US"/>
        </w:rPr>
        <w:t>, 5.2</w:t>
      </w:r>
    </w:p>
    <w:p w14:paraId="417B9C80" w14:textId="77777777" w:rsidR="005B7866" w:rsidRPr="00B06F7A" w:rsidRDefault="005B7866" w:rsidP="005B7866">
      <w:pPr>
        <w:pStyle w:val="PL"/>
        <w:rPr>
          <w:lang w:val="en-US"/>
        </w:rPr>
      </w:pPr>
      <w:r w:rsidRPr="00B06F7A">
        <w:rPr>
          <w:lang w:val="en-US"/>
        </w:rPr>
        <w:t xml:space="preserve">              schema:</w:t>
      </w:r>
    </w:p>
    <w:p w14:paraId="3E2FAF9E" w14:textId="77777777" w:rsidR="005B7866" w:rsidRPr="00B06F7A" w:rsidRDefault="005B7866" w:rsidP="005B7866">
      <w:pPr>
        <w:pStyle w:val="PL"/>
        <w:rPr>
          <w:lang w:val="en-US"/>
        </w:rPr>
      </w:pPr>
      <w:r w:rsidRPr="00B06F7A">
        <w:rPr>
          <w:lang w:val="en-US"/>
        </w:rPr>
        <w:t xml:space="preserve">                type: string</w:t>
      </w:r>
    </w:p>
    <w:p w14:paraId="4671276D" w14:textId="77777777" w:rsidR="005B7866" w:rsidRPr="00B06F7A" w:rsidRDefault="005B7866" w:rsidP="005B7866">
      <w:pPr>
        <w:pStyle w:val="PL"/>
        <w:rPr>
          <w:lang w:val="en-US"/>
        </w:rPr>
      </w:pPr>
      <w:r w:rsidRPr="00B06F7A">
        <w:rPr>
          <w:lang w:val="en-US"/>
        </w:rPr>
        <w:t xml:space="preserve">            ETag:</w:t>
      </w:r>
    </w:p>
    <w:p w14:paraId="7E025111" w14:textId="6C05FC9A" w:rsidR="005B7866" w:rsidRPr="00B06F7A" w:rsidRDefault="005B7866" w:rsidP="005B7866">
      <w:pPr>
        <w:pStyle w:val="PL"/>
        <w:rPr>
          <w:lang w:val="en-US"/>
        </w:rPr>
      </w:pPr>
      <w:r w:rsidRPr="00B06F7A">
        <w:rPr>
          <w:lang w:val="en-US"/>
        </w:rPr>
        <w:t xml:space="preserve">              description: Entity Tag, containing a strong validator, as described in RFC </w:t>
      </w:r>
      <w:del w:id="768" w:author="Ulrich Wiehe" w:date="2023-09-20T15:18:00Z">
        <w:r w:rsidRPr="00B06F7A" w:rsidDel="00685F9B">
          <w:rPr>
            <w:lang w:val="en-US"/>
          </w:rPr>
          <w:delText>7232</w:delText>
        </w:r>
      </w:del>
      <w:ins w:id="769" w:author="Ulrich Wiehe" w:date="2023-09-20T15:18:00Z">
        <w:r w:rsidR="00685F9B">
          <w:rPr>
            <w:lang w:val="en-US"/>
          </w:rPr>
          <w:t>9110</w:t>
        </w:r>
      </w:ins>
      <w:r w:rsidRPr="00B06F7A">
        <w:rPr>
          <w:lang w:val="en-US"/>
        </w:rPr>
        <w:t>, 2.3</w:t>
      </w:r>
    </w:p>
    <w:p w14:paraId="39ECFC87" w14:textId="77777777" w:rsidR="005B7866" w:rsidRPr="00B06F7A" w:rsidRDefault="005B7866" w:rsidP="005B7866">
      <w:pPr>
        <w:pStyle w:val="PL"/>
        <w:rPr>
          <w:lang w:val="en-US"/>
        </w:rPr>
      </w:pPr>
      <w:r w:rsidRPr="00B06F7A">
        <w:rPr>
          <w:lang w:val="en-US"/>
        </w:rPr>
        <w:t xml:space="preserve">              schema:</w:t>
      </w:r>
    </w:p>
    <w:p w14:paraId="53A08A8D" w14:textId="77777777" w:rsidR="005B7866" w:rsidRPr="00B06F7A" w:rsidRDefault="005B7866" w:rsidP="005B7866">
      <w:pPr>
        <w:pStyle w:val="PL"/>
        <w:rPr>
          <w:lang w:val="en-US"/>
        </w:rPr>
      </w:pPr>
      <w:r w:rsidRPr="00B06F7A">
        <w:rPr>
          <w:lang w:val="en-US"/>
        </w:rPr>
        <w:t xml:space="preserve">                type: string</w:t>
      </w:r>
    </w:p>
    <w:p w14:paraId="50F03650" w14:textId="77777777" w:rsidR="005B7866" w:rsidRPr="00B06F7A" w:rsidRDefault="005B7866" w:rsidP="005B7866">
      <w:pPr>
        <w:pStyle w:val="PL"/>
        <w:rPr>
          <w:lang w:val="en-US"/>
        </w:rPr>
      </w:pPr>
      <w:r w:rsidRPr="00B06F7A">
        <w:rPr>
          <w:lang w:val="en-US"/>
        </w:rPr>
        <w:t xml:space="preserve">            Last-Modified:</w:t>
      </w:r>
    </w:p>
    <w:p w14:paraId="2A6074E7" w14:textId="5DF0BA5D"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70" w:author="Ulrich Wiehe" w:date="2023-09-20T15:18:00Z">
        <w:r w:rsidRPr="00B06F7A" w:rsidDel="00685F9B">
          <w:rPr>
            <w:lang w:val="en-US"/>
          </w:rPr>
          <w:delText>7232</w:delText>
        </w:r>
      </w:del>
      <w:ins w:id="771" w:author="Ulrich Wiehe" w:date="2023-09-20T15:18:00Z">
        <w:r w:rsidR="00685F9B">
          <w:rPr>
            <w:lang w:val="en-US"/>
          </w:rPr>
          <w:t>9110</w:t>
        </w:r>
      </w:ins>
      <w:r w:rsidRPr="00B06F7A">
        <w:rPr>
          <w:lang w:val="en-US"/>
        </w:rPr>
        <w:t>, 2.2</w:t>
      </w:r>
    </w:p>
    <w:p w14:paraId="51719397" w14:textId="77777777" w:rsidR="005B7866" w:rsidRPr="00B06F7A" w:rsidRDefault="005B7866" w:rsidP="005B7866">
      <w:pPr>
        <w:pStyle w:val="PL"/>
        <w:rPr>
          <w:lang w:val="en-US"/>
        </w:rPr>
      </w:pPr>
      <w:r w:rsidRPr="00B06F7A">
        <w:rPr>
          <w:lang w:val="en-US"/>
        </w:rPr>
        <w:t xml:space="preserve">              schema:</w:t>
      </w:r>
    </w:p>
    <w:p w14:paraId="0D37E140" w14:textId="77777777" w:rsidR="005B7866" w:rsidRPr="00B06F7A" w:rsidRDefault="005B7866" w:rsidP="005B7866">
      <w:pPr>
        <w:pStyle w:val="PL"/>
        <w:rPr>
          <w:lang w:val="en-US"/>
        </w:rPr>
      </w:pPr>
      <w:r w:rsidRPr="00B06F7A">
        <w:rPr>
          <w:lang w:val="en-US"/>
        </w:rPr>
        <w:t xml:space="preserve">                type: string</w:t>
      </w:r>
    </w:p>
    <w:p w14:paraId="33C8FC1D" w14:textId="77777777" w:rsidR="005B7866" w:rsidRPr="00B06F7A" w:rsidRDefault="005B7866" w:rsidP="005B7866">
      <w:pPr>
        <w:pStyle w:val="PL"/>
        <w:rPr>
          <w:lang w:val="en-US"/>
        </w:rPr>
      </w:pPr>
      <w:r w:rsidRPr="00B06F7A">
        <w:rPr>
          <w:lang w:val="en-US"/>
        </w:rPr>
        <w:t xml:space="preserve">        '400':</w:t>
      </w:r>
    </w:p>
    <w:p w14:paraId="407CB04A" w14:textId="77777777" w:rsidR="005B7866" w:rsidRPr="00B06F7A" w:rsidRDefault="005B7866" w:rsidP="005B7866">
      <w:pPr>
        <w:pStyle w:val="PL"/>
      </w:pPr>
      <w:r w:rsidRPr="00B06F7A">
        <w:rPr>
          <w:lang w:val="en-US"/>
        </w:rPr>
        <w:t xml:space="preserve">          </w:t>
      </w:r>
      <w:r w:rsidRPr="00B06F7A">
        <w:t>$ref: 'TS29571_CommonData.yaml#/components/responses/400'</w:t>
      </w:r>
    </w:p>
    <w:p w14:paraId="6B95393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6C18F0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A9916D2" w14:textId="77777777" w:rsidR="00EA1EA6" w:rsidRPr="00B06F7A" w:rsidRDefault="00EA1EA6" w:rsidP="00EA1EA6">
      <w:pPr>
        <w:pStyle w:val="PL"/>
        <w:rPr>
          <w:lang w:val="en-US"/>
        </w:rPr>
      </w:pPr>
      <w:r w:rsidRPr="00B06F7A">
        <w:rPr>
          <w:lang w:val="en-US"/>
        </w:rPr>
        <w:t xml:space="preserve">        '403':</w:t>
      </w:r>
    </w:p>
    <w:p w14:paraId="3E0D6C3A" w14:textId="77777777" w:rsidR="00EA1EA6" w:rsidRPr="00B06F7A" w:rsidRDefault="00EA1EA6" w:rsidP="00EA1EA6">
      <w:pPr>
        <w:pStyle w:val="PL"/>
        <w:rPr>
          <w:lang w:val="en-US"/>
        </w:rPr>
      </w:pPr>
      <w:r w:rsidRPr="00B06F7A">
        <w:rPr>
          <w:lang w:val="en-US"/>
        </w:rPr>
        <w:t xml:space="preserve">          $ref: 'TS29571_CommonData.yaml#/components/responses/403'</w:t>
      </w:r>
    </w:p>
    <w:p w14:paraId="0A83D2DD" w14:textId="77777777" w:rsidR="005B7866" w:rsidRPr="00B06F7A" w:rsidRDefault="005B7866" w:rsidP="005B7866">
      <w:pPr>
        <w:pStyle w:val="PL"/>
      </w:pPr>
      <w:r w:rsidRPr="00B06F7A">
        <w:t xml:space="preserve">        '404':</w:t>
      </w:r>
    </w:p>
    <w:p w14:paraId="7E3D22CD" w14:textId="77777777" w:rsidR="005B7866" w:rsidRPr="00B06F7A" w:rsidRDefault="005B7866" w:rsidP="005B7866">
      <w:pPr>
        <w:pStyle w:val="PL"/>
        <w:rPr>
          <w:lang w:val="en-US"/>
        </w:rPr>
      </w:pPr>
      <w:r w:rsidRPr="00B06F7A">
        <w:rPr>
          <w:lang w:val="en-US"/>
        </w:rPr>
        <w:t xml:space="preserve">          $ref: 'TS29571_CommonData.yaml#/components/responses/404'</w:t>
      </w:r>
    </w:p>
    <w:p w14:paraId="0BF9206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F5BAB55"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2AC8DF61"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72E5DA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0A6D0D5C" w14:textId="77777777" w:rsidR="005B7866" w:rsidRPr="00B06F7A" w:rsidRDefault="005B7866" w:rsidP="005B7866">
      <w:pPr>
        <w:pStyle w:val="PL"/>
        <w:rPr>
          <w:lang w:val="en-US"/>
        </w:rPr>
      </w:pPr>
      <w:r w:rsidRPr="00B06F7A">
        <w:rPr>
          <w:lang w:val="en-US"/>
        </w:rPr>
        <w:t xml:space="preserve">        '500':</w:t>
      </w:r>
    </w:p>
    <w:p w14:paraId="14A631B4" w14:textId="77777777" w:rsidR="005B7866" w:rsidRPr="00B06F7A" w:rsidRDefault="005B7866" w:rsidP="005B7866">
      <w:pPr>
        <w:pStyle w:val="PL"/>
      </w:pPr>
      <w:r w:rsidRPr="00B06F7A">
        <w:rPr>
          <w:lang w:val="en-US"/>
        </w:rPr>
        <w:t xml:space="preserve">          </w:t>
      </w:r>
      <w:r w:rsidRPr="00B06F7A">
        <w:t>$ref: 'TS29571_CommonData.yaml#/components/responses/500'</w:t>
      </w:r>
    </w:p>
    <w:p w14:paraId="083F8F96"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9741F66"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6CD9178" w14:textId="77777777" w:rsidR="005B7866" w:rsidRPr="00B06F7A" w:rsidRDefault="005B7866" w:rsidP="005B7866">
      <w:pPr>
        <w:pStyle w:val="PL"/>
        <w:rPr>
          <w:lang w:val="en-US"/>
        </w:rPr>
      </w:pPr>
      <w:r w:rsidRPr="00B06F7A">
        <w:rPr>
          <w:lang w:val="en-US"/>
        </w:rPr>
        <w:t xml:space="preserve">        '503':</w:t>
      </w:r>
    </w:p>
    <w:p w14:paraId="57528295" w14:textId="77777777" w:rsidR="005B7866" w:rsidRPr="00B06F7A" w:rsidRDefault="005B7866" w:rsidP="005B7866">
      <w:pPr>
        <w:pStyle w:val="PL"/>
        <w:rPr>
          <w:lang w:val="en-US"/>
        </w:rPr>
      </w:pPr>
      <w:r w:rsidRPr="00B06F7A">
        <w:t xml:space="preserve">          $ref: 'TS29571_CommonData.yaml#/components/responses/503'</w:t>
      </w:r>
    </w:p>
    <w:p w14:paraId="13686DBE" w14:textId="77777777" w:rsidR="005B7866" w:rsidRPr="00B06F7A" w:rsidRDefault="005B7866" w:rsidP="005B7866">
      <w:pPr>
        <w:pStyle w:val="PL"/>
      </w:pPr>
      <w:r w:rsidRPr="00B06F7A">
        <w:t xml:space="preserve">        default:</w:t>
      </w:r>
    </w:p>
    <w:p w14:paraId="2846BCCF" w14:textId="77777777" w:rsidR="005B7866" w:rsidRPr="00B06F7A" w:rsidRDefault="005B7866" w:rsidP="005B7866">
      <w:pPr>
        <w:pStyle w:val="PL"/>
      </w:pPr>
      <w:r w:rsidRPr="00B06F7A">
        <w:t xml:space="preserve">          description: Unexpected error</w:t>
      </w:r>
    </w:p>
    <w:p w14:paraId="3CC6202D" w14:textId="77777777" w:rsidR="005B7866" w:rsidRPr="00B06F7A" w:rsidRDefault="005B7866" w:rsidP="005B7866">
      <w:pPr>
        <w:pStyle w:val="PL"/>
      </w:pPr>
    </w:p>
    <w:p w14:paraId="17CD230F" w14:textId="77777777" w:rsidR="005B7866" w:rsidRPr="00B06F7A" w:rsidRDefault="005B7866" w:rsidP="005B7866">
      <w:pPr>
        <w:pStyle w:val="PL"/>
      </w:pPr>
      <w:r w:rsidRPr="00B06F7A">
        <w:t xml:space="preserve">  /{supi}/lcs-mo-data:</w:t>
      </w:r>
    </w:p>
    <w:p w14:paraId="33C6BF95" w14:textId="77777777" w:rsidR="005B7866" w:rsidRPr="00B06F7A" w:rsidRDefault="005B7866" w:rsidP="005B7866">
      <w:pPr>
        <w:pStyle w:val="PL"/>
      </w:pPr>
      <w:r w:rsidRPr="00B06F7A">
        <w:t xml:space="preserve">    get:</w:t>
      </w:r>
    </w:p>
    <w:p w14:paraId="6AB07564" w14:textId="77777777" w:rsidR="005B7866" w:rsidRPr="00B06F7A" w:rsidRDefault="005B7866" w:rsidP="005B7866">
      <w:pPr>
        <w:pStyle w:val="PL"/>
      </w:pPr>
      <w:r w:rsidRPr="00B06F7A">
        <w:t xml:space="preserve">      summary: retrieve a UE's LCS Mobile Originated Subscription Data</w:t>
      </w:r>
    </w:p>
    <w:p w14:paraId="0E947B5C" w14:textId="77777777" w:rsidR="005B7866" w:rsidRPr="00B06F7A" w:rsidRDefault="005B7866" w:rsidP="005B7866">
      <w:pPr>
        <w:pStyle w:val="PL"/>
      </w:pPr>
      <w:r w:rsidRPr="00B06F7A">
        <w:t xml:space="preserve">      operationId: GetLcsMoData</w:t>
      </w:r>
    </w:p>
    <w:p w14:paraId="714D3FD3" w14:textId="77777777" w:rsidR="005B7866" w:rsidRPr="00B06F7A" w:rsidRDefault="005B7866" w:rsidP="005B7866">
      <w:pPr>
        <w:pStyle w:val="PL"/>
      </w:pPr>
      <w:r w:rsidRPr="00B06F7A">
        <w:t xml:space="preserve">      tags:</w:t>
      </w:r>
    </w:p>
    <w:p w14:paraId="3B9685D4" w14:textId="77777777" w:rsidR="005B7866" w:rsidRPr="00B06F7A" w:rsidRDefault="005B7866" w:rsidP="005B7866">
      <w:pPr>
        <w:pStyle w:val="PL"/>
      </w:pPr>
      <w:r w:rsidRPr="00B06F7A">
        <w:t xml:space="preserve">        - LCS Mobile Originated Data Retrieval</w:t>
      </w:r>
    </w:p>
    <w:p w14:paraId="197534C1" w14:textId="77777777" w:rsidR="0020215A" w:rsidRDefault="0020215A" w:rsidP="0020215A">
      <w:pPr>
        <w:pStyle w:val="PL"/>
      </w:pPr>
      <w:r>
        <w:t xml:space="preserve">      security:</w:t>
      </w:r>
    </w:p>
    <w:p w14:paraId="4075A11C" w14:textId="77777777" w:rsidR="0020215A" w:rsidRDefault="0020215A" w:rsidP="0020215A">
      <w:pPr>
        <w:pStyle w:val="PL"/>
      </w:pPr>
      <w:r>
        <w:t xml:space="preserve">        - {}</w:t>
      </w:r>
    </w:p>
    <w:p w14:paraId="7BB29692" w14:textId="77777777" w:rsidR="0020215A" w:rsidRDefault="0020215A" w:rsidP="0020215A">
      <w:pPr>
        <w:pStyle w:val="PL"/>
      </w:pPr>
      <w:r>
        <w:t xml:space="preserve">        - oAuth2ClientCredentials:</w:t>
      </w:r>
    </w:p>
    <w:p w14:paraId="0D47525B" w14:textId="77777777" w:rsidR="0020215A" w:rsidRDefault="0020215A" w:rsidP="0020215A">
      <w:pPr>
        <w:pStyle w:val="PL"/>
      </w:pPr>
      <w:r>
        <w:t xml:space="preserve">          - nudm-sdm</w:t>
      </w:r>
    </w:p>
    <w:p w14:paraId="042F3585" w14:textId="77777777" w:rsidR="0020215A" w:rsidRDefault="0020215A" w:rsidP="0020215A">
      <w:pPr>
        <w:pStyle w:val="PL"/>
      </w:pPr>
      <w:r>
        <w:t xml:space="preserve">        - oAuth2ClientCredentials:</w:t>
      </w:r>
    </w:p>
    <w:p w14:paraId="2224D53B" w14:textId="77777777" w:rsidR="0020215A" w:rsidRDefault="0020215A" w:rsidP="0020215A">
      <w:pPr>
        <w:pStyle w:val="PL"/>
      </w:pPr>
      <w:r>
        <w:t xml:space="preserve">          - nudm-sdm</w:t>
      </w:r>
    </w:p>
    <w:p w14:paraId="7A150ED3" w14:textId="77777777" w:rsidR="0020215A" w:rsidRDefault="0020215A" w:rsidP="0020215A">
      <w:pPr>
        <w:pStyle w:val="PL"/>
      </w:pPr>
      <w:r>
        <w:t xml:space="preserve">          - nudm-sdm:lcs-mo-data:read</w:t>
      </w:r>
    </w:p>
    <w:p w14:paraId="1898D961" w14:textId="77777777" w:rsidR="005B7866" w:rsidRPr="00B06F7A" w:rsidRDefault="005B7866" w:rsidP="005B7866">
      <w:pPr>
        <w:pStyle w:val="PL"/>
      </w:pPr>
      <w:r w:rsidRPr="00B06F7A">
        <w:t xml:space="preserve">      parameters:</w:t>
      </w:r>
    </w:p>
    <w:p w14:paraId="3AD81D07" w14:textId="77777777" w:rsidR="005B7866" w:rsidRPr="00B06F7A" w:rsidRDefault="005B7866" w:rsidP="005B7866">
      <w:pPr>
        <w:pStyle w:val="PL"/>
      </w:pPr>
      <w:r w:rsidRPr="00B06F7A">
        <w:t xml:space="preserve">        - name: supi</w:t>
      </w:r>
    </w:p>
    <w:p w14:paraId="0FDE77A1" w14:textId="77777777" w:rsidR="005B7866" w:rsidRPr="00B06F7A" w:rsidRDefault="005B7866" w:rsidP="005B7866">
      <w:pPr>
        <w:pStyle w:val="PL"/>
      </w:pPr>
      <w:r w:rsidRPr="00B06F7A">
        <w:t xml:space="preserve">          in: path</w:t>
      </w:r>
    </w:p>
    <w:p w14:paraId="64A0060C" w14:textId="77777777" w:rsidR="005B7866" w:rsidRPr="00B06F7A" w:rsidRDefault="005B7866" w:rsidP="005B7866">
      <w:pPr>
        <w:pStyle w:val="PL"/>
      </w:pPr>
      <w:r w:rsidRPr="00B06F7A">
        <w:t xml:space="preserve">          description: Identifier of the UE</w:t>
      </w:r>
    </w:p>
    <w:p w14:paraId="6A14DACA" w14:textId="77777777" w:rsidR="005B7866" w:rsidRPr="00B06F7A" w:rsidRDefault="005B7866" w:rsidP="005B7866">
      <w:pPr>
        <w:pStyle w:val="PL"/>
      </w:pPr>
      <w:r w:rsidRPr="00B06F7A">
        <w:t xml:space="preserve">          required: true</w:t>
      </w:r>
    </w:p>
    <w:p w14:paraId="3D1A6ED2" w14:textId="77777777" w:rsidR="005B7866" w:rsidRPr="00B06F7A" w:rsidRDefault="005B7866" w:rsidP="005B7866">
      <w:pPr>
        <w:pStyle w:val="PL"/>
      </w:pPr>
      <w:r w:rsidRPr="00B06F7A">
        <w:t xml:space="preserve">          schema:</w:t>
      </w:r>
    </w:p>
    <w:p w14:paraId="3A1A364C" w14:textId="77777777" w:rsidR="005B7866" w:rsidRPr="00B06F7A" w:rsidRDefault="005B7866" w:rsidP="005B7866">
      <w:pPr>
        <w:pStyle w:val="PL"/>
      </w:pPr>
      <w:r w:rsidRPr="00B06F7A">
        <w:t xml:space="preserve">            $ref: 'TS29571_CommonData.yaml#/components/schemas/Supi'</w:t>
      </w:r>
    </w:p>
    <w:p w14:paraId="1AA1CA71" w14:textId="77777777" w:rsidR="005B7866" w:rsidRPr="00B06F7A" w:rsidRDefault="005B7866" w:rsidP="005B7866">
      <w:pPr>
        <w:pStyle w:val="PL"/>
      </w:pPr>
      <w:r w:rsidRPr="00B06F7A">
        <w:t xml:space="preserve">        - name: supported-features</w:t>
      </w:r>
    </w:p>
    <w:p w14:paraId="4BE019CE" w14:textId="77777777" w:rsidR="005B7866" w:rsidRPr="00B06F7A" w:rsidRDefault="005B7866" w:rsidP="005B7866">
      <w:pPr>
        <w:pStyle w:val="PL"/>
      </w:pPr>
      <w:r w:rsidRPr="00B06F7A">
        <w:t xml:space="preserve">          in: query</w:t>
      </w:r>
    </w:p>
    <w:p w14:paraId="6F4ADBFC" w14:textId="77777777" w:rsidR="005B7866" w:rsidRPr="00B06F7A" w:rsidRDefault="005B7866" w:rsidP="005B7866">
      <w:pPr>
        <w:pStyle w:val="PL"/>
      </w:pPr>
      <w:r w:rsidRPr="00B06F7A">
        <w:t xml:space="preserve">          description: Supported Features</w:t>
      </w:r>
    </w:p>
    <w:p w14:paraId="25E63ED2" w14:textId="77777777" w:rsidR="005B7866" w:rsidRPr="00B06F7A" w:rsidRDefault="005B7866" w:rsidP="005B7866">
      <w:pPr>
        <w:pStyle w:val="PL"/>
      </w:pPr>
      <w:r w:rsidRPr="00B06F7A">
        <w:t xml:space="preserve">          schema:</w:t>
      </w:r>
    </w:p>
    <w:p w14:paraId="0D04C3E7" w14:textId="77777777" w:rsidR="005B7866" w:rsidRPr="00B06F7A" w:rsidRDefault="005B7866" w:rsidP="005B7866">
      <w:pPr>
        <w:pStyle w:val="PL"/>
      </w:pPr>
      <w:r w:rsidRPr="00B06F7A">
        <w:t xml:space="preserve">             $ref: 'TS29571_CommonData.yaml#/components/schemas/SupportedFeatures'</w:t>
      </w:r>
    </w:p>
    <w:p w14:paraId="0ADC1E95" w14:textId="77777777" w:rsidR="005B7866" w:rsidRPr="00B06F7A" w:rsidRDefault="005B7866" w:rsidP="005B7866">
      <w:pPr>
        <w:pStyle w:val="PL"/>
        <w:rPr>
          <w:lang w:val="en-US"/>
        </w:rPr>
      </w:pPr>
      <w:r w:rsidRPr="00B06F7A">
        <w:rPr>
          <w:lang w:val="en-US"/>
        </w:rPr>
        <w:t xml:space="preserve">        - name: If-None-Match</w:t>
      </w:r>
    </w:p>
    <w:p w14:paraId="398DED4E" w14:textId="77777777" w:rsidR="005B7866" w:rsidRPr="00B06F7A" w:rsidRDefault="005B7866" w:rsidP="005B7866">
      <w:pPr>
        <w:pStyle w:val="PL"/>
        <w:rPr>
          <w:lang w:val="en-US"/>
        </w:rPr>
      </w:pPr>
      <w:r w:rsidRPr="00B06F7A">
        <w:rPr>
          <w:lang w:val="en-US"/>
        </w:rPr>
        <w:t xml:space="preserve">          in: header</w:t>
      </w:r>
    </w:p>
    <w:p w14:paraId="14D5A580" w14:textId="3446D738" w:rsidR="005B7866" w:rsidRPr="00B06F7A" w:rsidRDefault="005B7866" w:rsidP="005B7866">
      <w:pPr>
        <w:pStyle w:val="PL"/>
        <w:rPr>
          <w:lang w:val="en-US"/>
        </w:rPr>
      </w:pPr>
      <w:r w:rsidRPr="00B06F7A">
        <w:rPr>
          <w:lang w:val="en-US"/>
        </w:rPr>
        <w:t xml:space="preserve">          description: Validator for conditional requests, as described in RFC </w:t>
      </w:r>
      <w:del w:id="772" w:author="Ulrich Wiehe" w:date="2023-09-20T15:18:00Z">
        <w:r w:rsidRPr="00B06F7A" w:rsidDel="00685F9B">
          <w:rPr>
            <w:lang w:val="en-US"/>
          </w:rPr>
          <w:delText>7232</w:delText>
        </w:r>
      </w:del>
      <w:ins w:id="773" w:author="Ulrich Wiehe" w:date="2023-09-20T15:18:00Z">
        <w:r w:rsidR="00685F9B">
          <w:rPr>
            <w:lang w:val="en-US"/>
          </w:rPr>
          <w:t>9110</w:t>
        </w:r>
      </w:ins>
      <w:r w:rsidRPr="00B06F7A">
        <w:rPr>
          <w:lang w:val="en-US"/>
        </w:rPr>
        <w:t>, 3.2</w:t>
      </w:r>
    </w:p>
    <w:p w14:paraId="633AE302" w14:textId="77777777" w:rsidR="005B7866" w:rsidRPr="00B06F7A" w:rsidRDefault="005B7866" w:rsidP="005B7866">
      <w:pPr>
        <w:pStyle w:val="PL"/>
        <w:rPr>
          <w:lang w:val="en-US"/>
        </w:rPr>
      </w:pPr>
      <w:r w:rsidRPr="00B06F7A">
        <w:rPr>
          <w:lang w:val="en-US"/>
        </w:rPr>
        <w:t xml:space="preserve">          schema:</w:t>
      </w:r>
    </w:p>
    <w:p w14:paraId="6523B6D1" w14:textId="77777777" w:rsidR="005B7866" w:rsidRPr="00B06F7A" w:rsidRDefault="005B7866" w:rsidP="005B7866">
      <w:pPr>
        <w:pStyle w:val="PL"/>
        <w:rPr>
          <w:lang w:val="en-US"/>
        </w:rPr>
      </w:pPr>
      <w:r w:rsidRPr="00B06F7A">
        <w:rPr>
          <w:lang w:val="en-US"/>
        </w:rPr>
        <w:t xml:space="preserve">            type: string</w:t>
      </w:r>
    </w:p>
    <w:p w14:paraId="262949C4" w14:textId="77777777" w:rsidR="005B7866" w:rsidRPr="00B06F7A" w:rsidRDefault="005B7866" w:rsidP="005B7866">
      <w:pPr>
        <w:pStyle w:val="PL"/>
        <w:rPr>
          <w:lang w:val="en-US"/>
        </w:rPr>
      </w:pPr>
      <w:r w:rsidRPr="00B06F7A">
        <w:rPr>
          <w:lang w:val="en-US"/>
        </w:rPr>
        <w:t xml:space="preserve">        - name: If-Modified-Since</w:t>
      </w:r>
    </w:p>
    <w:p w14:paraId="18FFB5E1" w14:textId="77777777" w:rsidR="005B7866" w:rsidRPr="00B06F7A" w:rsidRDefault="005B7866" w:rsidP="005B7866">
      <w:pPr>
        <w:pStyle w:val="PL"/>
        <w:rPr>
          <w:lang w:val="en-US"/>
        </w:rPr>
      </w:pPr>
      <w:r w:rsidRPr="00B06F7A">
        <w:rPr>
          <w:lang w:val="en-US"/>
        </w:rPr>
        <w:t xml:space="preserve">          in: header</w:t>
      </w:r>
    </w:p>
    <w:p w14:paraId="24F12BC4" w14:textId="48D88C4B" w:rsidR="005B7866" w:rsidRPr="00B06F7A" w:rsidRDefault="005B7866" w:rsidP="005B7866">
      <w:pPr>
        <w:pStyle w:val="PL"/>
        <w:rPr>
          <w:lang w:val="en-US"/>
        </w:rPr>
      </w:pPr>
      <w:r w:rsidRPr="00B06F7A">
        <w:rPr>
          <w:lang w:val="en-US"/>
        </w:rPr>
        <w:t xml:space="preserve">          description: Validator for conditional requests, as described in RFC </w:t>
      </w:r>
      <w:del w:id="774" w:author="Ulrich Wiehe" w:date="2023-09-20T15:18:00Z">
        <w:r w:rsidRPr="00B06F7A" w:rsidDel="00685F9B">
          <w:rPr>
            <w:lang w:val="en-US"/>
          </w:rPr>
          <w:delText>7232</w:delText>
        </w:r>
      </w:del>
      <w:ins w:id="775" w:author="Ulrich Wiehe" w:date="2023-09-20T15:18:00Z">
        <w:r w:rsidR="00685F9B">
          <w:rPr>
            <w:lang w:val="en-US"/>
          </w:rPr>
          <w:t>9110</w:t>
        </w:r>
      </w:ins>
      <w:r w:rsidRPr="00B06F7A">
        <w:rPr>
          <w:lang w:val="en-US"/>
        </w:rPr>
        <w:t>, 3.3</w:t>
      </w:r>
    </w:p>
    <w:p w14:paraId="5328CC6D" w14:textId="77777777" w:rsidR="005B7866" w:rsidRPr="00B06F7A" w:rsidRDefault="005B7866" w:rsidP="005B7866">
      <w:pPr>
        <w:pStyle w:val="PL"/>
        <w:rPr>
          <w:lang w:val="en-US"/>
        </w:rPr>
      </w:pPr>
      <w:r w:rsidRPr="00B06F7A">
        <w:rPr>
          <w:lang w:val="en-US"/>
        </w:rPr>
        <w:t xml:space="preserve">          schema:</w:t>
      </w:r>
    </w:p>
    <w:p w14:paraId="5F3763B6" w14:textId="77777777" w:rsidR="005B7866" w:rsidRPr="00B06F7A" w:rsidRDefault="005B7866" w:rsidP="005B7866">
      <w:pPr>
        <w:pStyle w:val="PL"/>
        <w:rPr>
          <w:lang w:val="en-US"/>
        </w:rPr>
      </w:pPr>
      <w:r w:rsidRPr="00B06F7A">
        <w:rPr>
          <w:lang w:val="en-US"/>
        </w:rPr>
        <w:t xml:space="preserve">            type: string</w:t>
      </w:r>
    </w:p>
    <w:p w14:paraId="6AF92F75" w14:textId="77777777" w:rsidR="005B7866" w:rsidRPr="00B06F7A" w:rsidRDefault="005B7866" w:rsidP="005B7866">
      <w:pPr>
        <w:pStyle w:val="PL"/>
      </w:pPr>
      <w:r w:rsidRPr="00B06F7A">
        <w:t xml:space="preserve">      responses:</w:t>
      </w:r>
    </w:p>
    <w:p w14:paraId="749E7C62" w14:textId="77777777" w:rsidR="005B7866" w:rsidRPr="00B06F7A" w:rsidRDefault="005B7866" w:rsidP="005B7866">
      <w:pPr>
        <w:pStyle w:val="PL"/>
      </w:pPr>
      <w:r w:rsidRPr="00B06F7A">
        <w:t xml:space="preserve">        '200':</w:t>
      </w:r>
    </w:p>
    <w:p w14:paraId="7F16B68E" w14:textId="77777777" w:rsidR="005B7866" w:rsidRPr="00B06F7A" w:rsidRDefault="005B7866" w:rsidP="005B7866">
      <w:pPr>
        <w:pStyle w:val="PL"/>
      </w:pPr>
      <w:r w:rsidRPr="00B06F7A">
        <w:t xml:space="preserve">          description: Expected response to a valid request</w:t>
      </w:r>
    </w:p>
    <w:p w14:paraId="256668A3" w14:textId="77777777" w:rsidR="005B7866" w:rsidRPr="00B06F7A" w:rsidRDefault="005B7866" w:rsidP="005B7866">
      <w:pPr>
        <w:pStyle w:val="PL"/>
      </w:pPr>
      <w:r w:rsidRPr="00B06F7A">
        <w:t xml:space="preserve">          content:</w:t>
      </w:r>
    </w:p>
    <w:p w14:paraId="64C90337" w14:textId="77777777" w:rsidR="005B7866" w:rsidRPr="00B06F7A" w:rsidRDefault="005B7866" w:rsidP="005B7866">
      <w:pPr>
        <w:pStyle w:val="PL"/>
      </w:pPr>
      <w:r w:rsidRPr="00B06F7A">
        <w:t xml:space="preserve">            application/json:</w:t>
      </w:r>
    </w:p>
    <w:p w14:paraId="0E8D3232" w14:textId="77777777" w:rsidR="005B7866" w:rsidRPr="00B06F7A" w:rsidRDefault="005B7866" w:rsidP="005B7866">
      <w:pPr>
        <w:pStyle w:val="PL"/>
      </w:pPr>
      <w:r w:rsidRPr="00B06F7A">
        <w:t xml:space="preserve">              schema:</w:t>
      </w:r>
    </w:p>
    <w:p w14:paraId="59CB5A24" w14:textId="77777777" w:rsidR="005B7866" w:rsidRPr="00B06F7A" w:rsidRDefault="005B7866" w:rsidP="005B7866">
      <w:pPr>
        <w:pStyle w:val="PL"/>
      </w:pPr>
      <w:r w:rsidRPr="00B06F7A">
        <w:t xml:space="preserve">                $ref: '#/components/schemas/LcsMoData'</w:t>
      </w:r>
    </w:p>
    <w:p w14:paraId="694DF6D6" w14:textId="77777777" w:rsidR="005B7866" w:rsidRPr="00B06F7A" w:rsidRDefault="005B7866" w:rsidP="005B7866">
      <w:pPr>
        <w:pStyle w:val="PL"/>
        <w:rPr>
          <w:lang w:val="en-US"/>
        </w:rPr>
      </w:pPr>
      <w:r w:rsidRPr="00B06F7A">
        <w:rPr>
          <w:lang w:val="en-US"/>
        </w:rPr>
        <w:t xml:space="preserve">          headers:</w:t>
      </w:r>
    </w:p>
    <w:p w14:paraId="6F034ED3" w14:textId="77777777" w:rsidR="005B7866" w:rsidRPr="00B06F7A" w:rsidRDefault="005B7866" w:rsidP="005B7866">
      <w:pPr>
        <w:pStyle w:val="PL"/>
        <w:rPr>
          <w:lang w:val="en-US"/>
        </w:rPr>
      </w:pPr>
      <w:r w:rsidRPr="00B06F7A">
        <w:rPr>
          <w:lang w:val="en-US"/>
        </w:rPr>
        <w:t xml:space="preserve">            Cache-Control:</w:t>
      </w:r>
    </w:p>
    <w:p w14:paraId="6CF3E1BF" w14:textId="13909BF8" w:rsidR="005B7866" w:rsidRPr="00B06F7A" w:rsidRDefault="005B7866" w:rsidP="005B7866">
      <w:pPr>
        <w:pStyle w:val="PL"/>
        <w:rPr>
          <w:lang w:val="en-US"/>
        </w:rPr>
      </w:pPr>
      <w:r w:rsidRPr="00B06F7A">
        <w:rPr>
          <w:lang w:val="en-US"/>
        </w:rPr>
        <w:t xml:space="preserve">              description: Cache-Control containing max-age, as described in RFC </w:t>
      </w:r>
      <w:del w:id="776" w:author="Ulrich Wiehe" w:date="2023-09-20T15:11:00Z">
        <w:r w:rsidRPr="00B06F7A" w:rsidDel="009E6183">
          <w:rPr>
            <w:lang w:val="en-US"/>
          </w:rPr>
          <w:delText>7234</w:delText>
        </w:r>
      </w:del>
      <w:ins w:id="777" w:author="Ulrich Wiehe" w:date="2023-09-20T15:11:00Z">
        <w:r w:rsidR="009E6183">
          <w:rPr>
            <w:lang w:val="en-US"/>
          </w:rPr>
          <w:t>9111</w:t>
        </w:r>
      </w:ins>
      <w:r w:rsidRPr="00B06F7A">
        <w:rPr>
          <w:lang w:val="en-US"/>
        </w:rPr>
        <w:t>, 5.2</w:t>
      </w:r>
    </w:p>
    <w:p w14:paraId="63284835" w14:textId="77777777" w:rsidR="005B7866" w:rsidRPr="00B06F7A" w:rsidRDefault="005B7866" w:rsidP="005B7866">
      <w:pPr>
        <w:pStyle w:val="PL"/>
        <w:rPr>
          <w:lang w:val="en-US"/>
        </w:rPr>
      </w:pPr>
      <w:r w:rsidRPr="00B06F7A">
        <w:rPr>
          <w:lang w:val="en-US"/>
        </w:rPr>
        <w:t xml:space="preserve">              schema:</w:t>
      </w:r>
    </w:p>
    <w:p w14:paraId="1B6701C8" w14:textId="77777777" w:rsidR="005B7866" w:rsidRPr="00B06F7A" w:rsidRDefault="005B7866" w:rsidP="005B7866">
      <w:pPr>
        <w:pStyle w:val="PL"/>
        <w:rPr>
          <w:lang w:val="en-US"/>
        </w:rPr>
      </w:pPr>
      <w:r w:rsidRPr="00B06F7A">
        <w:rPr>
          <w:lang w:val="en-US"/>
        </w:rPr>
        <w:t xml:space="preserve">                type: string</w:t>
      </w:r>
    </w:p>
    <w:p w14:paraId="59BC180B" w14:textId="77777777" w:rsidR="005B7866" w:rsidRPr="00B06F7A" w:rsidRDefault="005B7866" w:rsidP="005B7866">
      <w:pPr>
        <w:pStyle w:val="PL"/>
        <w:rPr>
          <w:lang w:val="en-US"/>
        </w:rPr>
      </w:pPr>
      <w:r w:rsidRPr="00B06F7A">
        <w:rPr>
          <w:lang w:val="en-US"/>
        </w:rPr>
        <w:t xml:space="preserve">            ETag:</w:t>
      </w:r>
    </w:p>
    <w:p w14:paraId="1FF3354A" w14:textId="40526581" w:rsidR="005B7866" w:rsidRPr="00B06F7A" w:rsidRDefault="005B7866" w:rsidP="005B7866">
      <w:pPr>
        <w:pStyle w:val="PL"/>
        <w:rPr>
          <w:lang w:val="en-US"/>
        </w:rPr>
      </w:pPr>
      <w:r w:rsidRPr="00B06F7A">
        <w:rPr>
          <w:lang w:val="en-US"/>
        </w:rPr>
        <w:t xml:space="preserve">              description: Entity Tag, containing a strong validator, as described in RFC </w:t>
      </w:r>
      <w:del w:id="778" w:author="Ulrich Wiehe" w:date="2023-09-20T15:18:00Z">
        <w:r w:rsidRPr="00B06F7A" w:rsidDel="00685F9B">
          <w:rPr>
            <w:lang w:val="en-US"/>
          </w:rPr>
          <w:delText>7232</w:delText>
        </w:r>
      </w:del>
      <w:ins w:id="779" w:author="Ulrich Wiehe" w:date="2023-09-20T15:18:00Z">
        <w:r w:rsidR="00685F9B">
          <w:rPr>
            <w:lang w:val="en-US"/>
          </w:rPr>
          <w:t>9110</w:t>
        </w:r>
      </w:ins>
      <w:r w:rsidRPr="00B06F7A">
        <w:rPr>
          <w:lang w:val="en-US"/>
        </w:rPr>
        <w:t>, 2.3</w:t>
      </w:r>
    </w:p>
    <w:p w14:paraId="505022CF" w14:textId="77777777" w:rsidR="005B7866" w:rsidRPr="00B06F7A" w:rsidRDefault="005B7866" w:rsidP="005B7866">
      <w:pPr>
        <w:pStyle w:val="PL"/>
        <w:rPr>
          <w:lang w:val="en-US"/>
        </w:rPr>
      </w:pPr>
      <w:r w:rsidRPr="00B06F7A">
        <w:rPr>
          <w:lang w:val="en-US"/>
        </w:rPr>
        <w:t xml:space="preserve">              schema:</w:t>
      </w:r>
    </w:p>
    <w:p w14:paraId="2D54519E" w14:textId="77777777" w:rsidR="005B7866" w:rsidRPr="00B06F7A" w:rsidRDefault="005B7866" w:rsidP="005B7866">
      <w:pPr>
        <w:pStyle w:val="PL"/>
        <w:rPr>
          <w:lang w:val="en-US"/>
        </w:rPr>
      </w:pPr>
      <w:r w:rsidRPr="00B06F7A">
        <w:rPr>
          <w:lang w:val="en-US"/>
        </w:rPr>
        <w:t xml:space="preserve">                type: string</w:t>
      </w:r>
    </w:p>
    <w:p w14:paraId="16CBDBE3" w14:textId="77777777" w:rsidR="005B7866" w:rsidRPr="00B06F7A" w:rsidRDefault="005B7866" w:rsidP="005B7866">
      <w:pPr>
        <w:pStyle w:val="PL"/>
        <w:rPr>
          <w:lang w:val="en-US"/>
        </w:rPr>
      </w:pPr>
      <w:r w:rsidRPr="00B06F7A">
        <w:rPr>
          <w:lang w:val="en-US"/>
        </w:rPr>
        <w:t xml:space="preserve">            Last-Modified:</w:t>
      </w:r>
    </w:p>
    <w:p w14:paraId="25BF63DD" w14:textId="081CB592"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80" w:author="Ulrich Wiehe" w:date="2023-09-20T15:18:00Z">
        <w:r w:rsidRPr="00B06F7A" w:rsidDel="00685F9B">
          <w:rPr>
            <w:lang w:val="en-US"/>
          </w:rPr>
          <w:delText>7232</w:delText>
        </w:r>
      </w:del>
      <w:ins w:id="781" w:author="Ulrich Wiehe" w:date="2023-09-20T15:18:00Z">
        <w:r w:rsidR="00685F9B">
          <w:rPr>
            <w:lang w:val="en-US"/>
          </w:rPr>
          <w:t>9110</w:t>
        </w:r>
      </w:ins>
      <w:r w:rsidRPr="00B06F7A">
        <w:rPr>
          <w:lang w:val="en-US"/>
        </w:rPr>
        <w:t>, 2.2</w:t>
      </w:r>
    </w:p>
    <w:p w14:paraId="3A66EB4E" w14:textId="77777777" w:rsidR="005B7866" w:rsidRPr="00B06F7A" w:rsidRDefault="005B7866" w:rsidP="005B7866">
      <w:pPr>
        <w:pStyle w:val="PL"/>
        <w:rPr>
          <w:lang w:val="en-US"/>
        </w:rPr>
      </w:pPr>
      <w:r w:rsidRPr="00B06F7A">
        <w:rPr>
          <w:lang w:val="en-US"/>
        </w:rPr>
        <w:t xml:space="preserve">              schema:</w:t>
      </w:r>
    </w:p>
    <w:p w14:paraId="195DD6E5" w14:textId="77777777" w:rsidR="005B7866" w:rsidRPr="00B06F7A" w:rsidRDefault="005B7866" w:rsidP="005B7866">
      <w:pPr>
        <w:pStyle w:val="PL"/>
        <w:rPr>
          <w:lang w:val="en-US"/>
        </w:rPr>
      </w:pPr>
      <w:r w:rsidRPr="00B06F7A">
        <w:rPr>
          <w:lang w:val="en-US"/>
        </w:rPr>
        <w:t xml:space="preserve">                type: string</w:t>
      </w:r>
    </w:p>
    <w:p w14:paraId="4009D493" w14:textId="77777777" w:rsidR="005B7866" w:rsidRPr="00B06F7A" w:rsidRDefault="005B7866" w:rsidP="005B7866">
      <w:pPr>
        <w:pStyle w:val="PL"/>
        <w:rPr>
          <w:lang w:val="en-US"/>
        </w:rPr>
      </w:pPr>
      <w:r w:rsidRPr="00B06F7A">
        <w:rPr>
          <w:lang w:val="en-US"/>
        </w:rPr>
        <w:t xml:space="preserve">        '400':</w:t>
      </w:r>
    </w:p>
    <w:p w14:paraId="542CECE2" w14:textId="77777777" w:rsidR="005B7866" w:rsidRPr="00B06F7A" w:rsidRDefault="005B7866" w:rsidP="005B7866">
      <w:pPr>
        <w:pStyle w:val="PL"/>
      </w:pPr>
      <w:r w:rsidRPr="00B06F7A">
        <w:rPr>
          <w:lang w:val="en-US"/>
        </w:rPr>
        <w:t xml:space="preserve">          </w:t>
      </w:r>
      <w:r w:rsidRPr="00B06F7A">
        <w:t>$ref: 'TS29571_CommonData.yaml#/components/responses/400'</w:t>
      </w:r>
    </w:p>
    <w:p w14:paraId="1E474E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308805A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D4DC596" w14:textId="77777777" w:rsidR="00EA1EA6" w:rsidRPr="00B06F7A" w:rsidRDefault="00EA1EA6" w:rsidP="00EA1EA6">
      <w:pPr>
        <w:pStyle w:val="PL"/>
        <w:rPr>
          <w:lang w:val="en-US"/>
        </w:rPr>
      </w:pPr>
      <w:r w:rsidRPr="00B06F7A">
        <w:rPr>
          <w:lang w:val="en-US"/>
        </w:rPr>
        <w:t xml:space="preserve">        '403':</w:t>
      </w:r>
    </w:p>
    <w:p w14:paraId="5BA1F73D" w14:textId="77777777" w:rsidR="00EA1EA6" w:rsidRPr="00B06F7A" w:rsidRDefault="00EA1EA6" w:rsidP="00EA1EA6">
      <w:pPr>
        <w:pStyle w:val="PL"/>
        <w:rPr>
          <w:lang w:val="en-US"/>
        </w:rPr>
      </w:pPr>
      <w:r w:rsidRPr="00B06F7A">
        <w:rPr>
          <w:lang w:val="en-US"/>
        </w:rPr>
        <w:t xml:space="preserve">          $ref: 'TS29571_CommonData.yaml#/components/responses/403'</w:t>
      </w:r>
    </w:p>
    <w:p w14:paraId="5A888001" w14:textId="77777777" w:rsidR="005B7866" w:rsidRPr="00B06F7A" w:rsidRDefault="005B7866" w:rsidP="005B7866">
      <w:pPr>
        <w:pStyle w:val="PL"/>
      </w:pPr>
      <w:r w:rsidRPr="00B06F7A">
        <w:t xml:space="preserve">        '404':</w:t>
      </w:r>
    </w:p>
    <w:p w14:paraId="41A38167" w14:textId="77777777" w:rsidR="005B7866" w:rsidRPr="00B06F7A" w:rsidRDefault="005B7866" w:rsidP="005B7866">
      <w:pPr>
        <w:pStyle w:val="PL"/>
        <w:rPr>
          <w:lang w:val="en-US"/>
        </w:rPr>
      </w:pPr>
      <w:r w:rsidRPr="00B06F7A">
        <w:rPr>
          <w:lang w:val="en-US"/>
        </w:rPr>
        <w:t xml:space="preserve">          $ref: 'TS29571_CommonData.yaml#/components/responses/404'</w:t>
      </w:r>
    </w:p>
    <w:p w14:paraId="55B3257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54B05DDB"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D736D"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811E068"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38A81A7E" w14:textId="77777777" w:rsidR="005B7866" w:rsidRPr="00B06F7A" w:rsidRDefault="005B7866" w:rsidP="005B7866">
      <w:pPr>
        <w:pStyle w:val="PL"/>
        <w:rPr>
          <w:lang w:val="en-US"/>
        </w:rPr>
      </w:pPr>
      <w:r w:rsidRPr="00B06F7A">
        <w:rPr>
          <w:lang w:val="en-US"/>
        </w:rPr>
        <w:t xml:space="preserve">        '500':</w:t>
      </w:r>
    </w:p>
    <w:p w14:paraId="240D37F4" w14:textId="77777777" w:rsidR="005B7866" w:rsidRPr="00B06F7A" w:rsidRDefault="005B7866" w:rsidP="005B7866">
      <w:pPr>
        <w:pStyle w:val="PL"/>
      </w:pPr>
      <w:r w:rsidRPr="00B06F7A">
        <w:rPr>
          <w:lang w:val="en-US"/>
        </w:rPr>
        <w:t xml:space="preserve">          </w:t>
      </w:r>
      <w:r w:rsidRPr="00B06F7A">
        <w:t>$ref: 'TS29571_CommonData.yaml#/components/responses/500'</w:t>
      </w:r>
    </w:p>
    <w:p w14:paraId="4CEE7B45"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3FBDF74"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A285FDD" w14:textId="77777777" w:rsidR="005B7866" w:rsidRPr="00B06F7A" w:rsidRDefault="005B7866" w:rsidP="005B7866">
      <w:pPr>
        <w:pStyle w:val="PL"/>
        <w:rPr>
          <w:lang w:val="en-US"/>
        </w:rPr>
      </w:pPr>
      <w:r w:rsidRPr="00B06F7A">
        <w:rPr>
          <w:lang w:val="en-US"/>
        </w:rPr>
        <w:t xml:space="preserve">        '503':</w:t>
      </w:r>
    </w:p>
    <w:p w14:paraId="69F25B0D" w14:textId="77777777" w:rsidR="005B7866" w:rsidRPr="00B06F7A" w:rsidRDefault="005B7866" w:rsidP="005B7866">
      <w:pPr>
        <w:pStyle w:val="PL"/>
        <w:rPr>
          <w:lang w:val="en-US"/>
        </w:rPr>
      </w:pPr>
      <w:r w:rsidRPr="00B06F7A">
        <w:t xml:space="preserve">          $ref: 'TS29571_CommonData.yaml#/components/responses/503'</w:t>
      </w:r>
    </w:p>
    <w:p w14:paraId="119C03A7" w14:textId="77777777" w:rsidR="005B7866" w:rsidRPr="00B06F7A" w:rsidRDefault="005B7866" w:rsidP="005B7866">
      <w:pPr>
        <w:pStyle w:val="PL"/>
      </w:pPr>
      <w:r w:rsidRPr="00B06F7A">
        <w:t xml:space="preserve">        default:</w:t>
      </w:r>
    </w:p>
    <w:p w14:paraId="2944CFCC" w14:textId="77777777" w:rsidR="005B7866" w:rsidRPr="00B06F7A" w:rsidRDefault="005B7866" w:rsidP="005B7866">
      <w:pPr>
        <w:pStyle w:val="PL"/>
      </w:pPr>
      <w:r w:rsidRPr="00B06F7A">
        <w:t xml:space="preserve">          description: Unexpected error</w:t>
      </w:r>
    </w:p>
    <w:p w14:paraId="4FE48C71" w14:textId="77777777" w:rsidR="005B7866" w:rsidRPr="00B06F7A" w:rsidRDefault="005B7866" w:rsidP="005B7866">
      <w:pPr>
        <w:pStyle w:val="PL"/>
      </w:pPr>
      <w:r w:rsidRPr="00B06F7A">
        <w:t xml:space="preserve">  /{supi}/lcs-bca-data:</w:t>
      </w:r>
    </w:p>
    <w:p w14:paraId="0DECA1E5" w14:textId="77777777" w:rsidR="005B7866" w:rsidRPr="00B06F7A" w:rsidRDefault="005B7866" w:rsidP="005B7866">
      <w:pPr>
        <w:pStyle w:val="PL"/>
      </w:pPr>
      <w:r w:rsidRPr="00B06F7A">
        <w:t xml:space="preserve">    get:</w:t>
      </w:r>
    </w:p>
    <w:p w14:paraId="4A0B95AC" w14:textId="77777777" w:rsidR="005B7866" w:rsidRPr="00B06F7A" w:rsidRDefault="005B7866" w:rsidP="005B7866">
      <w:pPr>
        <w:pStyle w:val="PL"/>
      </w:pPr>
      <w:r w:rsidRPr="00B06F7A">
        <w:t xml:space="preserve">      summary: retrieve a UE's LCS Broadcast Assistance Data Types Subscription Data</w:t>
      </w:r>
    </w:p>
    <w:p w14:paraId="3979CC43" w14:textId="77777777" w:rsidR="005B7866" w:rsidRPr="00B06F7A" w:rsidRDefault="005B7866" w:rsidP="005B7866">
      <w:pPr>
        <w:pStyle w:val="PL"/>
      </w:pPr>
      <w:r w:rsidRPr="00B06F7A">
        <w:t xml:space="preserve">      operationId: GetLcsBcaData</w:t>
      </w:r>
    </w:p>
    <w:p w14:paraId="109E0BF2" w14:textId="77777777" w:rsidR="005B7866" w:rsidRPr="00B06F7A" w:rsidRDefault="005B7866" w:rsidP="005B7866">
      <w:pPr>
        <w:pStyle w:val="PL"/>
      </w:pPr>
      <w:r w:rsidRPr="00B06F7A">
        <w:t xml:space="preserve">      tags:</w:t>
      </w:r>
    </w:p>
    <w:p w14:paraId="1A3D0215" w14:textId="77777777" w:rsidR="005B7866" w:rsidRPr="00B06F7A" w:rsidRDefault="005B7866" w:rsidP="005B7866">
      <w:pPr>
        <w:pStyle w:val="PL"/>
      </w:pPr>
      <w:r w:rsidRPr="00B06F7A">
        <w:t xml:space="preserve">        - LCS Broadcast Assistance Data Types Retrieval</w:t>
      </w:r>
    </w:p>
    <w:p w14:paraId="575022D5" w14:textId="77777777" w:rsidR="0020215A" w:rsidRDefault="0020215A" w:rsidP="0020215A">
      <w:pPr>
        <w:pStyle w:val="PL"/>
      </w:pPr>
      <w:r>
        <w:t xml:space="preserve">      security:</w:t>
      </w:r>
    </w:p>
    <w:p w14:paraId="38551926" w14:textId="77777777" w:rsidR="0020215A" w:rsidRDefault="0020215A" w:rsidP="0020215A">
      <w:pPr>
        <w:pStyle w:val="PL"/>
      </w:pPr>
      <w:r>
        <w:t xml:space="preserve">        - {}</w:t>
      </w:r>
    </w:p>
    <w:p w14:paraId="33B2A37E" w14:textId="77777777" w:rsidR="0020215A" w:rsidRDefault="0020215A" w:rsidP="0020215A">
      <w:pPr>
        <w:pStyle w:val="PL"/>
      </w:pPr>
      <w:r>
        <w:t xml:space="preserve">        - oAuth2ClientCredentials:</w:t>
      </w:r>
    </w:p>
    <w:p w14:paraId="6736E6B2" w14:textId="77777777" w:rsidR="0020215A" w:rsidRDefault="0020215A" w:rsidP="0020215A">
      <w:pPr>
        <w:pStyle w:val="PL"/>
      </w:pPr>
      <w:r>
        <w:t xml:space="preserve">          - nudm-sdm</w:t>
      </w:r>
    </w:p>
    <w:p w14:paraId="403D3745" w14:textId="77777777" w:rsidR="0020215A" w:rsidRDefault="0020215A" w:rsidP="0020215A">
      <w:pPr>
        <w:pStyle w:val="PL"/>
      </w:pPr>
      <w:r>
        <w:t xml:space="preserve">        - oAuth2ClientCredentials:</w:t>
      </w:r>
    </w:p>
    <w:p w14:paraId="077E2E88" w14:textId="77777777" w:rsidR="0020215A" w:rsidRDefault="0020215A" w:rsidP="0020215A">
      <w:pPr>
        <w:pStyle w:val="PL"/>
      </w:pPr>
      <w:r>
        <w:t xml:space="preserve">          - nudm-sdm</w:t>
      </w:r>
    </w:p>
    <w:p w14:paraId="0ECBD06E" w14:textId="77777777" w:rsidR="0020215A" w:rsidRDefault="0020215A" w:rsidP="0020215A">
      <w:pPr>
        <w:pStyle w:val="PL"/>
      </w:pPr>
      <w:r>
        <w:t xml:space="preserve">          - nudm-sdm:lcs-bca-data:read</w:t>
      </w:r>
    </w:p>
    <w:p w14:paraId="318597D4" w14:textId="77777777" w:rsidR="005B7866" w:rsidRPr="00B06F7A" w:rsidRDefault="005B7866" w:rsidP="005B7866">
      <w:pPr>
        <w:pStyle w:val="PL"/>
      </w:pPr>
      <w:r w:rsidRPr="00B06F7A">
        <w:t xml:space="preserve">      parameters:</w:t>
      </w:r>
    </w:p>
    <w:p w14:paraId="6D1E5C55" w14:textId="77777777" w:rsidR="005B7866" w:rsidRPr="00B06F7A" w:rsidRDefault="005B7866" w:rsidP="005B7866">
      <w:pPr>
        <w:pStyle w:val="PL"/>
      </w:pPr>
      <w:r w:rsidRPr="00B06F7A">
        <w:t xml:space="preserve">        - name: supi</w:t>
      </w:r>
    </w:p>
    <w:p w14:paraId="40C90B2F" w14:textId="77777777" w:rsidR="005B7866" w:rsidRPr="00B06F7A" w:rsidRDefault="005B7866" w:rsidP="005B7866">
      <w:pPr>
        <w:pStyle w:val="PL"/>
      </w:pPr>
      <w:r w:rsidRPr="00B06F7A">
        <w:t xml:space="preserve">          in: path</w:t>
      </w:r>
    </w:p>
    <w:p w14:paraId="7BBEEFE6" w14:textId="77777777" w:rsidR="005B7866" w:rsidRPr="00B06F7A" w:rsidRDefault="005B7866" w:rsidP="005B7866">
      <w:pPr>
        <w:pStyle w:val="PL"/>
      </w:pPr>
      <w:r w:rsidRPr="00B06F7A">
        <w:t xml:space="preserve">          description: Identifier of the UE</w:t>
      </w:r>
    </w:p>
    <w:p w14:paraId="670644FC" w14:textId="77777777" w:rsidR="005B7866" w:rsidRPr="00B06F7A" w:rsidRDefault="005B7866" w:rsidP="005B7866">
      <w:pPr>
        <w:pStyle w:val="PL"/>
      </w:pPr>
      <w:r w:rsidRPr="00B06F7A">
        <w:t xml:space="preserve">          required: true</w:t>
      </w:r>
    </w:p>
    <w:p w14:paraId="76917041" w14:textId="77777777" w:rsidR="005B7866" w:rsidRPr="00B06F7A" w:rsidRDefault="005B7866" w:rsidP="005B7866">
      <w:pPr>
        <w:pStyle w:val="PL"/>
      </w:pPr>
      <w:r w:rsidRPr="00B06F7A">
        <w:t xml:space="preserve">          schema:</w:t>
      </w:r>
    </w:p>
    <w:p w14:paraId="448C5F5B" w14:textId="77777777" w:rsidR="005B7866" w:rsidRPr="00B06F7A" w:rsidRDefault="005B7866" w:rsidP="005B7866">
      <w:pPr>
        <w:pStyle w:val="PL"/>
      </w:pPr>
      <w:r w:rsidRPr="00B06F7A">
        <w:t xml:space="preserve">            $ref: 'TS29571_CommonData.yaml#/components/schemas/Supi'</w:t>
      </w:r>
    </w:p>
    <w:p w14:paraId="5832F5B5" w14:textId="77777777" w:rsidR="005B7866" w:rsidRPr="00B06F7A" w:rsidRDefault="005B7866" w:rsidP="005B7866">
      <w:pPr>
        <w:pStyle w:val="PL"/>
      </w:pPr>
      <w:r w:rsidRPr="00B06F7A">
        <w:t xml:space="preserve">        - name: supported-features</w:t>
      </w:r>
    </w:p>
    <w:p w14:paraId="3608FDD1" w14:textId="77777777" w:rsidR="005B7866" w:rsidRPr="00B06F7A" w:rsidRDefault="005B7866" w:rsidP="005B7866">
      <w:pPr>
        <w:pStyle w:val="PL"/>
      </w:pPr>
      <w:r w:rsidRPr="00B06F7A">
        <w:t xml:space="preserve">          in: query</w:t>
      </w:r>
    </w:p>
    <w:p w14:paraId="11FE0555" w14:textId="77777777" w:rsidR="005B7866" w:rsidRPr="00B06F7A" w:rsidRDefault="005B7866" w:rsidP="005B7866">
      <w:pPr>
        <w:pStyle w:val="PL"/>
      </w:pPr>
      <w:r w:rsidRPr="00B06F7A">
        <w:t xml:space="preserve">          description: Supported Features</w:t>
      </w:r>
    </w:p>
    <w:p w14:paraId="591F4F84" w14:textId="77777777" w:rsidR="005B7866" w:rsidRPr="00B06F7A" w:rsidRDefault="005B7866" w:rsidP="005B7866">
      <w:pPr>
        <w:pStyle w:val="PL"/>
      </w:pPr>
      <w:r w:rsidRPr="00B06F7A">
        <w:t xml:space="preserve">          schema:</w:t>
      </w:r>
    </w:p>
    <w:p w14:paraId="213A594A" w14:textId="77777777" w:rsidR="005B7866" w:rsidRPr="00B06F7A" w:rsidRDefault="005B7866" w:rsidP="005B7866">
      <w:pPr>
        <w:pStyle w:val="PL"/>
      </w:pPr>
      <w:r w:rsidRPr="00B06F7A">
        <w:t xml:space="preserve">             $ref: 'TS29571_CommonData.yaml#/components/schemas/SupportedFeatures'</w:t>
      </w:r>
    </w:p>
    <w:p w14:paraId="568039A8" w14:textId="77777777" w:rsidR="005B7866" w:rsidRPr="00B06F7A" w:rsidRDefault="005B7866" w:rsidP="005B7866">
      <w:pPr>
        <w:pStyle w:val="PL"/>
      </w:pPr>
      <w:r w:rsidRPr="00B06F7A">
        <w:t xml:space="preserve">        - name: plmn-id</w:t>
      </w:r>
    </w:p>
    <w:p w14:paraId="1030D0B4" w14:textId="77777777" w:rsidR="005B7866" w:rsidRPr="00B06F7A" w:rsidRDefault="005B7866" w:rsidP="005B7866">
      <w:pPr>
        <w:pStyle w:val="PL"/>
      </w:pPr>
      <w:r w:rsidRPr="00B06F7A">
        <w:t xml:space="preserve">          in: query</w:t>
      </w:r>
    </w:p>
    <w:p w14:paraId="3BC347BB" w14:textId="77777777" w:rsidR="005B7866" w:rsidRPr="00B06F7A" w:rsidRDefault="005B7866" w:rsidP="005B7866">
      <w:pPr>
        <w:pStyle w:val="PL"/>
      </w:pPr>
      <w:r w:rsidRPr="00B06F7A">
        <w:t xml:space="preserve">          content:</w:t>
      </w:r>
    </w:p>
    <w:p w14:paraId="4DA3AF91" w14:textId="77777777" w:rsidR="005B7866" w:rsidRPr="00B06F7A" w:rsidRDefault="005B7866" w:rsidP="005B7866">
      <w:pPr>
        <w:pStyle w:val="PL"/>
      </w:pPr>
      <w:r w:rsidRPr="00B06F7A">
        <w:t xml:space="preserve">            application/json:</w:t>
      </w:r>
    </w:p>
    <w:p w14:paraId="1B933754" w14:textId="77777777" w:rsidR="005B7866" w:rsidRPr="00B06F7A" w:rsidRDefault="005B7866" w:rsidP="005B7866">
      <w:pPr>
        <w:pStyle w:val="PL"/>
      </w:pPr>
      <w:r w:rsidRPr="00B06F7A">
        <w:t xml:space="preserve">              schema:</w:t>
      </w:r>
    </w:p>
    <w:p w14:paraId="79BE4956" w14:textId="77777777" w:rsidR="005B7866" w:rsidRPr="00B06F7A" w:rsidRDefault="005B7866" w:rsidP="005B7866">
      <w:pPr>
        <w:pStyle w:val="PL"/>
      </w:pPr>
      <w:r w:rsidRPr="00B06F7A">
        <w:t xml:space="preserve">                $ref: 'TS29571_CommonData.yaml#/components/schemas/PlmnId'</w:t>
      </w:r>
    </w:p>
    <w:p w14:paraId="14104E73" w14:textId="77777777" w:rsidR="005B7866" w:rsidRPr="00B06F7A" w:rsidRDefault="005B7866" w:rsidP="005B7866">
      <w:pPr>
        <w:pStyle w:val="PL"/>
      </w:pPr>
      <w:r w:rsidRPr="00B06F7A">
        <w:t xml:space="preserve">        - name: If-None-Match</w:t>
      </w:r>
    </w:p>
    <w:p w14:paraId="509E3BF6" w14:textId="77777777" w:rsidR="005B7866" w:rsidRPr="00B06F7A" w:rsidRDefault="005B7866" w:rsidP="005B7866">
      <w:pPr>
        <w:pStyle w:val="PL"/>
      </w:pPr>
      <w:r w:rsidRPr="00B06F7A">
        <w:t xml:space="preserve">          in: header</w:t>
      </w:r>
    </w:p>
    <w:p w14:paraId="616F3052" w14:textId="58E64EA0" w:rsidR="005B7866" w:rsidRPr="00B06F7A" w:rsidRDefault="005B7866" w:rsidP="005B7866">
      <w:pPr>
        <w:pStyle w:val="PL"/>
      </w:pPr>
      <w:r w:rsidRPr="00B06F7A">
        <w:t xml:space="preserve">          description: Validator for conditional requests, as described in RFC </w:t>
      </w:r>
      <w:del w:id="782" w:author="Ulrich Wiehe" w:date="2023-09-20T15:18:00Z">
        <w:r w:rsidRPr="00B06F7A" w:rsidDel="00685F9B">
          <w:delText>7232</w:delText>
        </w:r>
      </w:del>
      <w:ins w:id="783" w:author="Ulrich Wiehe" w:date="2023-09-20T15:18:00Z">
        <w:r w:rsidR="00685F9B">
          <w:t>9110</w:t>
        </w:r>
      </w:ins>
      <w:r w:rsidRPr="00B06F7A">
        <w:t>, 3.2</w:t>
      </w:r>
    </w:p>
    <w:p w14:paraId="019D9F79" w14:textId="77777777" w:rsidR="005B7866" w:rsidRPr="00B06F7A" w:rsidRDefault="005B7866" w:rsidP="005B7866">
      <w:pPr>
        <w:pStyle w:val="PL"/>
      </w:pPr>
      <w:r w:rsidRPr="00B06F7A">
        <w:t xml:space="preserve">          schema:</w:t>
      </w:r>
    </w:p>
    <w:p w14:paraId="16FB84BB" w14:textId="77777777" w:rsidR="005B7866" w:rsidRPr="00B06F7A" w:rsidRDefault="005B7866" w:rsidP="005B7866">
      <w:pPr>
        <w:pStyle w:val="PL"/>
      </w:pPr>
      <w:r w:rsidRPr="00B06F7A">
        <w:t xml:space="preserve">            type: string</w:t>
      </w:r>
    </w:p>
    <w:p w14:paraId="4A1FAE02" w14:textId="77777777" w:rsidR="005B7866" w:rsidRPr="00B06F7A" w:rsidRDefault="005B7866" w:rsidP="005B7866">
      <w:pPr>
        <w:pStyle w:val="PL"/>
      </w:pPr>
      <w:r w:rsidRPr="00B06F7A">
        <w:t xml:space="preserve">        - name: If-Modified-Since</w:t>
      </w:r>
    </w:p>
    <w:p w14:paraId="3C637149" w14:textId="77777777" w:rsidR="005B7866" w:rsidRPr="00B06F7A" w:rsidRDefault="005B7866" w:rsidP="005B7866">
      <w:pPr>
        <w:pStyle w:val="PL"/>
      </w:pPr>
      <w:r w:rsidRPr="00B06F7A">
        <w:t xml:space="preserve">          in: header</w:t>
      </w:r>
    </w:p>
    <w:p w14:paraId="4DFDC48D" w14:textId="24D90AAA" w:rsidR="005B7866" w:rsidRPr="00B06F7A" w:rsidRDefault="005B7866" w:rsidP="005B7866">
      <w:pPr>
        <w:pStyle w:val="PL"/>
      </w:pPr>
      <w:r w:rsidRPr="00B06F7A">
        <w:t xml:space="preserve">          description: Validator for conditional requests, as described in RFC </w:t>
      </w:r>
      <w:del w:id="784" w:author="Ulrich Wiehe" w:date="2023-09-20T15:18:00Z">
        <w:r w:rsidRPr="00B06F7A" w:rsidDel="00685F9B">
          <w:delText>7232</w:delText>
        </w:r>
      </w:del>
      <w:ins w:id="785" w:author="Ulrich Wiehe" w:date="2023-09-20T15:18:00Z">
        <w:r w:rsidR="00685F9B">
          <w:t>9110</w:t>
        </w:r>
      </w:ins>
      <w:r w:rsidRPr="00B06F7A">
        <w:t>, 3.3</w:t>
      </w:r>
    </w:p>
    <w:p w14:paraId="1B6A368F" w14:textId="77777777" w:rsidR="005B7866" w:rsidRPr="00B06F7A" w:rsidRDefault="005B7866" w:rsidP="005B7866">
      <w:pPr>
        <w:pStyle w:val="PL"/>
      </w:pPr>
      <w:r w:rsidRPr="00B06F7A">
        <w:t xml:space="preserve">          schema:</w:t>
      </w:r>
    </w:p>
    <w:p w14:paraId="54BBBD8D" w14:textId="77777777" w:rsidR="005B7866" w:rsidRPr="00B06F7A" w:rsidRDefault="005B7866" w:rsidP="005B7866">
      <w:pPr>
        <w:pStyle w:val="PL"/>
      </w:pPr>
      <w:r w:rsidRPr="00B06F7A">
        <w:t xml:space="preserve">            type: string</w:t>
      </w:r>
    </w:p>
    <w:p w14:paraId="4163AD81" w14:textId="77777777" w:rsidR="005B7866" w:rsidRPr="00B06F7A" w:rsidRDefault="005B7866" w:rsidP="005B7866">
      <w:pPr>
        <w:pStyle w:val="PL"/>
      </w:pPr>
      <w:r w:rsidRPr="00B06F7A">
        <w:t xml:space="preserve">      responses:</w:t>
      </w:r>
    </w:p>
    <w:p w14:paraId="2803FB31" w14:textId="77777777" w:rsidR="005B7866" w:rsidRPr="00B06F7A" w:rsidRDefault="005B7866" w:rsidP="005B7866">
      <w:pPr>
        <w:pStyle w:val="PL"/>
      </w:pPr>
      <w:r w:rsidRPr="00B06F7A">
        <w:t xml:space="preserve">        '200':</w:t>
      </w:r>
    </w:p>
    <w:p w14:paraId="3BC84BA9" w14:textId="77777777" w:rsidR="005B7866" w:rsidRPr="00B06F7A" w:rsidRDefault="005B7866" w:rsidP="005B7866">
      <w:pPr>
        <w:pStyle w:val="PL"/>
      </w:pPr>
      <w:r w:rsidRPr="00B06F7A">
        <w:t xml:space="preserve">          description: Expected response to a valid request</w:t>
      </w:r>
    </w:p>
    <w:p w14:paraId="0E0B6977" w14:textId="77777777" w:rsidR="005B7866" w:rsidRPr="00B06F7A" w:rsidRDefault="005B7866" w:rsidP="005B7866">
      <w:pPr>
        <w:pStyle w:val="PL"/>
      </w:pPr>
      <w:r w:rsidRPr="00B06F7A">
        <w:t xml:space="preserve">          content:</w:t>
      </w:r>
    </w:p>
    <w:p w14:paraId="66D9B040" w14:textId="77777777" w:rsidR="005B7866" w:rsidRPr="00B06F7A" w:rsidRDefault="005B7866" w:rsidP="005B7866">
      <w:pPr>
        <w:pStyle w:val="PL"/>
      </w:pPr>
      <w:r w:rsidRPr="00B06F7A">
        <w:t xml:space="preserve">            application/json:</w:t>
      </w:r>
    </w:p>
    <w:p w14:paraId="484B8607" w14:textId="77777777" w:rsidR="005B7866" w:rsidRPr="00B06F7A" w:rsidRDefault="005B7866" w:rsidP="005B7866">
      <w:pPr>
        <w:pStyle w:val="PL"/>
      </w:pPr>
      <w:r w:rsidRPr="00B06F7A">
        <w:t xml:space="preserve">              schema:</w:t>
      </w:r>
    </w:p>
    <w:p w14:paraId="1461A146" w14:textId="77777777" w:rsidR="005B7866" w:rsidRPr="00B06F7A" w:rsidRDefault="005B7866" w:rsidP="005B7866">
      <w:pPr>
        <w:pStyle w:val="PL"/>
      </w:pPr>
      <w:r w:rsidRPr="00B06F7A">
        <w:t xml:space="preserve">                $ref: '#/components/schemas/LcsBroadcastAssistanceTypesData'</w:t>
      </w:r>
    </w:p>
    <w:p w14:paraId="0074AF09" w14:textId="77777777" w:rsidR="005B7866" w:rsidRPr="00B06F7A" w:rsidRDefault="005B7866" w:rsidP="005B7866">
      <w:pPr>
        <w:pStyle w:val="PL"/>
      </w:pPr>
      <w:r w:rsidRPr="00B06F7A">
        <w:t xml:space="preserve">          headers:</w:t>
      </w:r>
    </w:p>
    <w:p w14:paraId="176B8D04" w14:textId="77777777" w:rsidR="005B7866" w:rsidRPr="00B06F7A" w:rsidRDefault="005B7866" w:rsidP="005B7866">
      <w:pPr>
        <w:pStyle w:val="PL"/>
      </w:pPr>
      <w:r w:rsidRPr="00B06F7A">
        <w:t xml:space="preserve">            Cache-Control:</w:t>
      </w:r>
    </w:p>
    <w:p w14:paraId="140D9465" w14:textId="4C28D693" w:rsidR="005B7866" w:rsidRPr="00B06F7A" w:rsidRDefault="005B7866" w:rsidP="005B7866">
      <w:pPr>
        <w:pStyle w:val="PL"/>
      </w:pPr>
      <w:r w:rsidRPr="00B06F7A">
        <w:t xml:space="preserve">              description: Cache-Control containing max-age, as described in RFC </w:t>
      </w:r>
      <w:del w:id="786" w:author="Ulrich Wiehe" w:date="2023-09-20T15:11:00Z">
        <w:r w:rsidRPr="00B06F7A" w:rsidDel="009E6183">
          <w:delText>7234</w:delText>
        </w:r>
      </w:del>
      <w:ins w:id="787" w:author="Ulrich Wiehe" w:date="2023-09-20T15:11:00Z">
        <w:r w:rsidR="009E6183">
          <w:t>9111</w:t>
        </w:r>
      </w:ins>
      <w:r w:rsidRPr="00B06F7A">
        <w:t>, 5.2</w:t>
      </w:r>
    </w:p>
    <w:p w14:paraId="68029FAC" w14:textId="77777777" w:rsidR="005B7866" w:rsidRPr="00B06F7A" w:rsidRDefault="005B7866" w:rsidP="005B7866">
      <w:pPr>
        <w:pStyle w:val="PL"/>
      </w:pPr>
      <w:r w:rsidRPr="00B06F7A">
        <w:t xml:space="preserve">              schema:</w:t>
      </w:r>
    </w:p>
    <w:p w14:paraId="47B47BCA" w14:textId="77777777" w:rsidR="005B7866" w:rsidRPr="00B06F7A" w:rsidRDefault="005B7866" w:rsidP="005B7866">
      <w:pPr>
        <w:pStyle w:val="PL"/>
      </w:pPr>
      <w:r w:rsidRPr="00B06F7A">
        <w:t xml:space="preserve">                type: string</w:t>
      </w:r>
    </w:p>
    <w:p w14:paraId="71FDBE8F" w14:textId="77777777" w:rsidR="005B7866" w:rsidRPr="00B06F7A" w:rsidRDefault="005B7866" w:rsidP="005B7866">
      <w:pPr>
        <w:pStyle w:val="PL"/>
      </w:pPr>
      <w:r w:rsidRPr="00B06F7A">
        <w:t xml:space="preserve">            ETag:</w:t>
      </w:r>
    </w:p>
    <w:p w14:paraId="2E846D69" w14:textId="36C97138" w:rsidR="005B7866" w:rsidRPr="00B06F7A" w:rsidRDefault="005B7866" w:rsidP="005B7866">
      <w:pPr>
        <w:pStyle w:val="PL"/>
      </w:pPr>
      <w:r w:rsidRPr="00B06F7A">
        <w:t xml:space="preserve">              description: Entity Tag, containing a strong validator, as described in RFC </w:t>
      </w:r>
      <w:del w:id="788" w:author="Ulrich Wiehe" w:date="2023-09-20T15:18:00Z">
        <w:r w:rsidRPr="00B06F7A" w:rsidDel="00685F9B">
          <w:delText>7232</w:delText>
        </w:r>
      </w:del>
      <w:ins w:id="789" w:author="Ulrich Wiehe" w:date="2023-09-20T15:18:00Z">
        <w:r w:rsidR="00685F9B">
          <w:t>9110</w:t>
        </w:r>
      </w:ins>
      <w:r w:rsidRPr="00B06F7A">
        <w:t>, 2.3</w:t>
      </w:r>
    </w:p>
    <w:p w14:paraId="2966198E" w14:textId="77777777" w:rsidR="005B7866" w:rsidRPr="00B06F7A" w:rsidRDefault="005B7866" w:rsidP="005B7866">
      <w:pPr>
        <w:pStyle w:val="PL"/>
      </w:pPr>
      <w:r w:rsidRPr="00B06F7A">
        <w:t xml:space="preserve">              schema:</w:t>
      </w:r>
    </w:p>
    <w:p w14:paraId="4CEF3035" w14:textId="77777777" w:rsidR="005B7866" w:rsidRPr="00B06F7A" w:rsidRDefault="005B7866" w:rsidP="005B7866">
      <w:pPr>
        <w:pStyle w:val="PL"/>
      </w:pPr>
      <w:r w:rsidRPr="00B06F7A">
        <w:t xml:space="preserve">                type: string</w:t>
      </w:r>
    </w:p>
    <w:p w14:paraId="0F193002" w14:textId="77777777" w:rsidR="005B7866" w:rsidRPr="00B06F7A" w:rsidRDefault="005B7866" w:rsidP="005B7866">
      <w:pPr>
        <w:pStyle w:val="PL"/>
      </w:pPr>
      <w:r w:rsidRPr="00B06F7A">
        <w:t xml:space="preserve">            Last-Modified:</w:t>
      </w:r>
    </w:p>
    <w:p w14:paraId="54536C88" w14:textId="7766CD7F" w:rsidR="005B7866" w:rsidRPr="00B06F7A" w:rsidRDefault="005B7866" w:rsidP="005B7866">
      <w:pPr>
        <w:pStyle w:val="PL"/>
      </w:pPr>
      <w:r w:rsidRPr="00B06F7A">
        <w:t xml:space="preserve">              description: Timestamp for last modification of the resource, as described in RFC </w:t>
      </w:r>
      <w:del w:id="790" w:author="Ulrich Wiehe" w:date="2023-09-20T15:18:00Z">
        <w:r w:rsidRPr="00B06F7A" w:rsidDel="00685F9B">
          <w:delText>7232</w:delText>
        </w:r>
      </w:del>
      <w:ins w:id="791" w:author="Ulrich Wiehe" w:date="2023-09-20T15:18:00Z">
        <w:r w:rsidR="00685F9B">
          <w:t>9110</w:t>
        </w:r>
      </w:ins>
      <w:r w:rsidRPr="00B06F7A">
        <w:t>, 2.2</w:t>
      </w:r>
    </w:p>
    <w:p w14:paraId="1F7772E7" w14:textId="77777777" w:rsidR="005B7866" w:rsidRPr="00B06F7A" w:rsidRDefault="005B7866" w:rsidP="005B7866">
      <w:pPr>
        <w:pStyle w:val="PL"/>
      </w:pPr>
      <w:r w:rsidRPr="00B06F7A">
        <w:t xml:space="preserve">              schema:</w:t>
      </w:r>
    </w:p>
    <w:p w14:paraId="447FC50F" w14:textId="77777777" w:rsidR="005B7866" w:rsidRPr="00B06F7A" w:rsidRDefault="005B7866" w:rsidP="005B7866">
      <w:pPr>
        <w:pStyle w:val="PL"/>
      </w:pPr>
      <w:r w:rsidRPr="00B06F7A">
        <w:t xml:space="preserve">                type: string</w:t>
      </w:r>
    </w:p>
    <w:p w14:paraId="74B7B2AD" w14:textId="77777777" w:rsidR="005B7866" w:rsidRPr="00B06F7A" w:rsidRDefault="005B7866" w:rsidP="005B7866">
      <w:pPr>
        <w:pStyle w:val="PL"/>
      </w:pPr>
      <w:r w:rsidRPr="00B06F7A">
        <w:t xml:space="preserve">        '400':</w:t>
      </w:r>
    </w:p>
    <w:p w14:paraId="464E9C12" w14:textId="77777777" w:rsidR="005B7866" w:rsidRPr="00B06F7A" w:rsidRDefault="005B7866" w:rsidP="005B7866">
      <w:pPr>
        <w:pStyle w:val="PL"/>
      </w:pPr>
      <w:r w:rsidRPr="00B06F7A">
        <w:t xml:space="preserve">          $ref: 'TS29571_CommonData.yaml#/components/responses/400'</w:t>
      </w:r>
    </w:p>
    <w:p w14:paraId="4165B40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B8D10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E37DAE0" w14:textId="77777777" w:rsidR="00EA1EA6" w:rsidRPr="00B06F7A" w:rsidRDefault="00EA1EA6" w:rsidP="00EA1EA6">
      <w:pPr>
        <w:pStyle w:val="PL"/>
        <w:rPr>
          <w:lang w:val="en-US"/>
        </w:rPr>
      </w:pPr>
      <w:r w:rsidRPr="00B06F7A">
        <w:rPr>
          <w:lang w:val="en-US"/>
        </w:rPr>
        <w:t xml:space="preserve">        '403':</w:t>
      </w:r>
    </w:p>
    <w:p w14:paraId="4FD49B6A" w14:textId="77777777" w:rsidR="00EA1EA6" w:rsidRPr="00B06F7A" w:rsidRDefault="00EA1EA6" w:rsidP="00EA1EA6">
      <w:pPr>
        <w:pStyle w:val="PL"/>
        <w:rPr>
          <w:lang w:val="en-US"/>
        </w:rPr>
      </w:pPr>
      <w:r w:rsidRPr="00B06F7A">
        <w:rPr>
          <w:lang w:val="en-US"/>
        </w:rPr>
        <w:t xml:space="preserve">          $ref: 'TS29571_CommonData.yaml#/components/responses/403'</w:t>
      </w:r>
    </w:p>
    <w:p w14:paraId="50C636E1" w14:textId="77777777" w:rsidR="005B7866" w:rsidRPr="00B06F7A" w:rsidRDefault="005B7866" w:rsidP="005B7866">
      <w:pPr>
        <w:pStyle w:val="PL"/>
      </w:pPr>
      <w:r w:rsidRPr="00B06F7A">
        <w:t xml:space="preserve">        '404':</w:t>
      </w:r>
    </w:p>
    <w:p w14:paraId="5F34357F" w14:textId="77777777" w:rsidR="005B7866" w:rsidRPr="00B06F7A" w:rsidRDefault="005B7866" w:rsidP="005B7866">
      <w:pPr>
        <w:pStyle w:val="PL"/>
      </w:pPr>
      <w:r w:rsidRPr="00B06F7A">
        <w:t xml:space="preserve">          $ref: 'TS29571_CommonData.yaml#/components/responses/404'</w:t>
      </w:r>
    </w:p>
    <w:p w14:paraId="2ADAC4D7"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5BE3EAE"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775322"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12BD027E"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0F52838" w14:textId="77777777" w:rsidR="005B7866" w:rsidRPr="00B06F7A" w:rsidRDefault="005B7866" w:rsidP="005B7866">
      <w:pPr>
        <w:pStyle w:val="PL"/>
      </w:pPr>
      <w:r w:rsidRPr="00B06F7A">
        <w:t xml:space="preserve">        '500':</w:t>
      </w:r>
    </w:p>
    <w:p w14:paraId="0814D971" w14:textId="77777777" w:rsidR="005B7866" w:rsidRPr="00B06F7A" w:rsidRDefault="005B7866" w:rsidP="005B7866">
      <w:pPr>
        <w:pStyle w:val="PL"/>
      </w:pPr>
      <w:r w:rsidRPr="00B06F7A">
        <w:t xml:space="preserve">          $ref: 'TS29571_CommonData.yaml#/components/responses/500'</w:t>
      </w:r>
    </w:p>
    <w:p w14:paraId="3F0B5472"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30B35DAD"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2E68983" w14:textId="77777777" w:rsidR="005B7866" w:rsidRPr="00B06F7A" w:rsidRDefault="005B7866" w:rsidP="005B7866">
      <w:pPr>
        <w:pStyle w:val="PL"/>
      </w:pPr>
      <w:r w:rsidRPr="00B06F7A">
        <w:t xml:space="preserve">        '503':</w:t>
      </w:r>
    </w:p>
    <w:p w14:paraId="013628AE" w14:textId="77777777" w:rsidR="005B7866" w:rsidRPr="00B06F7A" w:rsidRDefault="005B7866" w:rsidP="005B7866">
      <w:pPr>
        <w:pStyle w:val="PL"/>
      </w:pPr>
      <w:r w:rsidRPr="00B06F7A">
        <w:t xml:space="preserve">          $ref: 'TS29571_CommonData.yaml#/components/responses/503'</w:t>
      </w:r>
    </w:p>
    <w:p w14:paraId="15C356A2" w14:textId="77777777" w:rsidR="005B7866" w:rsidRPr="00B06F7A" w:rsidRDefault="005B7866" w:rsidP="005B7866">
      <w:pPr>
        <w:pStyle w:val="PL"/>
      </w:pPr>
      <w:r w:rsidRPr="00B06F7A">
        <w:t xml:space="preserve">        default:</w:t>
      </w:r>
    </w:p>
    <w:p w14:paraId="01DF39E8" w14:textId="77777777" w:rsidR="005B7866" w:rsidRPr="00B06F7A" w:rsidRDefault="005B7866" w:rsidP="005B7866">
      <w:pPr>
        <w:pStyle w:val="PL"/>
      </w:pPr>
      <w:r w:rsidRPr="00B06F7A">
        <w:t xml:space="preserve">          description: Unexpected error</w:t>
      </w:r>
    </w:p>
    <w:p w14:paraId="702DA0BE" w14:textId="77777777" w:rsidR="0024415A" w:rsidRDefault="0024415A" w:rsidP="0024415A">
      <w:pPr>
        <w:pStyle w:val="PL"/>
      </w:pPr>
    </w:p>
    <w:p w14:paraId="4379F3DB" w14:textId="5EFB77BE" w:rsidR="0024415A" w:rsidRPr="00B06F7A" w:rsidRDefault="0024415A" w:rsidP="0024415A">
      <w:pPr>
        <w:pStyle w:val="PL"/>
      </w:pPr>
      <w:r w:rsidRPr="00B06F7A">
        <w:t xml:space="preserve">  /{supi}/lcs-</w:t>
      </w:r>
      <w:r>
        <w:t>subscription</w:t>
      </w:r>
      <w:r w:rsidRPr="00B06F7A">
        <w:t>-data:</w:t>
      </w:r>
    </w:p>
    <w:p w14:paraId="388CE656" w14:textId="77777777" w:rsidR="0024415A" w:rsidRPr="00B06F7A" w:rsidRDefault="0024415A" w:rsidP="0024415A">
      <w:pPr>
        <w:pStyle w:val="PL"/>
      </w:pPr>
      <w:r w:rsidRPr="00B06F7A">
        <w:t xml:space="preserve">    get:</w:t>
      </w:r>
    </w:p>
    <w:p w14:paraId="106D398D" w14:textId="77777777" w:rsidR="0024415A" w:rsidRPr="00B06F7A" w:rsidRDefault="0024415A" w:rsidP="0024415A">
      <w:pPr>
        <w:pStyle w:val="PL"/>
      </w:pPr>
      <w:r w:rsidRPr="00B06F7A">
        <w:t xml:space="preserve">      summary: retrieve a UE's LCS Subscription Data</w:t>
      </w:r>
    </w:p>
    <w:p w14:paraId="49459490" w14:textId="77777777" w:rsidR="0024415A" w:rsidRPr="00B06F7A" w:rsidRDefault="0024415A" w:rsidP="0024415A">
      <w:pPr>
        <w:pStyle w:val="PL"/>
      </w:pPr>
      <w:r w:rsidRPr="00B06F7A">
        <w:t xml:space="preserve">      operationId: GetLcs</w:t>
      </w:r>
      <w:r>
        <w:t>Subscription</w:t>
      </w:r>
      <w:r w:rsidRPr="00B06F7A">
        <w:t>Data</w:t>
      </w:r>
    </w:p>
    <w:p w14:paraId="0D6136F3" w14:textId="77777777" w:rsidR="0024415A" w:rsidRPr="00B06F7A" w:rsidRDefault="0024415A" w:rsidP="0024415A">
      <w:pPr>
        <w:pStyle w:val="PL"/>
      </w:pPr>
      <w:r w:rsidRPr="00B06F7A">
        <w:t xml:space="preserve">      tags:</w:t>
      </w:r>
    </w:p>
    <w:p w14:paraId="6585CB90" w14:textId="77777777" w:rsidR="0024415A" w:rsidRPr="00B06F7A" w:rsidRDefault="0024415A" w:rsidP="0024415A">
      <w:pPr>
        <w:pStyle w:val="PL"/>
      </w:pPr>
      <w:r w:rsidRPr="00B06F7A">
        <w:t xml:space="preserve">        - LCS </w:t>
      </w:r>
      <w:r>
        <w:t>Subscription</w:t>
      </w:r>
      <w:r w:rsidRPr="00B06F7A">
        <w:t xml:space="preserve"> Data Retrieval</w:t>
      </w:r>
    </w:p>
    <w:p w14:paraId="58DF317F" w14:textId="77777777" w:rsidR="0024415A" w:rsidRDefault="0024415A" w:rsidP="0024415A">
      <w:pPr>
        <w:pStyle w:val="PL"/>
      </w:pPr>
      <w:r>
        <w:t xml:space="preserve">      security:</w:t>
      </w:r>
    </w:p>
    <w:p w14:paraId="057ABB58" w14:textId="77777777" w:rsidR="0024415A" w:rsidRDefault="0024415A" w:rsidP="0024415A">
      <w:pPr>
        <w:pStyle w:val="PL"/>
      </w:pPr>
      <w:r>
        <w:t xml:space="preserve">        - {}</w:t>
      </w:r>
    </w:p>
    <w:p w14:paraId="5071C927" w14:textId="77777777" w:rsidR="0024415A" w:rsidRDefault="0024415A" w:rsidP="0024415A">
      <w:pPr>
        <w:pStyle w:val="PL"/>
      </w:pPr>
      <w:r>
        <w:t xml:space="preserve">        - oAuth2ClientCredentials:</w:t>
      </w:r>
    </w:p>
    <w:p w14:paraId="383EC120" w14:textId="77777777" w:rsidR="0024415A" w:rsidRDefault="0024415A" w:rsidP="0024415A">
      <w:pPr>
        <w:pStyle w:val="PL"/>
      </w:pPr>
      <w:r>
        <w:t xml:space="preserve">          - nudm-sdm</w:t>
      </w:r>
    </w:p>
    <w:p w14:paraId="5A83A7F0" w14:textId="77777777" w:rsidR="0024415A" w:rsidRDefault="0024415A" w:rsidP="0024415A">
      <w:pPr>
        <w:pStyle w:val="PL"/>
      </w:pPr>
      <w:r>
        <w:t xml:space="preserve">        - oAuth2ClientCredentials:</w:t>
      </w:r>
    </w:p>
    <w:p w14:paraId="07CE8EB0" w14:textId="77777777" w:rsidR="0024415A" w:rsidRDefault="0024415A" w:rsidP="0024415A">
      <w:pPr>
        <w:pStyle w:val="PL"/>
      </w:pPr>
      <w:r>
        <w:t xml:space="preserve">          - nudm-sdm</w:t>
      </w:r>
    </w:p>
    <w:p w14:paraId="1A44AA04" w14:textId="77777777" w:rsidR="0024415A" w:rsidRDefault="0024415A" w:rsidP="0024415A">
      <w:pPr>
        <w:pStyle w:val="PL"/>
      </w:pPr>
      <w:r>
        <w:t xml:space="preserve">          - nudm-sdm:lcs-subscription-data:read</w:t>
      </w:r>
    </w:p>
    <w:p w14:paraId="573B1825" w14:textId="77777777" w:rsidR="0024415A" w:rsidRPr="00B06F7A" w:rsidRDefault="0024415A" w:rsidP="0024415A">
      <w:pPr>
        <w:pStyle w:val="PL"/>
      </w:pPr>
      <w:r w:rsidRPr="00B06F7A">
        <w:t xml:space="preserve">      parameters:</w:t>
      </w:r>
    </w:p>
    <w:p w14:paraId="111A223B" w14:textId="77777777" w:rsidR="0024415A" w:rsidRPr="00B06F7A" w:rsidRDefault="0024415A" w:rsidP="0024415A">
      <w:pPr>
        <w:pStyle w:val="PL"/>
      </w:pPr>
      <w:r w:rsidRPr="00B06F7A">
        <w:t xml:space="preserve">        - name: supi</w:t>
      </w:r>
    </w:p>
    <w:p w14:paraId="329FDC4B" w14:textId="77777777" w:rsidR="0024415A" w:rsidRPr="00B06F7A" w:rsidRDefault="0024415A" w:rsidP="0024415A">
      <w:pPr>
        <w:pStyle w:val="PL"/>
      </w:pPr>
      <w:r w:rsidRPr="00B06F7A">
        <w:t xml:space="preserve">          in: path</w:t>
      </w:r>
    </w:p>
    <w:p w14:paraId="39D2FF31" w14:textId="77777777" w:rsidR="0024415A" w:rsidRPr="00B06F7A" w:rsidRDefault="0024415A" w:rsidP="0024415A">
      <w:pPr>
        <w:pStyle w:val="PL"/>
      </w:pPr>
      <w:r w:rsidRPr="00B06F7A">
        <w:t xml:space="preserve">          description: Identifier of the UE</w:t>
      </w:r>
    </w:p>
    <w:p w14:paraId="6E94BB63" w14:textId="77777777" w:rsidR="0024415A" w:rsidRPr="00B06F7A" w:rsidRDefault="0024415A" w:rsidP="0024415A">
      <w:pPr>
        <w:pStyle w:val="PL"/>
      </w:pPr>
      <w:r w:rsidRPr="00B06F7A">
        <w:t xml:space="preserve">          required: true</w:t>
      </w:r>
    </w:p>
    <w:p w14:paraId="5AE5B4D5" w14:textId="77777777" w:rsidR="0024415A" w:rsidRPr="00B06F7A" w:rsidRDefault="0024415A" w:rsidP="0024415A">
      <w:pPr>
        <w:pStyle w:val="PL"/>
      </w:pPr>
      <w:r w:rsidRPr="00B06F7A">
        <w:t xml:space="preserve">          schema:</w:t>
      </w:r>
    </w:p>
    <w:p w14:paraId="39573090" w14:textId="77777777" w:rsidR="0024415A" w:rsidRPr="00B06F7A" w:rsidRDefault="0024415A" w:rsidP="0024415A">
      <w:pPr>
        <w:pStyle w:val="PL"/>
      </w:pPr>
      <w:r w:rsidRPr="00B06F7A">
        <w:t xml:space="preserve">            $ref: 'TS29571_CommonData.yaml#/components/schemas/Supi'</w:t>
      </w:r>
    </w:p>
    <w:p w14:paraId="60EECE57" w14:textId="77777777" w:rsidR="0024415A" w:rsidRPr="00B06F7A" w:rsidRDefault="0024415A" w:rsidP="0024415A">
      <w:pPr>
        <w:pStyle w:val="PL"/>
      </w:pPr>
      <w:r w:rsidRPr="00B06F7A">
        <w:t xml:space="preserve">        - name: supported-features</w:t>
      </w:r>
    </w:p>
    <w:p w14:paraId="446ECB21" w14:textId="77777777" w:rsidR="0024415A" w:rsidRPr="00B06F7A" w:rsidRDefault="0024415A" w:rsidP="0024415A">
      <w:pPr>
        <w:pStyle w:val="PL"/>
      </w:pPr>
      <w:r w:rsidRPr="00B06F7A">
        <w:t xml:space="preserve">          in: query</w:t>
      </w:r>
    </w:p>
    <w:p w14:paraId="69737D90" w14:textId="77777777" w:rsidR="0024415A" w:rsidRPr="00B06F7A" w:rsidRDefault="0024415A" w:rsidP="0024415A">
      <w:pPr>
        <w:pStyle w:val="PL"/>
      </w:pPr>
      <w:r w:rsidRPr="00B06F7A">
        <w:t xml:space="preserve">          description: Supported Features</w:t>
      </w:r>
    </w:p>
    <w:p w14:paraId="0EA4EF95" w14:textId="77777777" w:rsidR="0024415A" w:rsidRPr="00B06F7A" w:rsidRDefault="0024415A" w:rsidP="0024415A">
      <w:pPr>
        <w:pStyle w:val="PL"/>
      </w:pPr>
      <w:r w:rsidRPr="00B06F7A">
        <w:t xml:space="preserve">          schema:</w:t>
      </w:r>
    </w:p>
    <w:p w14:paraId="6887DAAD" w14:textId="77777777" w:rsidR="0024415A" w:rsidRPr="00B06F7A" w:rsidRDefault="0024415A" w:rsidP="0024415A">
      <w:pPr>
        <w:pStyle w:val="PL"/>
      </w:pPr>
      <w:r w:rsidRPr="00B06F7A">
        <w:t xml:space="preserve">             $ref: 'TS29571_CommonData.yaml#/components/schemas/SupportedFeatures'</w:t>
      </w:r>
    </w:p>
    <w:p w14:paraId="3EDD1DDA" w14:textId="77777777" w:rsidR="0024415A" w:rsidRPr="00B06F7A" w:rsidRDefault="0024415A" w:rsidP="0024415A">
      <w:pPr>
        <w:pStyle w:val="PL"/>
        <w:rPr>
          <w:lang w:val="en-US"/>
        </w:rPr>
      </w:pPr>
      <w:r w:rsidRPr="00B06F7A">
        <w:rPr>
          <w:lang w:val="en-US"/>
        </w:rPr>
        <w:t xml:space="preserve">        - name: If-None-Match</w:t>
      </w:r>
    </w:p>
    <w:p w14:paraId="43CF0977" w14:textId="77777777" w:rsidR="0024415A" w:rsidRPr="00B06F7A" w:rsidRDefault="0024415A" w:rsidP="0024415A">
      <w:pPr>
        <w:pStyle w:val="PL"/>
        <w:rPr>
          <w:lang w:val="en-US"/>
        </w:rPr>
      </w:pPr>
      <w:r w:rsidRPr="00B06F7A">
        <w:rPr>
          <w:lang w:val="en-US"/>
        </w:rPr>
        <w:t xml:space="preserve">          in: header</w:t>
      </w:r>
    </w:p>
    <w:p w14:paraId="78AAE8D4" w14:textId="38EF2C9D" w:rsidR="0024415A" w:rsidRPr="00B06F7A" w:rsidRDefault="0024415A" w:rsidP="0024415A">
      <w:pPr>
        <w:pStyle w:val="PL"/>
        <w:rPr>
          <w:lang w:val="en-US"/>
        </w:rPr>
      </w:pPr>
      <w:r w:rsidRPr="00B06F7A">
        <w:rPr>
          <w:lang w:val="en-US"/>
        </w:rPr>
        <w:t xml:space="preserve">          description: Validator for conditional requests, as described in RFC </w:t>
      </w:r>
      <w:del w:id="792" w:author="Ulrich Wiehe" w:date="2023-09-20T15:18:00Z">
        <w:r w:rsidRPr="00B06F7A" w:rsidDel="00685F9B">
          <w:rPr>
            <w:lang w:val="en-US"/>
          </w:rPr>
          <w:delText>7232</w:delText>
        </w:r>
      </w:del>
      <w:ins w:id="793" w:author="Ulrich Wiehe" w:date="2023-09-20T15:18:00Z">
        <w:r w:rsidR="00685F9B">
          <w:rPr>
            <w:lang w:val="en-US"/>
          </w:rPr>
          <w:t>9110</w:t>
        </w:r>
      </w:ins>
      <w:r w:rsidRPr="00B06F7A">
        <w:rPr>
          <w:lang w:val="en-US"/>
        </w:rPr>
        <w:t>, 3.2</w:t>
      </w:r>
    </w:p>
    <w:p w14:paraId="4FB2FB9C" w14:textId="77777777" w:rsidR="0024415A" w:rsidRPr="00B06F7A" w:rsidRDefault="0024415A" w:rsidP="0024415A">
      <w:pPr>
        <w:pStyle w:val="PL"/>
        <w:rPr>
          <w:lang w:val="en-US"/>
        </w:rPr>
      </w:pPr>
      <w:r w:rsidRPr="00B06F7A">
        <w:rPr>
          <w:lang w:val="en-US"/>
        </w:rPr>
        <w:t xml:space="preserve">          schema:</w:t>
      </w:r>
    </w:p>
    <w:p w14:paraId="206B6D69" w14:textId="77777777" w:rsidR="0024415A" w:rsidRPr="00B06F7A" w:rsidRDefault="0024415A" w:rsidP="0024415A">
      <w:pPr>
        <w:pStyle w:val="PL"/>
        <w:rPr>
          <w:lang w:val="en-US"/>
        </w:rPr>
      </w:pPr>
      <w:r w:rsidRPr="00B06F7A">
        <w:rPr>
          <w:lang w:val="en-US"/>
        </w:rPr>
        <w:t xml:space="preserve">            type: string</w:t>
      </w:r>
    </w:p>
    <w:p w14:paraId="54511189" w14:textId="77777777" w:rsidR="0024415A" w:rsidRPr="00B06F7A" w:rsidRDefault="0024415A" w:rsidP="0024415A">
      <w:pPr>
        <w:pStyle w:val="PL"/>
        <w:rPr>
          <w:lang w:val="en-US"/>
        </w:rPr>
      </w:pPr>
      <w:r w:rsidRPr="00B06F7A">
        <w:rPr>
          <w:lang w:val="en-US"/>
        </w:rPr>
        <w:t xml:space="preserve">        - name: If-Modified-Since</w:t>
      </w:r>
    </w:p>
    <w:p w14:paraId="451A9E0B" w14:textId="77777777" w:rsidR="0024415A" w:rsidRPr="00B06F7A" w:rsidRDefault="0024415A" w:rsidP="0024415A">
      <w:pPr>
        <w:pStyle w:val="PL"/>
        <w:rPr>
          <w:lang w:val="en-US"/>
        </w:rPr>
      </w:pPr>
      <w:r w:rsidRPr="00B06F7A">
        <w:rPr>
          <w:lang w:val="en-US"/>
        </w:rPr>
        <w:t xml:space="preserve">          in: header</w:t>
      </w:r>
    </w:p>
    <w:p w14:paraId="292DEDB4" w14:textId="6648745F" w:rsidR="0024415A" w:rsidRPr="00B06F7A" w:rsidRDefault="0024415A" w:rsidP="0024415A">
      <w:pPr>
        <w:pStyle w:val="PL"/>
        <w:rPr>
          <w:lang w:val="en-US"/>
        </w:rPr>
      </w:pPr>
      <w:r w:rsidRPr="00B06F7A">
        <w:rPr>
          <w:lang w:val="en-US"/>
        </w:rPr>
        <w:t xml:space="preserve">          description: Validator for conditional requests, as described in RFC </w:t>
      </w:r>
      <w:del w:id="794" w:author="Ulrich Wiehe" w:date="2023-09-20T15:18:00Z">
        <w:r w:rsidRPr="00B06F7A" w:rsidDel="00685F9B">
          <w:rPr>
            <w:lang w:val="en-US"/>
          </w:rPr>
          <w:delText>7232</w:delText>
        </w:r>
      </w:del>
      <w:ins w:id="795" w:author="Ulrich Wiehe" w:date="2023-09-20T15:18:00Z">
        <w:r w:rsidR="00685F9B">
          <w:rPr>
            <w:lang w:val="en-US"/>
          </w:rPr>
          <w:t>9110</w:t>
        </w:r>
      </w:ins>
      <w:r w:rsidRPr="00B06F7A">
        <w:rPr>
          <w:lang w:val="en-US"/>
        </w:rPr>
        <w:t>, 3.3</w:t>
      </w:r>
    </w:p>
    <w:p w14:paraId="6204E6D5" w14:textId="77777777" w:rsidR="0024415A" w:rsidRPr="00B06F7A" w:rsidRDefault="0024415A" w:rsidP="0024415A">
      <w:pPr>
        <w:pStyle w:val="PL"/>
        <w:rPr>
          <w:lang w:val="en-US"/>
        </w:rPr>
      </w:pPr>
      <w:r w:rsidRPr="00B06F7A">
        <w:rPr>
          <w:lang w:val="en-US"/>
        </w:rPr>
        <w:t xml:space="preserve">          schema:</w:t>
      </w:r>
    </w:p>
    <w:p w14:paraId="71186E6A" w14:textId="77777777" w:rsidR="0024415A" w:rsidRPr="00B06F7A" w:rsidRDefault="0024415A" w:rsidP="0024415A">
      <w:pPr>
        <w:pStyle w:val="PL"/>
        <w:rPr>
          <w:lang w:val="en-US"/>
        </w:rPr>
      </w:pPr>
      <w:r w:rsidRPr="00B06F7A">
        <w:rPr>
          <w:lang w:val="en-US"/>
        </w:rPr>
        <w:t xml:space="preserve">            type: string</w:t>
      </w:r>
    </w:p>
    <w:p w14:paraId="5150CE12" w14:textId="77777777" w:rsidR="0024415A" w:rsidRPr="00B06F7A" w:rsidRDefault="0024415A" w:rsidP="0024415A">
      <w:pPr>
        <w:pStyle w:val="PL"/>
      </w:pPr>
      <w:r w:rsidRPr="00B06F7A">
        <w:t xml:space="preserve">      responses:</w:t>
      </w:r>
    </w:p>
    <w:p w14:paraId="23FE623B" w14:textId="77777777" w:rsidR="0024415A" w:rsidRPr="00B06F7A" w:rsidRDefault="0024415A" w:rsidP="0024415A">
      <w:pPr>
        <w:pStyle w:val="PL"/>
      </w:pPr>
      <w:r w:rsidRPr="00B06F7A">
        <w:t xml:space="preserve">        '200':</w:t>
      </w:r>
    </w:p>
    <w:p w14:paraId="710B352B" w14:textId="77777777" w:rsidR="0024415A" w:rsidRPr="00B06F7A" w:rsidRDefault="0024415A" w:rsidP="0024415A">
      <w:pPr>
        <w:pStyle w:val="PL"/>
      </w:pPr>
      <w:r w:rsidRPr="00B06F7A">
        <w:t xml:space="preserve">          description: Expected response to a valid request</w:t>
      </w:r>
    </w:p>
    <w:p w14:paraId="56039440" w14:textId="77777777" w:rsidR="0024415A" w:rsidRPr="00B06F7A" w:rsidRDefault="0024415A" w:rsidP="0024415A">
      <w:pPr>
        <w:pStyle w:val="PL"/>
      </w:pPr>
      <w:r w:rsidRPr="00B06F7A">
        <w:t xml:space="preserve">          content:</w:t>
      </w:r>
    </w:p>
    <w:p w14:paraId="625B4F2A" w14:textId="77777777" w:rsidR="0024415A" w:rsidRPr="00B06F7A" w:rsidRDefault="0024415A" w:rsidP="0024415A">
      <w:pPr>
        <w:pStyle w:val="PL"/>
      </w:pPr>
      <w:r w:rsidRPr="00B06F7A">
        <w:t xml:space="preserve">            application/json:</w:t>
      </w:r>
    </w:p>
    <w:p w14:paraId="63F8D805" w14:textId="77777777" w:rsidR="0024415A" w:rsidRPr="00B06F7A" w:rsidRDefault="0024415A" w:rsidP="0024415A">
      <w:pPr>
        <w:pStyle w:val="PL"/>
      </w:pPr>
      <w:r w:rsidRPr="00B06F7A">
        <w:t xml:space="preserve">              schema:</w:t>
      </w:r>
    </w:p>
    <w:p w14:paraId="5C8428E2" w14:textId="77777777" w:rsidR="0024415A" w:rsidRPr="00B06F7A" w:rsidRDefault="0024415A" w:rsidP="0024415A">
      <w:pPr>
        <w:pStyle w:val="PL"/>
      </w:pPr>
      <w:r w:rsidRPr="00B06F7A">
        <w:t xml:space="preserve">                $ref: '#/components/schemas/Lcs</w:t>
      </w:r>
      <w:r>
        <w:t>Subscription</w:t>
      </w:r>
      <w:r w:rsidRPr="00B06F7A">
        <w:t>Data'</w:t>
      </w:r>
    </w:p>
    <w:p w14:paraId="5521439C" w14:textId="77777777" w:rsidR="0024415A" w:rsidRPr="00B06F7A" w:rsidRDefault="0024415A" w:rsidP="0024415A">
      <w:pPr>
        <w:pStyle w:val="PL"/>
        <w:rPr>
          <w:lang w:val="en-US"/>
        </w:rPr>
      </w:pPr>
      <w:r w:rsidRPr="00B06F7A">
        <w:rPr>
          <w:lang w:val="en-US"/>
        </w:rPr>
        <w:t xml:space="preserve">          headers:</w:t>
      </w:r>
    </w:p>
    <w:p w14:paraId="782BABE2" w14:textId="77777777" w:rsidR="0024415A" w:rsidRPr="00B06F7A" w:rsidRDefault="0024415A" w:rsidP="0024415A">
      <w:pPr>
        <w:pStyle w:val="PL"/>
        <w:rPr>
          <w:lang w:val="en-US"/>
        </w:rPr>
      </w:pPr>
      <w:r w:rsidRPr="00B06F7A">
        <w:rPr>
          <w:lang w:val="en-US"/>
        </w:rPr>
        <w:t xml:space="preserve">            Cache-Control:</w:t>
      </w:r>
    </w:p>
    <w:p w14:paraId="3E6DF2BD" w14:textId="7E29257C" w:rsidR="0024415A" w:rsidRPr="00B06F7A" w:rsidRDefault="0024415A" w:rsidP="0024415A">
      <w:pPr>
        <w:pStyle w:val="PL"/>
        <w:rPr>
          <w:lang w:val="en-US"/>
        </w:rPr>
      </w:pPr>
      <w:r w:rsidRPr="00B06F7A">
        <w:rPr>
          <w:lang w:val="en-US"/>
        </w:rPr>
        <w:t xml:space="preserve">              description: Cache-Control containing max-age, as described in RFC </w:t>
      </w:r>
      <w:del w:id="796" w:author="Ulrich Wiehe" w:date="2023-09-20T15:11:00Z">
        <w:r w:rsidRPr="00B06F7A" w:rsidDel="009E6183">
          <w:rPr>
            <w:lang w:val="en-US"/>
          </w:rPr>
          <w:delText>7234</w:delText>
        </w:r>
      </w:del>
      <w:ins w:id="797" w:author="Ulrich Wiehe" w:date="2023-09-20T15:11:00Z">
        <w:r w:rsidR="009E6183">
          <w:rPr>
            <w:lang w:val="en-US"/>
          </w:rPr>
          <w:t>9111</w:t>
        </w:r>
      </w:ins>
      <w:r w:rsidRPr="00B06F7A">
        <w:rPr>
          <w:lang w:val="en-US"/>
        </w:rPr>
        <w:t>, 5.2</w:t>
      </w:r>
    </w:p>
    <w:p w14:paraId="1B061D65" w14:textId="77777777" w:rsidR="0024415A" w:rsidRPr="00B06F7A" w:rsidRDefault="0024415A" w:rsidP="0024415A">
      <w:pPr>
        <w:pStyle w:val="PL"/>
        <w:rPr>
          <w:lang w:val="en-US"/>
        </w:rPr>
      </w:pPr>
      <w:r w:rsidRPr="00B06F7A">
        <w:rPr>
          <w:lang w:val="en-US"/>
        </w:rPr>
        <w:t xml:space="preserve">              schema:</w:t>
      </w:r>
    </w:p>
    <w:p w14:paraId="54A27246" w14:textId="77777777" w:rsidR="0024415A" w:rsidRPr="00B06F7A" w:rsidRDefault="0024415A" w:rsidP="0024415A">
      <w:pPr>
        <w:pStyle w:val="PL"/>
        <w:rPr>
          <w:lang w:val="en-US"/>
        </w:rPr>
      </w:pPr>
      <w:r w:rsidRPr="00B06F7A">
        <w:rPr>
          <w:lang w:val="en-US"/>
        </w:rPr>
        <w:t xml:space="preserve">                type: string</w:t>
      </w:r>
    </w:p>
    <w:p w14:paraId="7706C550" w14:textId="77777777" w:rsidR="0024415A" w:rsidRPr="00B06F7A" w:rsidRDefault="0024415A" w:rsidP="0024415A">
      <w:pPr>
        <w:pStyle w:val="PL"/>
        <w:rPr>
          <w:lang w:val="en-US"/>
        </w:rPr>
      </w:pPr>
      <w:r w:rsidRPr="00B06F7A">
        <w:rPr>
          <w:lang w:val="en-US"/>
        </w:rPr>
        <w:t xml:space="preserve">            ETag:</w:t>
      </w:r>
    </w:p>
    <w:p w14:paraId="59CC7EC1" w14:textId="30B6EAEB" w:rsidR="0024415A" w:rsidRPr="00B06F7A" w:rsidRDefault="0024415A" w:rsidP="0024415A">
      <w:pPr>
        <w:pStyle w:val="PL"/>
        <w:rPr>
          <w:lang w:val="en-US"/>
        </w:rPr>
      </w:pPr>
      <w:r w:rsidRPr="00B06F7A">
        <w:rPr>
          <w:lang w:val="en-US"/>
        </w:rPr>
        <w:t xml:space="preserve">              description: Entity Tag, containing a strong validator, as described in RFC </w:t>
      </w:r>
      <w:del w:id="798" w:author="Ulrich Wiehe" w:date="2023-09-20T15:18:00Z">
        <w:r w:rsidRPr="00B06F7A" w:rsidDel="00685F9B">
          <w:rPr>
            <w:lang w:val="en-US"/>
          </w:rPr>
          <w:delText>7232</w:delText>
        </w:r>
      </w:del>
      <w:ins w:id="799" w:author="Ulrich Wiehe" w:date="2023-09-20T15:18:00Z">
        <w:r w:rsidR="00685F9B">
          <w:rPr>
            <w:lang w:val="en-US"/>
          </w:rPr>
          <w:t>9110</w:t>
        </w:r>
      </w:ins>
      <w:r w:rsidRPr="00B06F7A">
        <w:rPr>
          <w:lang w:val="en-US"/>
        </w:rPr>
        <w:t>, 2.3</w:t>
      </w:r>
    </w:p>
    <w:p w14:paraId="15279326" w14:textId="77777777" w:rsidR="0024415A" w:rsidRPr="00B06F7A" w:rsidRDefault="0024415A" w:rsidP="0024415A">
      <w:pPr>
        <w:pStyle w:val="PL"/>
        <w:rPr>
          <w:lang w:val="en-US"/>
        </w:rPr>
      </w:pPr>
      <w:r w:rsidRPr="00B06F7A">
        <w:rPr>
          <w:lang w:val="en-US"/>
        </w:rPr>
        <w:t xml:space="preserve">              schema:</w:t>
      </w:r>
    </w:p>
    <w:p w14:paraId="2A44D4E6" w14:textId="77777777" w:rsidR="0024415A" w:rsidRPr="00B06F7A" w:rsidRDefault="0024415A" w:rsidP="0024415A">
      <w:pPr>
        <w:pStyle w:val="PL"/>
        <w:rPr>
          <w:lang w:val="en-US"/>
        </w:rPr>
      </w:pPr>
      <w:r w:rsidRPr="00B06F7A">
        <w:rPr>
          <w:lang w:val="en-US"/>
        </w:rPr>
        <w:t xml:space="preserve">                type: string</w:t>
      </w:r>
    </w:p>
    <w:p w14:paraId="2DA848F5" w14:textId="77777777" w:rsidR="0024415A" w:rsidRPr="00B06F7A" w:rsidRDefault="0024415A" w:rsidP="0024415A">
      <w:pPr>
        <w:pStyle w:val="PL"/>
        <w:rPr>
          <w:lang w:val="en-US"/>
        </w:rPr>
      </w:pPr>
      <w:r w:rsidRPr="00B06F7A">
        <w:rPr>
          <w:lang w:val="en-US"/>
        </w:rPr>
        <w:t xml:space="preserve">            Last-Modified:</w:t>
      </w:r>
    </w:p>
    <w:p w14:paraId="2C03AAD5" w14:textId="4B549367" w:rsidR="0024415A" w:rsidRPr="00B06F7A" w:rsidRDefault="0024415A" w:rsidP="0024415A">
      <w:pPr>
        <w:pStyle w:val="PL"/>
        <w:rPr>
          <w:lang w:val="en-US"/>
        </w:rPr>
      </w:pPr>
      <w:r w:rsidRPr="00B06F7A">
        <w:rPr>
          <w:lang w:val="en-US"/>
        </w:rPr>
        <w:t xml:space="preserve">              description: Timestamp for last modification of the resource, as described in RFC </w:t>
      </w:r>
      <w:del w:id="800" w:author="Ulrich Wiehe" w:date="2023-09-20T15:18:00Z">
        <w:r w:rsidRPr="00B06F7A" w:rsidDel="00685F9B">
          <w:rPr>
            <w:lang w:val="en-US"/>
          </w:rPr>
          <w:delText>7232</w:delText>
        </w:r>
      </w:del>
      <w:ins w:id="801" w:author="Ulrich Wiehe" w:date="2023-09-20T15:18:00Z">
        <w:r w:rsidR="00685F9B">
          <w:rPr>
            <w:lang w:val="en-US"/>
          </w:rPr>
          <w:t>9110</w:t>
        </w:r>
      </w:ins>
      <w:r w:rsidRPr="00B06F7A">
        <w:rPr>
          <w:lang w:val="en-US"/>
        </w:rPr>
        <w:t>, 2.2</w:t>
      </w:r>
    </w:p>
    <w:p w14:paraId="23BD8054" w14:textId="77777777" w:rsidR="0024415A" w:rsidRPr="00B06F7A" w:rsidRDefault="0024415A" w:rsidP="0024415A">
      <w:pPr>
        <w:pStyle w:val="PL"/>
        <w:rPr>
          <w:lang w:val="en-US"/>
        </w:rPr>
      </w:pPr>
      <w:r w:rsidRPr="00B06F7A">
        <w:rPr>
          <w:lang w:val="en-US"/>
        </w:rPr>
        <w:t xml:space="preserve">              schema:</w:t>
      </w:r>
    </w:p>
    <w:p w14:paraId="37F0CCEA" w14:textId="77777777" w:rsidR="0024415A" w:rsidRPr="00B06F7A" w:rsidRDefault="0024415A" w:rsidP="0024415A">
      <w:pPr>
        <w:pStyle w:val="PL"/>
        <w:rPr>
          <w:lang w:val="en-US"/>
        </w:rPr>
      </w:pPr>
      <w:r w:rsidRPr="00B06F7A">
        <w:rPr>
          <w:lang w:val="en-US"/>
        </w:rPr>
        <w:t xml:space="preserve">                type: string</w:t>
      </w:r>
    </w:p>
    <w:p w14:paraId="2BF201E7" w14:textId="77777777" w:rsidR="0024415A" w:rsidRPr="00B06F7A" w:rsidRDefault="0024415A" w:rsidP="0024415A">
      <w:pPr>
        <w:pStyle w:val="PL"/>
        <w:rPr>
          <w:lang w:val="en-US"/>
        </w:rPr>
      </w:pPr>
      <w:r w:rsidRPr="00B06F7A">
        <w:rPr>
          <w:lang w:val="en-US"/>
        </w:rPr>
        <w:t xml:space="preserve">        '400':</w:t>
      </w:r>
    </w:p>
    <w:p w14:paraId="7E3FCD09" w14:textId="77777777" w:rsidR="0024415A" w:rsidRPr="00B06F7A" w:rsidRDefault="0024415A" w:rsidP="0024415A">
      <w:pPr>
        <w:pStyle w:val="PL"/>
      </w:pPr>
      <w:r w:rsidRPr="00B06F7A">
        <w:rPr>
          <w:lang w:val="en-US"/>
        </w:rPr>
        <w:t xml:space="preserve">          </w:t>
      </w:r>
      <w:r w:rsidRPr="00B06F7A">
        <w:t>$ref: 'TS29571_CommonData.yaml#/components/responses/400'</w:t>
      </w:r>
    </w:p>
    <w:p w14:paraId="70A9D577" w14:textId="77777777" w:rsidR="0024415A" w:rsidRPr="00B06F7A" w:rsidRDefault="0024415A" w:rsidP="0024415A">
      <w:pPr>
        <w:pStyle w:val="PL"/>
        <w:rPr>
          <w:lang w:val="en-US"/>
        </w:rPr>
      </w:pPr>
      <w:r w:rsidRPr="00B06F7A">
        <w:rPr>
          <w:lang w:val="en-US"/>
        </w:rPr>
        <w:t xml:space="preserve">        '40</w:t>
      </w:r>
      <w:r>
        <w:rPr>
          <w:lang w:val="en-US"/>
        </w:rPr>
        <w:t>1</w:t>
      </w:r>
      <w:r w:rsidRPr="00B06F7A">
        <w:rPr>
          <w:lang w:val="en-US"/>
        </w:rPr>
        <w:t>':</w:t>
      </w:r>
    </w:p>
    <w:p w14:paraId="3E6F3888" w14:textId="77777777" w:rsidR="0024415A" w:rsidRPr="00B06F7A" w:rsidRDefault="0024415A" w:rsidP="0024415A">
      <w:pPr>
        <w:pStyle w:val="PL"/>
      </w:pPr>
      <w:r w:rsidRPr="00B06F7A">
        <w:rPr>
          <w:lang w:val="en-US"/>
        </w:rPr>
        <w:t xml:space="preserve">          $ref: 'TS29571_CommonData.yaml#/components/responses/40</w:t>
      </w:r>
      <w:r>
        <w:rPr>
          <w:lang w:val="en-US"/>
        </w:rPr>
        <w:t>1</w:t>
      </w:r>
      <w:r w:rsidRPr="00B06F7A">
        <w:rPr>
          <w:lang w:val="en-US"/>
        </w:rPr>
        <w:t>'</w:t>
      </w:r>
    </w:p>
    <w:p w14:paraId="4BD88E73" w14:textId="77777777" w:rsidR="0024415A" w:rsidRPr="00B06F7A" w:rsidRDefault="0024415A" w:rsidP="0024415A">
      <w:pPr>
        <w:pStyle w:val="PL"/>
        <w:rPr>
          <w:lang w:val="en-US"/>
        </w:rPr>
      </w:pPr>
      <w:r w:rsidRPr="00B06F7A">
        <w:rPr>
          <w:lang w:val="en-US"/>
        </w:rPr>
        <w:t xml:space="preserve">        '403':</w:t>
      </w:r>
    </w:p>
    <w:p w14:paraId="4DDDB1D6" w14:textId="77777777" w:rsidR="0024415A" w:rsidRPr="00B06F7A" w:rsidRDefault="0024415A" w:rsidP="0024415A">
      <w:pPr>
        <w:pStyle w:val="PL"/>
        <w:rPr>
          <w:lang w:val="en-US"/>
        </w:rPr>
      </w:pPr>
      <w:r w:rsidRPr="00B06F7A">
        <w:rPr>
          <w:lang w:val="en-US"/>
        </w:rPr>
        <w:t xml:space="preserve">          $ref: 'TS29571_CommonData.yaml#/components/responses/403'</w:t>
      </w:r>
    </w:p>
    <w:p w14:paraId="4CFC3356" w14:textId="77777777" w:rsidR="0024415A" w:rsidRPr="00B06F7A" w:rsidRDefault="0024415A" w:rsidP="0024415A">
      <w:pPr>
        <w:pStyle w:val="PL"/>
      </w:pPr>
      <w:r w:rsidRPr="00B06F7A">
        <w:t xml:space="preserve">        '404':</w:t>
      </w:r>
    </w:p>
    <w:p w14:paraId="024A46DC" w14:textId="77777777" w:rsidR="0024415A" w:rsidRPr="00B06F7A" w:rsidRDefault="0024415A" w:rsidP="0024415A">
      <w:pPr>
        <w:pStyle w:val="PL"/>
        <w:rPr>
          <w:lang w:val="en-US"/>
        </w:rPr>
      </w:pPr>
      <w:r w:rsidRPr="00B06F7A">
        <w:rPr>
          <w:lang w:val="en-US"/>
        </w:rPr>
        <w:t xml:space="preserve">          $ref: 'TS29571_CommonData.yaml#/components/responses/404'</w:t>
      </w:r>
    </w:p>
    <w:p w14:paraId="768D0683" w14:textId="77777777" w:rsidR="0024415A" w:rsidRPr="00B06F7A" w:rsidRDefault="0024415A" w:rsidP="0024415A">
      <w:pPr>
        <w:pStyle w:val="PL"/>
        <w:rPr>
          <w:lang w:val="en-US"/>
        </w:rPr>
      </w:pPr>
      <w:r w:rsidRPr="00B06F7A">
        <w:rPr>
          <w:lang w:val="en-US"/>
        </w:rPr>
        <w:t xml:space="preserve">        '4</w:t>
      </w:r>
      <w:r>
        <w:rPr>
          <w:lang w:val="en-US"/>
        </w:rPr>
        <w:t>06</w:t>
      </w:r>
      <w:r w:rsidRPr="00B06F7A">
        <w:rPr>
          <w:lang w:val="en-US"/>
        </w:rPr>
        <w:t>':</w:t>
      </w:r>
    </w:p>
    <w:p w14:paraId="1B3FD052" w14:textId="77777777" w:rsidR="0024415A" w:rsidRPr="00B06F7A" w:rsidRDefault="0024415A" w:rsidP="0024415A">
      <w:pPr>
        <w:pStyle w:val="PL"/>
      </w:pPr>
      <w:r w:rsidRPr="00B06F7A">
        <w:rPr>
          <w:lang w:val="en-US"/>
        </w:rPr>
        <w:t xml:space="preserve">          $ref: 'TS29571_CommonData.yaml#/components/responses/4</w:t>
      </w:r>
      <w:r>
        <w:rPr>
          <w:lang w:val="en-US"/>
        </w:rPr>
        <w:t>06</w:t>
      </w:r>
      <w:r w:rsidRPr="00B06F7A">
        <w:rPr>
          <w:lang w:val="en-US"/>
        </w:rPr>
        <w:t>'</w:t>
      </w:r>
    </w:p>
    <w:p w14:paraId="7A27A696" w14:textId="77777777" w:rsidR="0024415A" w:rsidRPr="00B06F7A" w:rsidRDefault="0024415A" w:rsidP="0024415A">
      <w:pPr>
        <w:pStyle w:val="PL"/>
        <w:rPr>
          <w:lang w:val="en-US"/>
        </w:rPr>
      </w:pPr>
      <w:r w:rsidRPr="00B06F7A">
        <w:rPr>
          <w:lang w:val="en-US"/>
        </w:rPr>
        <w:t xml:space="preserve">        '4</w:t>
      </w:r>
      <w:r>
        <w:rPr>
          <w:lang w:val="en-US"/>
        </w:rPr>
        <w:t>29</w:t>
      </w:r>
      <w:r w:rsidRPr="00B06F7A">
        <w:rPr>
          <w:lang w:val="en-US"/>
        </w:rPr>
        <w:t>':</w:t>
      </w:r>
    </w:p>
    <w:p w14:paraId="5E2ECFA9" w14:textId="77777777" w:rsidR="0024415A" w:rsidRPr="00B06F7A" w:rsidRDefault="0024415A" w:rsidP="0024415A">
      <w:pPr>
        <w:pStyle w:val="PL"/>
      </w:pPr>
      <w:r w:rsidRPr="00B06F7A">
        <w:rPr>
          <w:lang w:val="en-US"/>
        </w:rPr>
        <w:t xml:space="preserve">          $ref: 'TS29571_CommonData.yaml#/components/responses/4</w:t>
      </w:r>
      <w:r>
        <w:rPr>
          <w:lang w:val="en-US"/>
        </w:rPr>
        <w:t>29</w:t>
      </w:r>
      <w:r w:rsidRPr="00B06F7A">
        <w:rPr>
          <w:lang w:val="en-US"/>
        </w:rPr>
        <w:t>'</w:t>
      </w:r>
    </w:p>
    <w:p w14:paraId="44E17A4F" w14:textId="77777777" w:rsidR="0024415A" w:rsidRPr="00B06F7A" w:rsidRDefault="0024415A" w:rsidP="0024415A">
      <w:pPr>
        <w:pStyle w:val="PL"/>
        <w:rPr>
          <w:lang w:val="en-US"/>
        </w:rPr>
      </w:pPr>
      <w:r w:rsidRPr="00B06F7A">
        <w:rPr>
          <w:lang w:val="en-US"/>
        </w:rPr>
        <w:t xml:space="preserve">        '500':</w:t>
      </w:r>
    </w:p>
    <w:p w14:paraId="191E0277" w14:textId="77777777" w:rsidR="0024415A" w:rsidRPr="00B06F7A" w:rsidRDefault="0024415A" w:rsidP="0024415A">
      <w:pPr>
        <w:pStyle w:val="PL"/>
      </w:pPr>
      <w:r w:rsidRPr="00B06F7A">
        <w:rPr>
          <w:lang w:val="en-US"/>
        </w:rPr>
        <w:t xml:space="preserve">          </w:t>
      </w:r>
      <w:r w:rsidRPr="00B06F7A">
        <w:t>$ref: 'TS29571_CommonData.yaml#/components/responses/500'</w:t>
      </w:r>
    </w:p>
    <w:p w14:paraId="2F5159EF" w14:textId="77777777" w:rsidR="0024415A" w:rsidRPr="00B06F7A" w:rsidRDefault="0024415A" w:rsidP="0024415A">
      <w:pPr>
        <w:pStyle w:val="PL"/>
        <w:rPr>
          <w:lang w:val="en-US"/>
        </w:rPr>
      </w:pPr>
      <w:r w:rsidRPr="00B06F7A">
        <w:rPr>
          <w:lang w:val="en-US"/>
        </w:rPr>
        <w:t xml:space="preserve">        '</w:t>
      </w:r>
      <w:r>
        <w:rPr>
          <w:lang w:val="en-US"/>
        </w:rPr>
        <w:t>502</w:t>
      </w:r>
      <w:r w:rsidRPr="00B06F7A">
        <w:rPr>
          <w:lang w:val="en-US"/>
        </w:rPr>
        <w:t>':</w:t>
      </w:r>
    </w:p>
    <w:p w14:paraId="5EF40355" w14:textId="77777777" w:rsidR="0024415A" w:rsidRPr="00B06F7A" w:rsidRDefault="0024415A" w:rsidP="0024415A">
      <w:pPr>
        <w:pStyle w:val="PL"/>
      </w:pPr>
      <w:r w:rsidRPr="00B06F7A">
        <w:rPr>
          <w:lang w:val="en-US"/>
        </w:rPr>
        <w:t xml:space="preserve">          $ref: 'TS29571_CommonData.yaml#/components/responses/</w:t>
      </w:r>
      <w:r>
        <w:rPr>
          <w:lang w:val="en-US"/>
        </w:rPr>
        <w:t>502</w:t>
      </w:r>
      <w:r w:rsidRPr="00B06F7A">
        <w:rPr>
          <w:lang w:val="en-US"/>
        </w:rPr>
        <w:t>'</w:t>
      </w:r>
    </w:p>
    <w:p w14:paraId="5230C818" w14:textId="77777777" w:rsidR="0024415A" w:rsidRPr="00B06F7A" w:rsidRDefault="0024415A" w:rsidP="0024415A">
      <w:pPr>
        <w:pStyle w:val="PL"/>
        <w:rPr>
          <w:lang w:val="en-US"/>
        </w:rPr>
      </w:pPr>
      <w:r w:rsidRPr="00B06F7A">
        <w:rPr>
          <w:lang w:val="en-US"/>
        </w:rPr>
        <w:t xml:space="preserve">        '503':</w:t>
      </w:r>
    </w:p>
    <w:p w14:paraId="34790FFE" w14:textId="77777777" w:rsidR="0024415A" w:rsidRPr="00B06F7A" w:rsidRDefault="0024415A" w:rsidP="0024415A">
      <w:pPr>
        <w:pStyle w:val="PL"/>
        <w:rPr>
          <w:lang w:val="en-US"/>
        </w:rPr>
      </w:pPr>
      <w:r w:rsidRPr="00B06F7A">
        <w:t xml:space="preserve">          $ref: 'TS29571_CommonData.yaml#/components/responses/503'</w:t>
      </w:r>
    </w:p>
    <w:p w14:paraId="236763DC" w14:textId="77777777" w:rsidR="0024415A" w:rsidRPr="00B06F7A" w:rsidRDefault="0024415A" w:rsidP="0024415A">
      <w:pPr>
        <w:pStyle w:val="PL"/>
      </w:pPr>
      <w:r w:rsidRPr="00B06F7A">
        <w:t xml:space="preserve">        default:</w:t>
      </w:r>
    </w:p>
    <w:p w14:paraId="506EA791" w14:textId="77777777" w:rsidR="0024415A" w:rsidRPr="00B06F7A" w:rsidRDefault="0024415A" w:rsidP="0024415A">
      <w:pPr>
        <w:pStyle w:val="PL"/>
      </w:pPr>
      <w:r w:rsidRPr="00B06F7A">
        <w:t xml:space="preserve">          description: Unexpected error</w:t>
      </w:r>
    </w:p>
    <w:p w14:paraId="6BBD28F9" w14:textId="77777777" w:rsidR="005B7866" w:rsidRPr="00B06F7A" w:rsidRDefault="005B7866" w:rsidP="005B7866">
      <w:pPr>
        <w:pStyle w:val="PL"/>
      </w:pPr>
    </w:p>
    <w:p w14:paraId="52D9B6AE" w14:textId="77777777" w:rsidR="005B7866" w:rsidRPr="00B06F7A" w:rsidRDefault="005B7866" w:rsidP="005B7866">
      <w:pPr>
        <w:pStyle w:val="PL"/>
      </w:pPr>
      <w:r w:rsidRPr="00B06F7A">
        <w:t xml:space="preserve">  /{supi}/v2x-data:</w:t>
      </w:r>
    </w:p>
    <w:p w14:paraId="05421ED6" w14:textId="77777777" w:rsidR="005B7866" w:rsidRPr="00B06F7A" w:rsidRDefault="005B7866" w:rsidP="005B7866">
      <w:pPr>
        <w:pStyle w:val="PL"/>
      </w:pPr>
      <w:r w:rsidRPr="00B06F7A">
        <w:t xml:space="preserve">    get:</w:t>
      </w:r>
    </w:p>
    <w:p w14:paraId="54A5A140" w14:textId="77777777" w:rsidR="005B7866" w:rsidRPr="00B06F7A" w:rsidRDefault="005B7866" w:rsidP="005B7866">
      <w:pPr>
        <w:pStyle w:val="PL"/>
      </w:pPr>
      <w:r w:rsidRPr="00B06F7A">
        <w:t xml:space="preserve">      summary: retrieve a UE's V2X Subscription Data</w:t>
      </w:r>
    </w:p>
    <w:p w14:paraId="71280637" w14:textId="77777777" w:rsidR="005B7866" w:rsidRPr="00B06F7A" w:rsidRDefault="005B7866" w:rsidP="005B7866">
      <w:pPr>
        <w:pStyle w:val="PL"/>
      </w:pPr>
      <w:r w:rsidRPr="00B06F7A">
        <w:t xml:space="preserve">      operationId: GetV2xData</w:t>
      </w:r>
    </w:p>
    <w:p w14:paraId="27835063" w14:textId="77777777" w:rsidR="005B7866" w:rsidRPr="00B06F7A" w:rsidRDefault="005B7866" w:rsidP="005B7866">
      <w:pPr>
        <w:pStyle w:val="PL"/>
      </w:pPr>
      <w:r w:rsidRPr="00B06F7A">
        <w:t xml:space="preserve">      tags:</w:t>
      </w:r>
    </w:p>
    <w:p w14:paraId="73AFA8B9" w14:textId="77777777" w:rsidR="005B7866" w:rsidRPr="00B06F7A" w:rsidRDefault="005B7866" w:rsidP="005B7866">
      <w:pPr>
        <w:pStyle w:val="PL"/>
      </w:pPr>
      <w:r w:rsidRPr="00B06F7A">
        <w:t xml:space="preserve">        - V2X Subscription Data Retrieval</w:t>
      </w:r>
    </w:p>
    <w:p w14:paraId="7A5BA4B1" w14:textId="77777777" w:rsidR="0020215A" w:rsidRDefault="0020215A" w:rsidP="0020215A">
      <w:pPr>
        <w:pStyle w:val="PL"/>
      </w:pPr>
      <w:r>
        <w:t xml:space="preserve">      security:</w:t>
      </w:r>
    </w:p>
    <w:p w14:paraId="28CA00BB" w14:textId="77777777" w:rsidR="0020215A" w:rsidRDefault="0020215A" w:rsidP="0020215A">
      <w:pPr>
        <w:pStyle w:val="PL"/>
      </w:pPr>
      <w:r>
        <w:t xml:space="preserve">        - {}</w:t>
      </w:r>
    </w:p>
    <w:p w14:paraId="688AC519" w14:textId="77777777" w:rsidR="0020215A" w:rsidRDefault="0020215A" w:rsidP="0020215A">
      <w:pPr>
        <w:pStyle w:val="PL"/>
      </w:pPr>
      <w:r>
        <w:t xml:space="preserve">        - oAuth2ClientCredentials:</w:t>
      </w:r>
    </w:p>
    <w:p w14:paraId="2EB82EA5" w14:textId="77777777" w:rsidR="0020215A" w:rsidRDefault="0020215A" w:rsidP="0020215A">
      <w:pPr>
        <w:pStyle w:val="PL"/>
      </w:pPr>
      <w:r>
        <w:t xml:space="preserve">          - nudm-sdm</w:t>
      </w:r>
    </w:p>
    <w:p w14:paraId="6AE22C42" w14:textId="77777777" w:rsidR="0020215A" w:rsidRDefault="0020215A" w:rsidP="0020215A">
      <w:pPr>
        <w:pStyle w:val="PL"/>
      </w:pPr>
      <w:r>
        <w:t xml:space="preserve">        - oAuth2ClientCredentials:</w:t>
      </w:r>
    </w:p>
    <w:p w14:paraId="01C8C249" w14:textId="77777777" w:rsidR="0020215A" w:rsidRDefault="0020215A" w:rsidP="0020215A">
      <w:pPr>
        <w:pStyle w:val="PL"/>
      </w:pPr>
      <w:r>
        <w:t xml:space="preserve">          - nudm-sdm</w:t>
      </w:r>
    </w:p>
    <w:p w14:paraId="0DD229FD" w14:textId="77777777" w:rsidR="0020215A" w:rsidRDefault="0020215A" w:rsidP="0020215A">
      <w:pPr>
        <w:pStyle w:val="PL"/>
      </w:pPr>
      <w:r>
        <w:t xml:space="preserve">          - nudm-sdm:v2x-data:read</w:t>
      </w:r>
    </w:p>
    <w:p w14:paraId="34E8BB57" w14:textId="77777777" w:rsidR="005B7866" w:rsidRPr="00B06F7A" w:rsidRDefault="005B7866" w:rsidP="005B7866">
      <w:pPr>
        <w:pStyle w:val="PL"/>
      </w:pPr>
      <w:r w:rsidRPr="00B06F7A">
        <w:t xml:space="preserve">      parameters:</w:t>
      </w:r>
    </w:p>
    <w:p w14:paraId="5F67D571" w14:textId="77777777" w:rsidR="005B7866" w:rsidRPr="00B06F7A" w:rsidRDefault="005B7866" w:rsidP="005B7866">
      <w:pPr>
        <w:pStyle w:val="PL"/>
      </w:pPr>
      <w:r w:rsidRPr="00B06F7A">
        <w:t xml:space="preserve">        - name: supi</w:t>
      </w:r>
    </w:p>
    <w:p w14:paraId="2D742BEA" w14:textId="77777777" w:rsidR="005B7866" w:rsidRPr="00B06F7A" w:rsidRDefault="005B7866" w:rsidP="005B7866">
      <w:pPr>
        <w:pStyle w:val="PL"/>
      </w:pPr>
      <w:r w:rsidRPr="00B06F7A">
        <w:t xml:space="preserve">          in: path</w:t>
      </w:r>
    </w:p>
    <w:p w14:paraId="5CC57E02" w14:textId="77777777" w:rsidR="005B7866" w:rsidRPr="00B06F7A" w:rsidRDefault="005B7866" w:rsidP="005B7866">
      <w:pPr>
        <w:pStyle w:val="PL"/>
      </w:pPr>
      <w:r w:rsidRPr="00B06F7A">
        <w:t xml:space="preserve">          description: Identifier of the UE</w:t>
      </w:r>
    </w:p>
    <w:p w14:paraId="1F7FEFF1" w14:textId="77777777" w:rsidR="005B7866" w:rsidRPr="00B06F7A" w:rsidRDefault="005B7866" w:rsidP="005B7866">
      <w:pPr>
        <w:pStyle w:val="PL"/>
      </w:pPr>
      <w:r w:rsidRPr="00B06F7A">
        <w:t xml:space="preserve">          required: true</w:t>
      </w:r>
    </w:p>
    <w:p w14:paraId="0A24A288" w14:textId="77777777" w:rsidR="005B7866" w:rsidRPr="00B06F7A" w:rsidRDefault="005B7866" w:rsidP="005B7866">
      <w:pPr>
        <w:pStyle w:val="PL"/>
      </w:pPr>
      <w:r w:rsidRPr="00B06F7A">
        <w:t xml:space="preserve">          schema:</w:t>
      </w:r>
    </w:p>
    <w:p w14:paraId="3A7BF4CD" w14:textId="77777777" w:rsidR="005B7866" w:rsidRPr="00B06F7A" w:rsidRDefault="005B7866" w:rsidP="005B7866">
      <w:pPr>
        <w:pStyle w:val="PL"/>
      </w:pPr>
      <w:r w:rsidRPr="00B06F7A">
        <w:t xml:space="preserve">            $ref: 'TS29571_CommonData.yaml#/components/schemas/Supi'</w:t>
      </w:r>
    </w:p>
    <w:p w14:paraId="406B3B8F" w14:textId="77777777" w:rsidR="005B7866" w:rsidRPr="00B06F7A" w:rsidRDefault="005B7866" w:rsidP="005B7866">
      <w:pPr>
        <w:pStyle w:val="PL"/>
      </w:pPr>
      <w:r w:rsidRPr="00B06F7A">
        <w:t xml:space="preserve">        - name: supported-features</w:t>
      </w:r>
    </w:p>
    <w:p w14:paraId="6CD8A3AE" w14:textId="77777777" w:rsidR="005B7866" w:rsidRPr="00B06F7A" w:rsidRDefault="005B7866" w:rsidP="005B7866">
      <w:pPr>
        <w:pStyle w:val="PL"/>
      </w:pPr>
      <w:r w:rsidRPr="00B06F7A">
        <w:t xml:space="preserve">          in: query</w:t>
      </w:r>
    </w:p>
    <w:p w14:paraId="4E0C3608" w14:textId="77777777" w:rsidR="005B7866" w:rsidRPr="00B06F7A" w:rsidRDefault="005B7866" w:rsidP="005B7866">
      <w:pPr>
        <w:pStyle w:val="PL"/>
      </w:pPr>
      <w:r w:rsidRPr="00B06F7A">
        <w:t xml:space="preserve">          description: Supported Features</w:t>
      </w:r>
    </w:p>
    <w:p w14:paraId="4581B96E" w14:textId="77777777" w:rsidR="005B7866" w:rsidRPr="00B06F7A" w:rsidRDefault="005B7866" w:rsidP="005B7866">
      <w:pPr>
        <w:pStyle w:val="PL"/>
      </w:pPr>
      <w:r w:rsidRPr="00B06F7A">
        <w:t xml:space="preserve">          schema:</w:t>
      </w:r>
    </w:p>
    <w:p w14:paraId="1CB399B7" w14:textId="77777777" w:rsidR="005B7866" w:rsidRPr="00B06F7A" w:rsidRDefault="005B7866" w:rsidP="005B7866">
      <w:pPr>
        <w:pStyle w:val="PL"/>
      </w:pPr>
      <w:r w:rsidRPr="00B06F7A">
        <w:t xml:space="preserve">             $ref: 'TS29571_CommonData.yaml#/components/schemas/SupportedFeatures'</w:t>
      </w:r>
    </w:p>
    <w:p w14:paraId="311CB269" w14:textId="77777777" w:rsidR="005B7866" w:rsidRPr="00B06F7A" w:rsidRDefault="005B7866" w:rsidP="005B7866">
      <w:pPr>
        <w:pStyle w:val="PL"/>
        <w:rPr>
          <w:lang w:val="en-US"/>
        </w:rPr>
      </w:pPr>
      <w:r w:rsidRPr="00B06F7A">
        <w:rPr>
          <w:lang w:val="en-US"/>
        </w:rPr>
        <w:t xml:space="preserve">        - name: If-None-Match</w:t>
      </w:r>
    </w:p>
    <w:p w14:paraId="34F53113" w14:textId="77777777" w:rsidR="005B7866" w:rsidRPr="00B06F7A" w:rsidRDefault="005B7866" w:rsidP="005B7866">
      <w:pPr>
        <w:pStyle w:val="PL"/>
        <w:rPr>
          <w:lang w:val="en-US"/>
        </w:rPr>
      </w:pPr>
      <w:r w:rsidRPr="00B06F7A">
        <w:rPr>
          <w:lang w:val="en-US"/>
        </w:rPr>
        <w:t xml:space="preserve">          in: header</w:t>
      </w:r>
    </w:p>
    <w:p w14:paraId="3D6871F4" w14:textId="54CA2622" w:rsidR="005B7866" w:rsidRPr="00B06F7A" w:rsidRDefault="005B7866" w:rsidP="005B7866">
      <w:pPr>
        <w:pStyle w:val="PL"/>
        <w:rPr>
          <w:lang w:val="en-US"/>
        </w:rPr>
      </w:pPr>
      <w:r w:rsidRPr="00B06F7A">
        <w:rPr>
          <w:lang w:val="en-US"/>
        </w:rPr>
        <w:t xml:space="preserve">          description: Validator for conditional requests, as described in RFC </w:t>
      </w:r>
      <w:del w:id="802" w:author="Ulrich Wiehe" w:date="2023-09-20T15:18:00Z">
        <w:r w:rsidRPr="00B06F7A" w:rsidDel="00685F9B">
          <w:rPr>
            <w:lang w:val="en-US"/>
          </w:rPr>
          <w:delText>7232</w:delText>
        </w:r>
      </w:del>
      <w:ins w:id="803" w:author="Ulrich Wiehe" w:date="2023-09-20T15:18:00Z">
        <w:r w:rsidR="00685F9B">
          <w:rPr>
            <w:lang w:val="en-US"/>
          </w:rPr>
          <w:t>9110</w:t>
        </w:r>
      </w:ins>
      <w:r w:rsidRPr="00B06F7A">
        <w:rPr>
          <w:lang w:val="en-US"/>
        </w:rPr>
        <w:t>, 3.2</w:t>
      </w:r>
    </w:p>
    <w:p w14:paraId="6AE8857D" w14:textId="77777777" w:rsidR="005B7866" w:rsidRPr="00B06F7A" w:rsidRDefault="005B7866" w:rsidP="005B7866">
      <w:pPr>
        <w:pStyle w:val="PL"/>
        <w:rPr>
          <w:lang w:val="en-US"/>
        </w:rPr>
      </w:pPr>
      <w:r w:rsidRPr="00B06F7A">
        <w:rPr>
          <w:lang w:val="en-US"/>
        </w:rPr>
        <w:t xml:space="preserve">          schema:</w:t>
      </w:r>
    </w:p>
    <w:p w14:paraId="7556032B" w14:textId="77777777" w:rsidR="005B7866" w:rsidRPr="00B06F7A" w:rsidRDefault="005B7866" w:rsidP="005B7866">
      <w:pPr>
        <w:pStyle w:val="PL"/>
        <w:rPr>
          <w:lang w:val="en-US"/>
        </w:rPr>
      </w:pPr>
      <w:r w:rsidRPr="00B06F7A">
        <w:rPr>
          <w:lang w:val="en-US"/>
        </w:rPr>
        <w:t xml:space="preserve">            type: string</w:t>
      </w:r>
    </w:p>
    <w:p w14:paraId="7FC48513" w14:textId="77777777" w:rsidR="005B7866" w:rsidRPr="00B06F7A" w:rsidRDefault="005B7866" w:rsidP="005B7866">
      <w:pPr>
        <w:pStyle w:val="PL"/>
        <w:rPr>
          <w:lang w:val="en-US"/>
        </w:rPr>
      </w:pPr>
      <w:r w:rsidRPr="00B06F7A">
        <w:rPr>
          <w:lang w:val="en-US"/>
        </w:rPr>
        <w:t xml:space="preserve">        - name: If-Modified-Since</w:t>
      </w:r>
    </w:p>
    <w:p w14:paraId="31321EDE" w14:textId="77777777" w:rsidR="005B7866" w:rsidRPr="00B06F7A" w:rsidRDefault="005B7866" w:rsidP="005B7866">
      <w:pPr>
        <w:pStyle w:val="PL"/>
        <w:rPr>
          <w:lang w:val="en-US"/>
        </w:rPr>
      </w:pPr>
      <w:r w:rsidRPr="00B06F7A">
        <w:rPr>
          <w:lang w:val="en-US"/>
        </w:rPr>
        <w:t xml:space="preserve">          in: header</w:t>
      </w:r>
    </w:p>
    <w:p w14:paraId="6AD6F2F4" w14:textId="06235122" w:rsidR="005B7866" w:rsidRPr="00B06F7A" w:rsidRDefault="005B7866" w:rsidP="005B7866">
      <w:pPr>
        <w:pStyle w:val="PL"/>
        <w:rPr>
          <w:lang w:val="en-US"/>
        </w:rPr>
      </w:pPr>
      <w:r w:rsidRPr="00B06F7A">
        <w:rPr>
          <w:lang w:val="en-US"/>
        </w:rPr>
        <w:t xml:space="preserve">          description: Validator for conditional requests, as described in RFC </w:t>
      </w:r>
      <w:del w:id="804" w:author="Ulrich Wiehe" w:date="2023-09-20T15:18:00Z">
        <w:r w:rsidRPr="00B06F7A" w:rsidDel="00685F9B">
          <w:rPr>
            <w:lang w:val="en-US"/>
          </w:rPr>
          <w:delText>7232</w:delText>
        </w:r>
      </w:del>
      <w:ins w:id="805" w:author="Ulrich Wiehe" w:date="2023-09-20T15:18:00Z">
        <w:r w:rsidR="00685F9B">
          <w:rPr>
            <w:lang w:val="en-US"/>
          </w:rPr>
          <w:t>9110</w:t>
        </w:r>
      </w:ins>
      <w:r w:rsidRPr="00B06F7A">
        <w:rPr>
          <w:lang w:val="en-US"/>
        </w:rPr>
        <w:t>, 3.3</w:t>
      </w:r>
    </w:p>
    <w:p w14:paraId="53335F58" w14:textId="77777777" w:rsidR="005B7866" w:rsidRPr="00B06F7A" w:rsidRDefault="005B7866" w:rsidP="005B7866">
      <w:pPr>
        <w:pStyle w:val="PL"/>
        <w:rPr>
          <w:lang w:val="en-US"/>
        </w:rPr>
      </w:pPr>
      <w:r w:rsidRPr="00B06F7A">
        <w:rPr>
          <w:lang w:val="en-US"/>
        </w:rPr>
        <w:t xml:space="preserve">          schema:</w:t>
      </w:r>
    </w:p>
    <w:p w14:paraId="74DD919A" w14:textId="77777777" w:rsidR="005B7866" w:rsidRPr="00B06F7A" w:rsidRDefault="005B7866" w:rsidP="005B7866">
      <w:pPr>
        <w:pStyle w:val="PL"/>
        <w:rPr>
          <w:lang w:val="en-US"/>
        </w:rPr>
      </w:pPr>
      <w:r w:rsidRPr="00B06F7A">
        <w:rPr>
          <w:lang w:val="en-US"/>
        </w:rPr>
        <w:t xml:space="preserve">            type: string</w:t>
      </w:r>
    </w:p>
    <w:p w14:paraId="7327AA97" w14:textId="77777777" w:rsidR="005B7866" w:rsidRPr="00B06F7A" w:rsidRDefault="005B7866" w:rsidP="005B7866">
      <w:pPr>
        <w:pStyle w:val="PL"/>
      </w:pPr>
      <w:r w:rsidRPr="00B06F7A">
        <w:t xml:space="preserve">      responses:</w:t>
      </w:r>
    </w:p>
    <w:p w14:paraId="53C8678D" w14:textId="77777777" w:rsidR="005B7866" w:rsidRPr="00B06F7A" w:rsidRDefault="005B7866" w:rsidP="005B7866">
      <w:pPr>
        <w:pStyle w:val="PL"/>
      </w:pPr>
      <w:r w:rsidRPr="00B06F7A">
        <w:t xml:space="preserve">        '200':</w:t>
      </w:r>
    </w:p>
    <w:p w14:paraId="4A398070" w14:textId="77777777" w:rsidR="005B7866" w:rsidRPr="00B06F7A" w:rsidRDefault="005B7866" w:rsidP="005B7866">
      <w:pPr>
        <w:pStyle w:val="PL"/>
      </w:pPr>
      <w:r w:rsidRPr="00B06F7A">
        <w:t xml:space="preserve">          description: Expected response to a valid request</w:t>
      </w:r>
    </w:p>
    <w:p w14:paraId="1B0117F7" w14:textId="77777777" w:rsidR="005B7866" w:rsidRPr="00B06F7A" w:rsidRDefault="005B7866" w:rsidP="005B7866">
      <w:pPr>
        <w:pStyle w:val="PL"/>
      </w:pPr>
      <w:r w:rsidRPr="00B06F7A">
        <w:t xml:space="preserve">          content:</w:t>
      </w:r>
    </w:p>
    <w:p w14:paraId="140118F4" w14:textId="77777777" w:rsidR="005B7866" w:rsidRPr="00B06F7A" w:rsidRDefault="005B7866" w:rsidP="005B7866">
      <w:pPr>
        <w:pStyle w:val="PL"/>
      </w:pPr>
      <w:r w:rsidRPr="00B06F7A">
        <w:t xml:space="preserve">            application/json:</w:t>
      </w:r>
    </w:p>
    <w:p w14:paraId="0927014A" w14:textId="77777777" w:rsidR="005B7866" w:rsidRPr="00B06F7A" w:rsidRDefault="005B7866" w:rsidP="005B7866">
      <w:pPr>
        <w:pStyle w:val="PL"/>
      </w:pPr>
      <w:r w:rsidRPr="00B06F7A">
        <w:t xml:space="preserve">              schema:</w:t>
      </w:r>
    </w:p>
    <w:p w14:paraId="386933A6" w14:textId="77777777" w:rsidR="005B7866" w:rsidRPr="00B06F7A" w:rsidRDefault="005B7866" w:rsidP="005B7866">
      <w:pPr>
        <w:pStyle w:val="PL"/>
      </w:pPr>
      <w:r w:rsidRPr="00B06F7A">
        <w:t xml:space="preserve">                $ref: '#/components/schemas/V2xSubscriptionData'</w:t>
      </w:r>
    </w:p>
    <w:p w14:paraId="36EF30E3" w14:textId="77777777" w:rsidR="005B7866" w:rsidRPr="00B06F7A" w:rsidRDefault="005B7866" w:rsidP="005B7866">
      <w:pPr>
        <w:pStyle w:val="PL"/>
        <w:rPr>
          <w:lang w:val="en-US"/>
        </w:rPr>
      </w:pPr>
      <w:r w:rsidRPr="00B06F7A">
        <w:rPr>
          <w:lang w:val="en-US"/>
        </w:rPr>
        <w:t xml:space="preserve">          headers:</w:t>
      </w:r>
    </w:p>
    <w:p w14:paraId="1133362E" w14:textId="77777777" w:rsidR="005B7866" w:rsidRPr="00B06F7A" w:rsidRDefault="005B7866" w:rsidP="005B7866">
      <w:pPr>
        <w:pStyle w:val="PL"/>
        <w:rPr>
          <w:lang w:val="en-US"/>
        </w:rPr>
      </w:pPr>
      <w:r w:rsidRPr="00B06F7A">
        <w:rPr>
          <w:lang w:val="en-US"/>
        </w:rPr>
        <w:t xml:space="preserve">            Cache-Control:</w:t>
      </w:r>
    </w:p>
    <w:p w14:paraId="74B241A6" w14:textId="630974EF" w:rsidR="005B7866" w:rsidRPr="00B06F7A" w:rsidRDefault="005B7866" w:rsidP="005B7866">
      <w:pPr>
        <w:pStyle w:val="PL"/>
        <w:rPr>
          <w:lang w:val="en-US"/>
        </w:rPr>
      </w:pPr>
      <w:r w:rsidRPr="00B06F7A">
        <w:rPr>
          <w:lang w:val="en-US"/>
        </w:rPr>
        <w:t xml:space="preserve">              description: Cache-Control containing max-age, as described in RFC </w:t>
      </w:r>
      <w:del w:id="806" w:author="Ulrich Wiehe" w:date="2023-09-20T15:11:00Z">
        <w:r w:rsidRPr="00B06F7A" w:rsidDel="009E6183">
          <w:rPr>
            <w:lang w:val="en-US"/>
          </w:rPr>
          <w:delText>7234</w:delText>
        </w:r>
      </w:del>
      <w:ins w:id="807" w:author="Ulrich Wiehe" w:date="2023-09-20T15:11:00Z">
        <w:r w:rsidR="009E6183">
          <w:rPr>
            <w:lang w:val="en-US"/>
          </w:rPr>
          <w:t>9111</w:t>
        </w:r>
      </w:ins>
      <w:r w:rsidRPr="00B06F7A">
        <w:rPr>
          <w:lang w:val="en-US"/>
        </w:rPr>
        <w:t>, 5.2</w:t>
      </w:r>
    </w:p>
    <w:p w14:paraId="758D6D52" w14:textId="77777777" w:rsidR="005B7866" w:rsidRPr="00B06F7A" w:rsidRDefault="005B7866" w:rsidP="005B7866">
      <w:pPr>
        <w:pStyle w:val="PL"/>
        <w:rPr>
          <w:lang w:val="en-US"/>
        </w:rPr>
      </w:pPr>
      <w:r w:rsidRPr="00B06F7A">
        <w:rPr>
          <w:lang w:val="en-US"/>
        </w:rPr>
        <w:t xml:space="preserve">              schema:</w:t>
      </w:r>
    </w:p>
    <w:p w14:paraId="4DA7D1E8" w14:textId="77777777" w:rsidR="005B7866" w:rsidRPr="00B06F7A" w:rsidRDefault="005B7866" w:rsidP="005B7866">
      <w:pPr>
        <w:pStyle w:val="PL"/>
        <w:rPr>
          <w:lang w:val="en-US"/>
        </w:rPr>
      </w:pPr>
      <w:r w:rsidRPr="00B06F7A">
        <w:rPr>
          <w:lang w:val="en-US"/>
        </w:rPr>
        <w:t xml:space="preserve">                type: string</w:t>
      </w:r>
    </w:p>
    <w:p w14:paraId="3A2C9982" w14:textId="77777777" w:rsidR="005B7866" w:rsidRPr="00B06F7A" w:rsidRDefault="005B7866" w:rsidP="005B7866">
      <w:pPr>
        <w:pStyle w:val="PL"/>
        <w:rPr>
          <w:lang w:val="en-US"/>
        </w:rPr>
      </w:pPr>
      <w:r w:rsidRPr="00B06F7A">
        <w:rPr>
          <w:lang w:val="en-US"/>
        </w:rPr>
        <w:t xml:space="preserve">            ETag:</w:t>
      </w:r>
    </w:p>
    <w:p w14:paraId="5C09DD1A" w14:textId="7AAC108E" w:rsidR="005B7866" w:rsidRPr="00B06F7A" w:rsidRDefault="005B7866" w:rsidP="005B7866">
      <w:pPr>
        <w:pStyle w:val="PL"/>
        <w:rPr>
          <w:lang w:val="en-US"/>
        </w:rPr>
      </w:pPr>
      <w:r w:rsidRPr="00B06F7A">
        <w:rPr>
          <w:lang w:val="en-US"/>
        </w:rPr>
        <w:t xml:space="preserve">              description: Entity Tag, containing a strong validator, as described in RFC </w:t>
      </w:r>
      <w:del w:id="808" w:author="Ulrich Wiehe" w:date="2023-09-20T15:18:00Z">
        <w:r w:rsidRPr="00B06F7A" w:rsidDel="00685F9B">
          <w:rPr>
            <w:lang w:val="en-US"/>
          </w:rPr>
          <w:delText>7232</w:delText>
        </w:r>
      </w:del>
      <w:ins w:id="809" w:author="Ulrich Wiehe" w:date="2023-09-20T15:18:00Z">
        <w:r w:rsidR="00685F9B">
          <w:rPr>
            <w:lang w:val="en-US"/>
          </w:rPr>
          <w:t>9110</w:t>
        </w:r>
      </w:ins>
      <w:r w:rsidRPr="00B06F7A">
        <w:rPr>
          <w:lang w:val="en-US"/>
        </w:rPr>
        <w:t>, 2.3</w:t>
      </w:r>
    </w:p>
    <w:p w14:paraId="0174163A" w14:textId="77777777" w:rsidR="005B7866" w:rsidRPr="00B06F7A" w:rsidRDefault="005B7866" w:rsidP="005B7866">
      <w:pPr>
        <w:pStyle w:val="PL"/>
        <w:rPr>
          <w:lang w:val="en-US"/>
        </w:rPr>
      </w:pPr>
      <w:r w:rsidRPr="00B06F7A">
        <w:rPr>
          <w:lang w:val="en-US"/>
        </w:rPr>
        <w:t xml:space="preserve">              schema:</w:t>
      </w:r>
    </w:p>
    <w:p w14:paraId="5D855223" w14:textId="77777777" w:rsidR="005B7866" w:rsidRPr="00B06F7A" w:rsidRDefault="005B7866" w:rsidP="005B7866">
      <w:pPr>
        <w:pStyle w:val="PL"/>
        <w:rPr>
          <w:lang w:val="en-US"/>
        </w:rPr>
      </w:pPr>
      <w:r w:rsidRPr="00B06F7A">
        <w:rPr>
          <w:lang w:val="en-US"/>
        </w:rPr>
        <w:t xml:space="preserve">                type: string</w:t>
      </w:r>
    </w:p>
    <w:p w14:paraId="5EACE2DA" w14:textId="77777777" w:rsidR="005B7866" w:rsidRPr="00B06F7A" w:rsidRDefault="005B7866" w:rsidP="005B7866">
      <w:pPr>
        <w:pStyle w:val="PL"/>
        <w:rPr>
          <w:lang w:val="en-US"/>
        </w:rPr>
      </w:pPr>
      <w:r w:rsidRPr="00B06F7A">
        <w:rPr>
          <w:lang w:val="en-US"/>
        </w:rPr>
        <w:t xml:space="preserve">            Last-Modified:</w:t>
      </w:r>
    </w:p>
    <w:p w14:paraId="2987BE35" w14:textId="6E33695E"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10" w:author="Ulrich Wiehe" w:date="2023-09-20T15:18:00Z">
        <w:r w:rsidRPr="00B06F7A" w:rsidDel="00685F9B">
          <w:rPr>
            <w:lang w:val="en-US"/>
          </w:rPr>
          <w:delText>7232</w:delText>
        </w:r>
      </w:del>
      <w:ins w:id="811" w:author="Ulrich Wiehe" w:date="2023-09-20T15:18:00Z">
        <w:r w:rsidR="00685F9B">
          <w:rPr>
            <w:lang w:val="en-US"/>
          </w:rPr>
          <w:t>9110</w:t>
        </w:r>
      </w:ins>
      <w:r w:rsidRPr="00B06F7A">
        <w:rPr>
          <w:lang w:val="en-US"/>
        </w:rPr>
        <w:t>, 2.2</w:t>
      </w:r>
    </w:p>
    <w:p w14:paraId="5798B824" w14:textId="77777777" w:rsidR="005B7866" w:rsidRPr="00B06F7A" w:rsidRDefault="005B7866" w:rsidP="005B7866">
      <w:pPr>
        <w:pStyle w:val="PL"/>
        <w:rPr>
          <w:lang w:val="en-US"/>
        </w:rPr>
      </w:pPr>
      <w:r w:rsidRPr="00B06F7A">
        <w:rPr>
          <w:lang w:val="en-US"/>
        </w:rPr>
        <w:t xml:space="preserve">              schema:</w:t>
      </w:r>
    </w:p>
    <w:p w14:paraId="18DD2275" w14:textId="77777777" w:rsidR="005B7866" w:rsidRPr="00B06F7A" w:rsidRDefault="005B7866" w:rsidP="005B7866">
      <w:pPr>
        <w:pStyle w:val="PL"/>
        <w:rPr>
          <w:lang w:val="en-US"/>
        </w:rPr>
      </w:pPr>
      <w:r w:rsidRPr="00B06F7A">
        <w:rPr>
          <w:lang w:val="en-US"/>
        </w:rPr>
        <w:t xml:space="preserve">                type: string</w:t>
      </w:r>
    </w:p>
    <w:p w14:paraId="767FB320" w14:textId="77777777" w:rsidR="005B7866" w:rsidRPr="00B06F7A" w:rsidRDefault="005B7866" w:rsidP="005B7866">
      <w:pPr>
        <w:pStyle w:val="PL"/>
        <w:rPr>
          <w:lang w:val="en-US"/>
        </w:rPr>
      </w:pPr>
      <w:r w:rsidRPr="00B06F7A">
        <w:rPr>
          <w:lang w:val="en-US"/>
        </w:rPr>
        <w:t xml:space="preserve">        '400':</w:t>
      </w:r>
    </w:p>
    <w:p w14:paraId="1C07BD8D" w14:textId="77777777" w:rsidR="005B7866" w:rsidRPr="00B06F7A" w:rsidRDefault="005B7866" w:rsidP="005B7866">
      <w:pPr>
        <w:pStyle w:val="PL"/>
      </w:pPr>
      <w:r w:rsidRPr="00B06F7A">
        <w:rPr>
          <w:lang w:val="en-US"/>
        </w:rPr>
        <w:t xml:space="preserve">          </w:t>
      </w:r>
      <w:r w:rsidRPr="00B06F7A">
        <w:t>$ref: 'TS29571_CommonData.yaml#/components/responses/400'</w:t>
      </w:r>
    </w:p>
    <w:p w14:paraId="5509469E"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FE6EFD7"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398C0025" w14:textId="77777777" w:rsidR="00EA1EA6" w:rsidRPr="00B06F7A" w:rsidRDefault="00EA1EA6" w:rsidP="00EA1EA6">
      <w:pPr>
        <w:pStyle w:val="PL"/>
        <w:rPr>
          <w:lang w:val="en-US"/>
        </w:rPr>
      </w:pPr>
      <w:r w:rsidRPr="00B06F7A">
        <w:rPr>
          <w:lang w:val="en-US"/>
        </w:rPr>
        <w:t xml:space="preserve">        '403':</w:t>
      </w:r>
    </w:p>
    <w:p w14:paraId="4AEE5AA4" w14:textId="77777777" w:rsidR="00EA1EA6" w:rsidRPr="00B06F7A" w:rsidRDefault="00EA1EA6" w:rsidP="00EA1EA6">
      <w:pPr>
        <w:pStyle w:val="PL"/>
        <w:rPr>
          <w:lang w:val="en-US"/>
        </w:rPr>
      </w:pPr>
      <w:r w:rsidRPr="00B06F7A">
        <w:rPr>
          <w:lang w:val="en-US"/>
        </w:rPr>
        <w:t xml:space="preserve">          $ref: 'TS29571_CommonData.yaml#/components/responses/403'</w:t>
      </w:r>
    </w:p>
    <w:p w14:paraId="6FFF857D" w14:textId="77777777" w:rsidR="005B7866" w:rsidRPr="00B06F7A" w:rsidRDefault="005B7866" w:rsidP="005B7866">
      <w:pPr>
        <w:pStyle w:val="PL"/>
      </w:pPr>
      <w:r w:rsidRPr="00B06F7A">
        <w:t xml:space="preserve">        '404':</w:t>
      </w:r>
    </w:p>
    <w:p w14:paraId="38B10040" w14:textId="77777777" w:rsidR="005B7866" w:rsidRPr="00B06F7A" w:rsidRDefault="005B7866" w:rsidP="005B7866">
      <w:pPr>
        <w:pStyle w:val="PL"/>
        <w:rPr>
          <w:lang w:val="en-US"/>
        </w:rPr>
      </w:pPr>
      <w:r w:rsidRPr="00B06F7A">
        <w:rPr>
          <w:lang w:val="en-US"/>
        </w:rPr>
        <w:t xml:space="preserve">          $ref: 'TS29571_CommonData.yaml#/components/responses/404'</w:t>
      </w:r>
    </w:p>
    <w:p w14:paraId="14F8C9D1"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76315B8"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1F44EF9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2A7383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9636A31" w14:textId="77777777" w:rsidR="005B7866" w:rsidRPr="00B06F7A" w:rsidRDefault="005B7866" w:rsidP="005B7866">
      <w:pPr>
        <w:pStyle w:val="PL"/>
        <w:rPr>
          <w:lang w:val="en-US"/>
        </w:rPr>
      </w:pPr>
      <w:r w:rsidRPr="00B06F7A">
        <w:rPr>
          <w:lang w:val="en-US"/>
        </w:rPr>
        <w:t xml:space="preserve">        '500':</w:t>
      </w:r>
    </w:p>
    <w:p w14:paraId="75EDDCEC" w14:textId="77777777" w:rsidR="005B7866" w:rsidRPr="00B06F7A" w:rsidRDefault="005B7866" w:rsidP="005B7866">
      <w:pPr>
        <w:pStyle w:val="PL"/>
      </w:pPr>
      <w:r w:rsidRPr="00B06F7A">
        <w:rPr>
          <w:lang w:val="en-US"/>
        </w:rPr>
        <w:t xml:space="preserve">          </w:t>
      </w:r>
      <w:r w:rsidRPr="00B06F7A">
        <w:t>$ref: 'TS29571_CommonData.yaml#/components/responses/500'</w:t>
      </w:r>
    </w:p>
    <w:p w14:paraId="2AA79D4F"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B4A997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1414524" w14:textId="77777777" w:rsidR="005B7866" w:rsidRPr="00B06F7A" w:rsidRDefault="005B7866" w:rsidP="005B7866">
      <w:pPr>
        <w:pStyle w:val="PL"/>
        <w:rPr>
          <w:lang w:val="en-US"/>
        </w:rPr>
      </w:pPr>
      <w:r w:rsidRPr="00B06F7A">
        <w:rPr>
          <w:lang w:val="en-US"/>
        </w:rPr>
        <w:t xml:space="preserve">        '503':</w:t>
      </w:r>
    </w:p>
    <w:p w14:paraId="00065637" w14:textId="77777777" w:rsidR="005B7866" w:rsidRPr="00B06F7A" w:rsidRDefault="005B7866" w:rsidP="005B7866">
      <w:pPr>
        <w:pStyle w:val="PL"/>
        <w:rPr>
          <w:lang w:val="en-US"/>
        </w:rPr>
      </w:pPr>
      <w:r w:rsidRPr="00B06F7A">
        <w:t xml:space="preserve">          $ref: 'TS29571_CommonData.yaml#/components/responses/503'</w:t>
      </w:r>
    </w:p>
    <w:p w14:paraId="0E26312F" w14:textId="77777777" w:rsidR="005B7866" w:rsidRPr="00B06F7A" w:rsidRDefault="005B7866" w:rsidP="005B7866">
      <w:pPr>
        <w:pStyle w:val="PL"/>
      </w:pPr>
      <w:r w:rsidRPr="00B06F7A">
        <w:t xml:space="preserve">        default:</w:t>
      </w:r>
    </w:p>
    <w:p w14:paraId="6A398A33" w14:textId="77777777" w:rsidR="005B7866" w:rsidRPr="00B06F7A" w:rsidRDefault="005B7866" w:rsidP="005B7866">
      <w:pPr>
        <w:pStyle w:val="PL"/>
      </w:pPr>
      <w:r w:rsidRPr="00B06F7A">
        <w:t xml:space="preserve">          description: Unexpected error</w:t>
      </w:r>
    </w:p>
    <w:p w14:paraId="32520A05" w14:textId="77777777" w:rsidR="00BB0723" w:rsidRPr="00B06F7A" w:rsidRDefault="00BB0723" w:rsidP="00BB0723">
      <w:pPr>
        <w:pStyle w:val="PL"/>
      </w:pPr>
    </w:p>
    <w:p w14:paraId="677032CF" w14:textId="28BE9475" w:rsidR="00BB0723" w:rsidRPr="00B06F7A" w:rsidRDefault="00BB0723" w:rsidP="00BB0723">
      <w:pPr>
        <w:pStyle w:val="PL"/>
      </w:pPr>
      <w:r w:rsidRPr="00B06F7A">
        <w:t xml:space="preserve">  /{supi}/</w:t>
      </w:r>
      <w:r w:rsidRPr="00B06F7A">
        <w:rPr>
          <w:rFonts w:hint="eastAsia"/>
          <w:lang w:eastAsia="zh-CN"/>
        </w:rPr>
        <w:t>prose</w:t>
      </w:r>
      <w:r w:rsidRPr="00B06F7A">
        <w:t>-data:</w:t>
      </w:r>
    </w:p>
    <w:p w14:paraId="565A151A" w14:textId="77777777" w:rsidR="00BB0723" w:rsidRPr="00B06F7A" w:rsidRDefault="00BB0723" w:rsidP="00BB0723">
      <w:pPr>
        <w:pStyle w:val="PL"/>
      </w:pPr>
      <w:r w:rsidRPr="00B06F7A">
        <w:t xml:space="preserve">    get:</w:t>
      </w:r>
    </w:p>
    <w:p w14:paraId="58E8617B" w14:textId="77777777" w:rsidR="00BB0723" w:rsidRPr="00B06F7A" w:rsidRDefault="00BB0723" w:rsidP="00BB0723">
      <w:pPr>
        <w:pStyle w:val="PL"/>
      </w:pPr>
      <w:r w:rsidRPr="00B06F7A">
        <w:t xml:space="preserve">      summary: retrieve a UE's ProSe Subscription Data</w:t>
      </w:r>
    </w:p>
    <w:p w14:paraId="65F0A01F" w14:textId="77777777" w:rsidR="00BB0723" w:rsidRPr="00B06F7A" w:rsidRDefault="00BB0723" w:rsidP="00BB0723">
      <w:pPr>
        <w:pStyle w:val="PL"/>
      </w:pPr>
      <w:r w:rsidRPr="00B06F7A">
        <w:t xml:space="preserve">      operationId: Get</w:t>
      </w:r>
      <w:r w:rsidRPr="00B06F7A">
        <w:rPr>
          <w:rFonts w:hint="eastAsia"/>
          <w:lang w:eastAsia="zh-CN"/>
        </w:rPr>
        <w:t>Prose</w:t>
      </w:r>
      <w:r w:rsidRPr="00B06F7A">
        <w:t>Data</w:t>
      </w:r>
    </w:p>
    <w:p w14:paraId="5B3BA971" w14:textId="77777777" w:rsidR="00BB0723" w:rsidRPr="00B06F7A" w:rsidRDefault="00BB0723" w:rsidP="00BB0723">
      <w:pPr>
        <w:pStyle w:val="PL"/>
      </w:pPr>
      <w:r w:rsidRPr="00B06F7A">
        <w:t xml:space="preserve">      tags:</w:t>
      </w:r>
    </w:p>
    <w:p w14:paraId="1AE02846" w14:textId="77777777" w:rsidR="00BB0723" w:rsidRPr="00B06F7A" w:rsidRDefault="00BB0723" w:rsidP="00BB0723">
      <w:pPr>
        <w:pStyle w:val="PL"/>
      </w:pPr>
      <w:r w:rsidRPr="00B06F7A">
        <w:t xml:space="preserve">        - </w:t>
      </w:r>
      <w:r w:rsidRPr="00B06F7A">
        <w:rPr>
          <w:rFonts w:hint="eastAsia"/>
          <w:lang w:eastAsia="zh-CN"/>
        </w:rPr>
        <w:t>Prose</w:t>
      </w:r>
      <w:r w:rsidRPr="00B06F7A">
        <w:t xml:space="preserve"> Subscription Data Retrieval</w:t>
      </w:r>
    </w:p>
    <w:p w14:paraId="16B21B8C" w14:textId="77777777" w:rsidR="0020215A" w:rsidRDefault="0020215A" w:rsidP="0020215A">
      <w:pPr>
        <w:pStyle w:val="PL"/>
      </w:pPr>
      <w:r>
        <w:t xml:space="preserve">      security:</w:t>
      </w:r>
    </w:p>
    <w:p w14:paraId="49D79636" w14:textId="77777777" w:rsidR="0020215A" w:rsidRDefault="0020215A" w:rsidP="0020215A">
      <w:pPr>
        <w:pStyle w:val="PL"/>
      </w:pPr>
      <w:r>
        <w:t xml:space="preserve">        - {}</w:t>
      </w:r>
    </w:p>
    <w:p w14:paraId="6EAA72FA" w14:textId="77777777" w:rsidR="0020215A" w:rsidRDefault="0020215A" w:rsidP="0020215A">
      <w:pPr>
        <w:pStyle w:val="PL"/>
      </w:pPr>
      <w:r>
        <w:t xml:space="preserve">        - oAuth2ClientCredentials:</w:t>
      </w:r>
    </w:p>
    <w:p w14:paraId="1C09C71A" w14:textId="77777777" w:rsidR="0020215A" w:rsidRDefault="0020215A" w:rsidP="0020215A">
      <w:pPr>
        <w:pStyle w:val="PL"/>
      </w:pPr>
      <w:r>
        <w:t xml:space="preserve">          - nudm-sdm</w:t>
      </w:r>
    </w:p>
    <w:p w14:paraId="3E27E1AC" w14:textId="77777777" w:rsidR="0020215A" w:rsidRDefault="0020215A" w:rsidP="0020215A">
      <w:pPr>
        <w:pStyle w:val="PL"/>
      </w:pPr>
      <w:r>
        <w:t xml:space="preserve">        - oAuth2ClientCredentials:</w:t>
      </w:r>
    </w:p>
    <w:p w14:paraId="1B096A4A" w14:textId="77777777" w:rsidR="0020215A" w:rsidRDefault="0020215A" w:rsidP="0020215A">
      <w:pPr>
        <w:pStyle w:val="PL"/>
      </w:pPr>
      <w:r>
        <w:t xml:space="preserve">          - nudm-sdm</w:t>
      </w:r>
    </w:p>
    <w:p w14:paraId="533F5473" w14:textId="77777777" w:rsidR="0020215A" w:rsidRDefault="0020215A" w:rsidP="0020215A">
      <w:pPr>
        <w:pStyle w:val="PL"/>
      </w:pPr>
      <w:r>
        <w:t xml:space="preserve">          - nudm-sdm:prose-data:read</w:t>
      </w:r>
    </w:p>
    <w:p w14:paraId="2475BF34" w14:textId="77777777" w:rsidR="00BB0723" w:rsidRPr="00B06F7A" w:rsidRDefault="00BB0723" w:rsidP="00BB0723">
      <w:pPr>
        <w:pStyle w:val="PL"/>
      </w:pPr>
      <w:r w:rsidRPr="00B06F7A">
        <w:t xml:space="preserve">      parameters:</w:t>
      </w:r>
    </w:p>
    <w:p w14:paraId="5434E317" w14:textId="77777777" w:rsidR="00BB0723" w:rsidRPr="00B06F7A" w:rsidRDefault="00BB0723" w:rsidP="00BB0723">
      <w:pPr>
        <w:pStyle w:val="PL"/>
      </w:pPr>
      <w:r w:rsidRPr="00B06F7A">
        <w:t xml:space="preserve">        - name: supi</w:t>
      </w:r>
    </w:p>
    <w:p w14:paraId="0BF8C1D9" w14:textId="77777777" w:rsidR="00BB0723" w:rsidRPr="00B06F7A" w:rsidRDefault="00BB0723" w:rsidP="00BB0723">
      <w:pPr>
        <w:pStyle w:val="PL"/>
      </w:pPr>
      <w:r w:rsidRPr="00B06F7A">
        <w:t xml:space="preserve">          in: path</w:t>
      </w:r>
    </w:p>
    <w:p w14:paraId="61316929" w14:textId="77777777" w:rsidR="00BB0723" w:rsidRPr="00B06F7A" w:rsidRDefault="00BB0723" w:rsidP="00BB0723">
      <w:pPr>
        <w:pStyle w:val="PL"/>
      </w:pPr>
      <w:r w:rsidRPr="00B06F7A">
        <w:t xml:space="preserve">          description: Identifier of the UE</w:t>
      </w:r>
    </w:p>
    <w:p w14:paraId="3F9C471A" w14:textId="77777777" w:rsidR="00BB0723" w:rsidRPr="00B06F7A" w:rsidRDefault="00BB0723" w:rsidP="00BB0723">
      <w:pPr>
        <w:pStyle w:val="PL"/>
      </w:pPr>
      <w:r w:rsidRPr="00B06F7A">
        <w:t xml:space="preserve">          required: true</w:t>
      </w:r>
    </w:p>
    <w:p w14:paraId="696077ED" w14:textId="77777777" w:rsidR="00BB0723" w:rsidRPr="00B06F7A" w:rsidRDefault="00BB0723" w:rsidP="00BB0723">
      <w:pPr>
        <w:pStyle w:val="PL"/>
      </w:pPr>
      <w:r w:rsidRPr="00B06F7A">
        <w:t xml:space="preserve">          schema:</w:t>
      </w:r>
    </w:p>
    <w:p w14:paraId="34E5A3E1" w14:textId="77777777" w:rsidR="00BB0723" w:rsidRPr="00B06F7A" w:rsidRDefault="00BB0723" w:rsidP="00BB0723">
      <w:pPr>
        <w:pStyle w:val="PL"/>
      </w:pPr>
      <w:r w:rsidRPr="00B06F7A">
        <w:t xml:space="preserve">            $ref: 'TS29571_CommonData.yaml#/components/schemas/Supi'</w:t>
      </w:r>
    </w:p>
    <w:p w14:paraId="68CCADFA" w14:textId="77777777" w:rsidR="00BB0723" w:rsidRPr="00B06F7A" w:rsidRDefault="00BB0723" w:rsidP="00BB0723">
      <w:pPr>
        <w:pStyle w:val="PL"/>
      </w:pPr>
      <w:r w:rsidRPr="00B06F7A">
        <w:t xml:space="preserve">        - name: supported-features</w:t>
      </w:r>
    </w:p>
    <w:p w14:paraId="0F3B355A" w14:textId="77777777" w:rsidR="00BB0723" w:rsidRPr="00B06F7A" w:rsidRDefault="00BB0723" w:rsidP="00BB0723">
      <w:pPr>
        <w:pStyle w:val="PL"/>
      </w:pPr>
      <w:r w:rsidRPr="00B06F7A">
        <w:t xml:space="preserve">          in: query</w:t>
      </w:r>
    </w:p>
    <w:p w14:paraId="6D7A75E4" w14:textId="77777777" w:rsidR="00BB0723" w:rsidRPr="00B06F7A" w:rsidRDefault="00BB0723" w:rsidP="00BB0723">
      <w:pPr>
        <w:pStyle w:val="PL"/>
      </w:pPr>
      <w:r w:rsidRPr="00B06F7A">
        <w:t xml:space="preserve">          description: Supported Features</w:t>
      </w:r>
    </w:p>
    <w:p w14:paraId="0E098E83" w14:textId="77777777" w:rsidR="00BB0723" w:rsidRPr="00B06F7A" w:rsidRDefault="00BB0723" w:rsidP="00BB0723">
      <w:pPr>
        <w:pStyle w:val="PL"/>
      </w:pPr>
      <w:r w:rsidRPr="00B06F7A">
        <w:t xml:space="preserve">          schema:</w:t>
      </w:r>
    </w:p>
    <w:p w14:paraId="1FACF39C" w14:textId="77777777" w:rsidR="00BB0723" w:rsidRPr="00B06F7A" w:rsidRDefault="00BB0723" w:rsidP="00BB0723">
      <w:pPr>
        <w:pStyle w:val="PL"/>
        <w:rPr>
          <w:lang w:eastAsia="zh-CN"/>
        </w:rPr>
      </w:pPr>
      <w:r w:rsidRPr="00B06F7A">
        <w:t xml:space="preserve">             $ref: 'TS29571_CommonData.yaml#/components/schemas/SupportedFeatures'</w:t>
      </w:r>
    </w:p>
    <w:p w14:paraId="490A6E1B" w14:textId="77777777" w:rsidR="00BB0723" w:rsidRPr="00B06F7A" w:rsidRDefault="00BB0723" w:rsidP="00BB0723">
      <w:pPr>
        <w:pStyle w:val="PL"/>
        <w:rPr>
          <w:lang w:val="en-US"/>
        </w:rPr>
      </w:pPr>
      <w:r w:rsidRPr="00B06F7A">
        <w:rPr>
          <w:lang w:val="en-US"/>
        </w:rPr>
        <w:t xml:space="preserve">        - name: If-None-Match</w:t>
      </w:r>
    </w:p>
    <w:p w14:paraId="302ED1C2" w14:textId="77777777" w:rsidR="00BB0723" w:rsidRPr="00B06F7A" w:rsidRDefault="00BB0723" w:rsidP="00BB0723">
      <w:pPr>
        <w:pStyle w:val="PL"/>
        <w:rPr>
          <w:lang w:val="en-US"/>
        </w:rPr>
      </w:pPr>
      <w:r w:rsidRPr="00B06F7A">
        <w:rPr>
          <w:lang w:val="en-US"/>
        </w:rPr>
        <w:t xml:space="preserve">          in: header</w:t>
      </w:r>
    </w:p>
    <w:p w14:paraId="0F31D20D" w14:textId="06D95FC9" w:rsidR="00BB0723" w:rsidRPr="00B06F7A" w:rsidRDefault="00BB0723" w:rsidP="00BB0723">
      <w:pPr>
        <w:pStyle w:val="PL"/>
        <w:rPr>
          <w:lang w:val="en-US"/>
        </w:rPr>
      </w:pPr>
      <w:r w:rsidRPr="00B06F7A">
        <w:rPr>
          <w:lang w:val="en-US"/>
        </w:rPr>
        <w:t xml:space="preserve">          description: Validator for conditional requests, as described in RFC </w:t>
      </w:r>
      <w:del w:id="812" w:author="Ulrich Wiehe" w:date="2023-09-20T15:18:00Z">
        <w:r w:rsidRPr="00B06F7A" w:rsidDel="00685F9B">
          <w:rPr>
            <w:lang w:val="en-US"/>
          </w:rPr>
          <w:delText>7232</w:delText>
        </w:r>
      </w:del>
      <w:ins w:id="813" w:author="Ulrich Wiehe" w:date="2023-09-20T15:18:00Z">
        <w:r w:rsidR="00685F9B">
          <w:rPr>
            <w:lang w:val="en-US"/>
          </w:rPr>
          <w:t>9110</w:t>
        </w:r>
      </w:ins>
      <w:r w:rsidRPr="00B06F7A">
        <w:rPr>
          <w:lang w:val="en-US"/>
        </w:rPr>
        <w:t>, 3.2</w:t>
      </w:r>
    </w:p>
    <w:p w14:paraId="0553F6A5" w14:textId="77777777" w:rsidR="00BB0723" w:rsidRPr="00B06F7A" w:rsidRDefault="00BB0723" w:rsidP="00BB0723">
      <w:pPr>
        <w:pStyle w:val="PL"/>
        <w:rPr>
          <w:lang w:val="en-US"/>
        </w:rPr>
      </w:pPr>
      <w:r w:rsidRPr="00B06F7A">
        <w:rPr>
          <w:lang w:val="en-US"/>
        </w:rPr>
        <w:t xml:space="preserve">          schema:</w:t>
      </w:r>
    </w:p>
    <w:p w14:paraId="0129DB15" w14:textId="77777777" w:rsidR="00BB0723" w:rsidRPr="00B06F7A" w:rsidRDefault="00BB0723" w:rsidP="00BB0723">
      <w:pPr>
        <w:pStyle w:val="PL"/>
        <w:rPr>
          <w:lang w:val="en-US"/>
        </w:rPr>
      </w:pPr>
      <w:r w:rsidRPr="00B06F7A">
        <w:rPr>
          <w:lang w:val="en-US"/>
        </w:rPr>
        <w:t xml:space="preserve">            type: string</w:t>
      </w:r>
    </w:p>
    <w:p w14:paraId="3DC65E84" w14:textId="77777777" w:rsidR="00BB0723" w:rsidRPr="00B06F7A" w:rsidRDefault="00BB0723" w:rsidP="00BB0723">
      <w:pPr>
        <w:pStyle w:val="PL"/>
        <w:rPr>
          <w:lang w:val="en-US"/>
        </w:rPr>
      </w:pPr>
      <w:r w:rsidRPr="00B06F7A">
        <w:rPr>
          <w:lang w:val="en-US"/>
        </w:rPr>
        <w:t xml:space="preserve">        - name: If-Modified-Since</w:t>
      </w:r>
    </w:p>
    <w:p w14:paraId="7E24B608" w14:textId="77777777" w:rsidR="00BB0723" w:rsidRPr="00B06F7A" w:rsidRDefault="00BB0723" w:rsidP="00BB0723">
      <w:pPr>
        <w:pStyle w:val="PL"/>
        <w:rPr>
          <w:lang w:val="en-US"/>
        </w:rPr>
      </w:pPr>
      <w:r w:rsidRPr="00B06F7A">
        <w:rPr>
          <w:lang w:val="en-US"/>
        </w:rPr>
        <w:t xml:space="preserve">          in: header</w:t>
      </w:r>
    </w:p>
    <w:p w14:paraId="61685288" w14:textId="5D1E783B" w:rsidR="00BB0723" w:rsidRPr="00B06F7A" w:rsidRDefault="00BB0723" w:rsidP="00BB0723">
      <w:pPr>
        <w:pStyle w:val="PL"/>
        <w:rPr>
          <w:lang w:val="en-US"/>
        </w:rPr>
      </w:pPr>
      <w:r w:rsidRPr="00B06F7A">
        <w:rPr>
          <w:lang w:val="en-US"/>
        </w:rPr>
        <w:t xml:space="preserve">          description: Validator for conditional requests, as described in RFC </w:t>
      </w:r>
      <w:del w:id="814" w:author="Ulrich Wiehe" w:date="2023-09-20T15:18:00Z">
        <w:r w:rsidRPr="00B06F7A" w:rsidDel="00685F9B">
          <w:rPr>
            <w:lang w:val="en-US"/>
          </w:rPr>
          <w:delText>7232</w:delText>
        </w:r>
      </w:del>
      <w:ins w:id="815" w:author="Ulrich Wiehe" w:date="2023-09-20T15:18:00Z">
        <w:r w:rsidR="00685F9B">
          <w:rPr>
            <w:lang w:val="en-US"/>
          </w:rPr>
          <w:t>9110</w:t>
        </w:r>
      </w:ins>
      <w:r w:rsidRPr="00B06F7A">
        <w:rPr>
          <w:lang w:val="en-US"/>
        </w:rPr>
        <w:t>, 3.3</w:t>
      </w:r>
    </w:p>
    <w:p w14:paraId="7A330E88" w14:textId="77777777" w:rsidR="00BB0723" w:rsidRPr="00B06F7A" w:rsidRDefault="00BB0723" w:rsidP="00BB0723">
      <w:pPr>
        <w:pStyle w:val="PL"/>
        <w:rPr>
          <w:lang w:val="en-US"/>
        </w:rPr>
      </w:pPr>
      <w:r w:rsidRPr="00B06F7A">
        <w:rPr>
          <w:lang w:val="en-US"/>
        </w:rPr>
        <w:t xml:space="preserve">          schema:</w:t>
      </w:r>
    </w:p>
    <w:p w14:paraId="13C18386" w14:textId="77777777" w:rsidR="00BB0723" w:rsidRPr="00B06F7A" w:rsidRDefault="00BB0723" w:rsidP="00BB0723">
      <w:pPr>
        <w:pStyle w:val="PL"/>
        <w:rPr>
          <w:lang w:val="en-US"/>
        </w:rPr>
      </w:pPr>
      <w:r w:rsidRPr="00B06F7A">
        <w:rPr>
          <w:lang w:val="en-US"/>
        </w:rPr>
        <w:t xml:space="preserve">            type: string</w:t>
      </w:r>
    </w:p>
    <w:p w14:paraId="01DF78EF" w14:textId="77777777" w:rsidR="00BB0723" w:rsidRPr="00B06F7A" w:rsidRDefault="00BB0723" w:rsidP="00BB0723">
      <w:pPr>
        <w:pStyle w:val="PL"/>
      </w:pPr>
      <w:r w:rsidRPr="00B06F7A">
        <w:t xml:space="preserve">      responses:</w:t>
      </w:r>
    </w:p>
    <w:p w14:paraId="752F26B6" w14:textId="77777777" w:rsidR="00BB0723" w:rsidRPr="00B06F7A" w:rsidRDefault="00BB0723" w:rsidP="00BB0723">
      <w:pPr>
        <w:pStyle w:val="PL"/>
      </w:pPr>
      <w:r w:rsidRPr="00B06F7A">
        <w:t xml:space="preserve">        '200':</w:t>
      </w:r>
    </w:p>
    <w:p w14:paraId="2CED15AC" w14:textId="77777777" w:rsidR="00BB0723" w:rsidRPr="00B06F7A" w:rsidRDefault="00BB0723" w:rsidP="00BB0723">
      <w:pPr>
        <w:pStyle w:val="PL"/>
      </w:pPr>
      <w:r w:rsidRPr="00B06F7A">
        <w:t xml:space="preserve">          description: Expected response to a valid request</w:t>
      </w:r>
    </w:p>
    <w:p w14:paraId="1E653423" w14:textId="77777777" w:rsidR="00BB0723" w:rsidRPr="00B06F7A" w:rsidRDefault="00BB0723" w:rsidP="00BB0723">
      <w:pPr>
        <w:pStyle w:val="PL"/>
      </w:pPr>
      <w:r w:rsidRPr="00B06F7A">
        <w:t xml:space="preserve">          content:</w:t>
      </w:r>
    </w:p>
    <w:p w14:paraId="2B8DF596" w14:textId="77777777" w:rsidR="00BB0723" w:rsidRPr="00B06F7A" w:rsidRDefault="00BB0723" w:rsidP="00BB0723">
      <w:pPr>
        <w:pStyle w:val="PL"/>
      </w:pPr>
      <w:r w:rsidRPr="00B06F7A">
        <w:t xml:space="preserve">            application/json:</w:t>
      </w:r>
    </w:p>
    <w:p w14:paraId="0013514A" w14:textId="77777777" w:rsidR="00BB0723" w:rsidRPr="00B06F7A" w:rsidRDefault="00BB0723" w:rsidP="00BB0723">
      <w:pPr>
        <w:pStyle w:val="PL"/>
      </w:pPr>
      <w:r w:rsidRPr="00B06F7A">
        <w:t xml:space="preserve">              schema:</w:t>
      </w:r>
    </w:p>
    <w:p w14:paraId="0022368A" w14:textId="77777777" w:rsidR="00BB0723" w:rsidRPr="00B06F7A" w:rsidRDefault="00BB0723" w:rsidP="00BB0723">
      <w:pPr>
        <w:pStyle w:val="PL"/>
      </w:pPr>
      <w:r w:rsidRPr="00B06F7A">
        <w:t xml:space="preserve">                $ref: '#/components/schemas/</w:t>
      </w:r>
      <w:r w:rsidRPr="00B06F7A">
        <w:rPr>
          <w:rFonts w:hint="eastAsia"/>
          <w:lang w:eastAsia="zh-CN"/>
        </w:rPr>
        <w:t>Prose</w:t>
      </w:r>
      <w:r w:rsidRPr="00B06F7A">
        <w:t>SubscriptionData'</w:t>
      </w:r>
    </w:p>
    <w:p w14:paraId="3B92F785" w14:textId="77777777" w:rsidR="00BB0723" w:rsidRPr="00B06F7A" w:rsidRDefault="00BB0723" w:rsidP="00BB0723">
      <w:pPr>
        <w:pStyle w:val="PL"/>
        <w:rPr>
          <w:lang w:val="en-US"/>
        </w:rPr>
      </w:pPr>
      <w:r w:rsidRPr="00B06F7A">
        <w:rPr>
          <w:lang w:val="en-US"/>
        </w:rPr>
        <w:t xml:space="preserve">          headers:</w:t>
      </w:r>
    </w:p>
    <w:p w14:paraId="102E70F8" w14:textId="77777777" w:rsidR="00BB0723" w:rsidRPr="00B06F7A" w:rsidRDefault="00BB0723" w:rsidP="00BB0723">
      <w:pPr>
        <w:pStyle w:val="PL"/>
        <w:rPr>
          <w:lang w:val="en-US"/>
        </w:rPr>
      </w:pPr>
      <w:r w:rsidRPr="00B06F7A">
        <w:rPr>
          <w:lang w:val="en-US"/>
        </w:rPr>
        <w:t xml:space="preserve">            Cache-Control:</w:t>
      </w:r>
    </w:p>
    <w:p w14:paraId="60B09BBB" w14:textId="77FA6751" w:rsidR="00BB0723" w:rsidRPr="00B06F7A" w:rsidRDefault="00BB0723" w:rsidP="00BB0723">
      <w:pPr>
        <w:pStyle w:val="PL"/>
        <w:rPr>
          <w:lang w:val="en-US"/>
        </w:rPr>
      </w:pPr>
      <w:r w:rsidRPr="00B06F7A">
        <w:rPr>
          <w:lang w:val="en-US"/>
        </w:rPr>
        <w:t xml:space="preserve">              description: Cache-Control containing max-age, as described in RFC </w:t>
      </w:r>
      <w:del w:id="816" w:author="Ulrich Wiehe" w:date="2023-09-20T15:11:00Z">
        <w:r w:rsidRPr="00B06F7A" w:rsidDel="009E6183">
          <w:rPr>
            <w:lang w:val="en-US"/>
          </w:rPr>
          <w:delText>7234</w:delText>
        </w:r>
      </w:del>
      <w:ins w:id="817" w:author="Ulrich Wiehe" w:date="2023-09-20T15:11:00Z">
        <w:r w:rsidR="009E6183">
          <w:rPr>
            <w:lang w:val="en-US"/>
          </w:rPr>
          <w:t>9111</w:t>
        </w:r>
      </w:ins>
      <w:r w:rsidRPr="00B06F7A">
        <w:rPr>
          <w:lang w:val="en-US"/>
        </w:rPr>
        <w:t>, 5.2</w:t>
      </w:r>
    </w:p>
    <w:p w14:paraId="72533344" w14:textId="77777777" w:rsidR="00BB0723" w:rsidRPr="00B06F7A" w:rsidRDefault="00BB0723" w:rsidP="00BB0723">
      <w:pPr>
        <w:pStyle w:val="PL"/>
        <w:rPr>
          <w:lang w:val="en-US"/>
        </w:rPr>
      </w:pPr>
      <w:r w:rsidRPr="00B06F7A">
        <w:rPr>
          <w:lang w:val="en-US"/>
        </w:rPr>
        <w:t xml:space="preserve">              schema:</w:t>
      </w:r>
    </w:p>
    <w:p w14:paraId="7CE2ABD7" w14:textId="77777777" w:rsidR="00BB0723" w:rsidRPr="00B06F7A" w:rsidRDefault="00BB0723" w:rsidP="00BB0723">
      <w:pPr>
        <w:pStyle w:val="PL"/>
        <w:rPr>
          <w:lang w:val="en-US"/>
        </w:rPr>
      </w:pPr>
      <w:r w:rsidRPr="00B06F7A">
        <w:rPr>
          <w:lang w:val="en-US"/>
        </w:rPr>
        <w:t xml:space="preserve">                type: string</w:t>
      </w:r>
    </w:p>
    <w:p w14:paraId="1EE745ED" w14:textId="77777777" w:rsidR="00BB0723" w:rsidRPr="00B06F7A" w:rsidRDefault="00BB0723" w:rsidP="00BB0723">
      <w:pPr>
        <w:pStyle w:val="PL"/>
        <w:rPr>
          <w:lang w:val="en-US"/>
        </w:rPr>
      </w:pPr>
      <w:r w:rsidRPr="00B06F7A">
        <w:rPr>
          <w:lang w:val="en-US"/>
        </w:rPr>
        <w:t xml:space="preserve">            ETag:</w:t>
      </w:r>
    </w:p>
    <w:p w14:paraId="29726174" w14:textId="133D500F" w:rsidR="00BB0723" w:rsidRPr="00B06F7A" w:rsidRDefault="00BB0723" w:rsidP="00BB0723">
      <w:pPr>
        <w:pStyle w:val="PL"/>
        <w:rPr>
          <w:lang w:val="en-US"/>
        </w:rPr>
      </w:pPr>
      <w:r w:rsidRPr="00B06F7A">
        <w:rPr>
          <w:lang w:val="en-US"/>
        </w:rPr>
        <w:t xml:space="preserve">              description: Entity Tag, containing a strong validator, as described in RFC </w:t>
      </w:r>
      <w:del w:id="818" w:author="Ulrich Wiehe" w:date="2023-09-20T15:18:00Z">
        <w:r w:rsidRPr="00B06F7A" w:rsidDel="00685F9B">
          <w:rPr>
            <w:lang w:val="en-US"/>
          </w:rPr>
          <w:delText>7232</w:delText>
        </w:r>
      </w:del>
      <w:ins w:id="819" w:author="Ulrich Wiehe" w:date="2023-09-20T15:18:00Z">
        <w:r w:rsidR="00685F9B">
          <w:rPr>
            <w:lang w:val="en-US"/>
          </w:rPr>
          <w:t>9110</w:t>
        </w:r>
      </w:ins>
      <w:r w:rsidRPr="00B06F7A">
        <w:rPr>
          <w:lang w:val="en-US"/>
        </w:rPr>
        <w:t>, 2.3</w:t>
      </w:r>
    </w:p>
    <w:p w14:paraId="24115624" w14:textId="77777777" w:rsidR="00BB0723" w:rsidRPr="00B06F7A" w:rsidRDefault="00BB0723" w:rsidP="00BB0723">
      <w:pPr>
        <w:pStyle w:val="PL"/>
        <w:rPr>
          <w:lang w:val="en-US"/>
        </w:rPr>
      </w:pPr>
      <w:r w:rsidRPr="00B06F7A">
        <w:rPr>
          <w:lang w:val="en-US"/>
        </w:rPr>
        <w:t xml:space="preserve">              schema:</w:t>
      </w:r>
    </w:p>
    <w:p w14:paraId="482262FE" w14:textId="77777777" w:rsidR="00BB0723" w:rsidRPr="00B06F7A" w:rsidRDefault="00BB0723" w:rsidP="00BB0723">
      <w:pPr>
        <w:pStyle w:val="PL"/>
        <w:rPr>
          <w:lang w:val="en-US"/>
        </w:rPr>
      </w:pPr>
      <w:r w:rsidRPr="00B06F7A">
        <w:rPr>
          <w:lang w:val="en-US"/>
        </w:rPr>
        <w:t xml:space="preserve">                type: string</w:t>
      </w:r>
    </w:p>
    <w:p w14:paraId="6A3C81CA" w14:textId="77777777" w:rsidR="00BB0723" w:rsidRPr="00B06F7A" w:rsidRDefault="00BB0723" w:rsidP="00BB0723">
      <w:pPr>
        <w:pStyle w:val="PL"/>
        <w:rPr>
          <w:lang w:val="en-US"/>
        </w:rPr>
      </w:pPr>
      <w:r w:rsidRPr="00B06F7A">
        <w:rPr>
          <w:lang w:val="en-US"/>
        </w:rPr>
        <w:t xml:space="preserve">            Last-Modified:</w:t>
      </w:r>
    </w:p>
    <w:p w14:paraId="2E4C0238" w14:textId="688CCA38" w:rsidR="00BB0723" w:rsidRPr="00B06F7A" w:rsidRDefault="00BB0723" w:rsidP="00BB0723">
      <w:pPr>
        <w:pStyle w:val="PL"/>
        <w:rPr>
          <w:lang w:val="en-US"/>
        </w:rPr>
      </w:pPr>
      <w:r w:rsidRPr="00B06F7A">
        <w:rPr>
          <w:lang w:val="en-US"/>
        </w:rPr>
        <w:t xml:space="preserve">              description: Timestamp for last modification of the resource, as described in RFC </w:t>
      </w:r>
      <w:del w:id="820" w:author="Ulrich Wiehe" w:date="2023-09-20T15:18:00Z">
        <w:r w:rsidRPr="00B06F7A" w:rsidDel="00685F9B">
          <w:rPr>
            <w:lang w:val="en-US"/>
          </w:rPr>
          <w:delText>7232</w:delText>
        </w:r>
      </w:del>
      <w:ins w:id="821" w:author="Ulrich Wiehe" w:date="2023-09-20T15:18:00Z">
        <w:r w:rsidR="00685F9B">
          <w:rPr>
            <w:lang w:val="en-US"/>
          </w:rPr>
          <w:t>9110</w:t>
        </w:r>
      </w:ins>
      <w:r w:rsidRPr="00B06F7A">
        <w:rPr>
          <w:lang w:val="en-US"/>
        </w:rPr>
        <w:t>, 2.2</w:t>
      </w:r>
    </w:p>
    <w:p w14:paraId="34FDDE09" w14:textId="77777777" w:rsidR="00BB0723" w:rsidRPr="00B06F7A" w:rsidRDefault="00BB0723" w:rsidP="00BB0723">
      <w:pPr>
        <w:pStyle w:val="PL"/>
        <w:rPr>
          <w:lang w:val="en-US"/>
        </w:rPr>
      </w:pPr>
      <w:r w:rsidRPr="00B06F7A">
        <w:rPr>
          <w:lang w:val="en-US"/>
        </w:rPr>
        <w:t xml:space="preserve">              schema:</w:t>
      </w:r>
    </w:p>
    <w:p w14:paraId="0A3BC1E2" w14:textId="77777777" w:rsidR="00BB0723" w:rsidRPr="00B06F7A" w:rsidRDefault="00BB0723" w:rsidP="00BB0723">
      <w:pPr>
        <w:pStyle w:val="PL"/>
        <w:rPr>
          <w:lang w:val="en-US"/>
        </w:rPr>
      </w:pPr>
      <w:r w:rsidRPr="00B06F7A">
        <w:rPr>
          <w:lang w:val="en-US"/>
        </w:rPr>
        <w:t xml:space="preserve">                type: string</w:t>
      </w:r>
    </w:p>
    <w:p w14:paraId="3189C0F0" w14:textId="77777777" w:rsidR="00BB0723" w:rsidRPr="00B06F7A" w:rsidRDefault="00BB0723" w:rsidP="00BB0723">
      <w:pPr>
        <w:pStyle w:val="PL"/>
        <w:rPr>
          <w:lang w:val="en-US"/>
        </w:rPr>
      </w:pPr>
      <w:r w:rsidRPr="00B06F7A">
        <w:rPr>
          <w:lang w:val="en-US"/>
        </w:rPr>
        <w:t xml:space="preserve">        '400':</w:t>
      </w:r>
    </w:p>
    <w:p w14:paraId="0CBB75C2" w14:textId="77777777" w:rsidR="00BB0723" w:rsidRPr="00B06F7A" w:rsidRDefault="00BB0723" w:rsidP="00BB0723">
      <w:pPr>
        <w:pStyle w:val="PL"/>
      </w:pPr>
      <w:r w:rsidRPr="00B06F7A">
        <w:rPr>
          <w:lang w:val="en-US"/>
        </w:rPr>
        <w:t xml:space="preserve">          </w:t>
      </w:r>
      <w:r w:rsidRPr="00B06F7A">
        <w:t>$ref: 'TS29571_CommonData.yaml#/components/responses/400'</w:t>
      </w:r>
    </w:p>
    <w:p w14:paraId="41CB4A87"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2EF6E892"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1450679" w14:textId="77777777" w:rsidR="00EA1EA6" w:rsidRPr="00B06F7A" w:rsidRDefault="00EA1EA6" w:rsidP="00EA1EA6">
      <w:pPr>
        <w:pStyle w:val="PL"/>
        <w:rPr>
          <w:lang w:val="en-US"/>
        </w:rPr>
      </w:pPr>
      <w:r w:rsidRPr="00B06F7A">
        <w:rPr>
          <w:lang w:val="en-US"/>
        </w:rPr>
        <w:t xml:space="preserve">        '403':</w:t>
      </w:r>
    </w:p>
    <w:p w14:paraId="60163D33" w14:textId="77777777" w:rsidR="00EA1EA6" w:rsidRPr="00B06F7A" w:rsidRDefault="00EA1EA6" w:rsidP="00EA1EA6">
      <w:pPr>
        <w:pStyle w:val="PL"/>
        <w:rPr>
          <w:lang w:val="en-US"/>
        </w:rPr>
      </w:pPr>
      <w:r w:rsidRPr="00B06F7A">
        <w:rPr>
          <w:lang w:val="en-US"/>
        </w:rPr>
        <w:t xml:space="preserve">          $ref: 'TS29571_CommonData.yaml#/components/responses/403'</w:t>
      </w:r>
    </w:p>
    <w:p w14:paraId="0EA13A4B" w14:textId="77777777" w:rsidR="00BB0723" w:rsidRPr="00B06F7A" w:rsidRDefault="00BB0723" w:rsidP="00BB0723">
      <w:pPr>
        <w:pStyle w:val="PL"/>
      </w:pPr>
      <w:r w:rsidRPr="00B06F7A">
        <w:t xml:space="preserve">        '404':</w:t>
      </w:r>
    </w:p>
    <w:p w14:paraId="5A46062B" w14:textId="77777777" w:rsidR="00BB0723" w:rsidRPr="00B06F7A" w:rsidRDefault="00BB0723" w:rsidP="00BB0723">
      <w:pPr>
        <w:pStyle w:val="PL"/>
        <w:rPr>
          <w:lang w:val="en-US"/>
        </w:rPr>
      </w:pPr>
      <w:r w:rsidRPr="00B06F7A">
        <w:rPr>
          <w:lang w:val="en-US"/>
        </w:rPr>
        <w:t xml:space="preserve">          $ref: 'TS29571_CommonData.yaml#/components/responses/404'</w:t>
      </w:r>
    </w:p>
    <w:p w14:paraId="472ECD6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989F879"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6D0E2BE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3B7E123"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4B677EEE" w14:textId="77777777" w:rsidR="00BB0723" w:rsidRPr="00B06F7A" w:rsidRDefault="00BB0723" w:rsidP="00BB0723">
      <w:pPr>
        <w:pStyle w:val="PL"/>
        <w:rPr>
          <w:lang w:val="en-US"/>
        </w:rPr>
      </w:pPr>
      <w:r w:rsidRPr="00B06F7A">
        <w:rPr>
          <w:lang w:val="en-US"/>
        </w:rPr>
        <w:t xml:space="preserve">        '500':</w:t>
      </w:r>
    </w:p>
    <w:p w14:paraId="5C7D4C19" w14:textId="77777777" w:rsidR="00BB0723" w:rsidRPr="00B06F7A" w:rsidRDefault="00BB0723" w:rsidP="00BB0723">
      <w:pPr>
        <w:pStyle w:val="PL"/>
      </w:pPr>
      <w:r w:rsidRPr="00B06F7A">
        <w:rPr>
          <w:lang w:val="en-US"/>
        </w:rPr>
        <w:t xml:space="preserve">          </w:t>
      </w:r>
      <w:r w:rsidRPr="00B06F7A">
        <w:t>$ref: 'TS29571_CommonData.yaml#/components/responses/500'</w:t>
      </w:r>
    </w:p>
    <w:p w14:paraId="047E6199"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F72D06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DDD3A8A" w14:textId="77777777" w:rsidR="00BB0723" w:rsidRPr="00B06F7A" w:rsidRDefault="00BB0723" w:rsidP="00BB0723">
      <w:pPr>
        <w:pStyle w:val="PL"/>
        <w:rPr>
          <w:lang w:val="en-US"/>
        </w:rPr>
      </w:pPr>
      <w:r w:rsidRPr="00B06F7A">
        <w:rPr>
          <w:lang w:val="en-US"/>
        </w:rPr>
        <w:t xml:space="preserve">        '503':</w:t>
      </w:r>
    </w:p>
    <w:p w14:paraId="3B1BA9B5" w14:textId="77777777" w:rsidR="00BB0723" w:rsidRPr="00B06F7A" w:rsidRDefault="00BB0723" w:rsidP="00BB0723">
      <w:pPr>
        <w:pStyle w:val="PL"/>
        <w:rPr>
          <w:lang w:val="en-US"/>
        </w:rPr>
      </w:pPr>
      <w:r w:rsidRPr="00B06F7A">
        <w:t xml:space="preserve">          $ref: 'TS29571_CommonData.yaml#/components/responses/503'</w:t>
      </w:r>
    </w:p>
    <w:p w14:paraId="2F4A5BF9" w14:textId="77777777" w:rsidR="00BB0723" w:rsidRPr="00B06F7A" w:rsidRDefault="00BB0723" w:rsidP="00BB0723">
      <w:pPr>
        <w:pStyle w:val="PL"/>
      </w:pPr>
      <w:r w:rsidRPr="00B06F7A">
        <w:t xml:space="preserve">        default:</w:t>
      </w:r>
    </w:p>
    <w:p w14:paraId="52B7236B" w14:textId="77777777" w:rsidR="00BB0723" w:rsidRPr="00B06F7A" w:rsidRDefault="00BB0723" w:rsidP="00BB0723">
      <w:pPr>
        <w:pStyle w:val="PL"/>
      </w:pPr>
      <w:r w:rsidRPr="00B06F7A">
        <w:t xml:space="preserve">          description: Unexpected error</w:t>
      </w:r>
    </w:p>
    <w:p w14:paraId="2849C176" w14:textId="77777777" w:rsidR="00907B1B" w:rsidRPr="00E70ED1" w:rsidRDefault="00907B1B" w:rsidP="00907B1B">
      <w:pPr>
        <w:pStyle w:val="PL"/>
      </w:pPr>
    </w:p>
    <w:p w14:paraId="308F8F87" w14:textId="77777777" w:rsidR="00907B1B" w:rsidRDefault="00907B1B" w:rsidP="00907B1B">
      <w:pPr>
        <w:pStyle w:val="PL"/>
      </w:pPr>
      <w:r>
        <w:t xml:space="preserve">  /{supi}/</w:t>
      </w:r>
      <w:r>
        <w:rPr>
          <w:lang w:eastAsia="zh-CN"/>
        </w:rPr>
        <w:t>5mbs</w:t>
      </w:r>
      <w:r>
        <w:t>-data:</w:t>
      </w:r>
    </w:p>
    <w:p w14:paraId="0E8208B6" w14:textId="77777777" w:rsidR="00907B1B" w:rsidRDefault="00907B1B" w:rsidP="00907B1B">
      <w:pPr>
        <w:pStyle w:val="PL"/>
      </w:pPr>
      <w:r>
        <w:t xml:space="preserve">    get:</w:t>
      </w:r>
    </w:p>
    <w:p w14:paraId="2D94D95A" w14:textId="77777777" w:rsidR="00907B1B" w:rsidRDefault="00907B1B" w:rsidP="00907B1B">
      <w:pPr>
        <w:pStyle w:val="PL"/>
      </w:pPr>
      <w:r>
        <w:t xml:space="preserve">      summary: retrieve a UE's 5MBS Subscription Data</w:t>
      </w:r>
    </w:p>
    <w:p w14:paraId="4263241E" w14:textId="77777777" w:rsidR="00907B1B" w:rsidRDefault="00907B1B" w:rsidP="00907B1B">
      <w:pPr>
        <w:pStyle w:val="PL"/>
      </w:pPr>
      <w:r>
        <w:t xml:space="preserve">      operationId: Get</w:t>
      </w:r>
      <w:r>
        <w:rPr>
          <w:lang w:eastAsia="zh-CN"/>
        </w:rPr>
        <w:t>Mbs</w:t>
      </w:r>
      <w:r>
        <w:t>Data</w:t>
      </w:r>
    </w:p>
    <w:p w14:paraId="706D653E" w14:textId="77777777" w:rsidR="00907B1B" w:rsidRDefault="00907B1B" w:rsidP="00907B1B">
      <w:pPr>
        <w:pStyle w:val="PL"/>
      </w:pPr>
      <w:r>
        <w:t xml:space="preserve">      tags:</w:t>
      </w:r>
    </w:p>
    <w:p w14:paraId="2FD1ED44" w14:textId="77777777" w:rsidR="00907B1B" w:rsidRDefault="00907B1B" w:rsidP="00907B1B">
      <w:pPr>
        <w:pStyle w:val="PL"/>
      </w:pPr>
      <w:r>
        <w:t xml:space="preserve">        - </w:t>
      </w:r>
      <w:r>
        <w:rPr>
          <w:lang w:eastAsia="zh-CN"/>
        </w:rPr>
        <w:t>5MBS</w:t>
      </w:r>
      <w:r>
        <w:t xml:space="preserve"> Subscription Data Retrieval</w:t>
      </w:r>
    </w:p>
    <w:p w14:paraId="74D7D453" w14:textId="77777777" w:rsidR="0020215A" w:rsidRDefault="0020215A" w:rsidP="0020215A">
      <w:pPr>
        <w:pStyle w:val="PL"/>
      </w:pPr>
      <w:r>
        <w:t xml:space="preserve">      security:</w:t>
      </w:r>
    </w:p>
    <w:p w14:paraId="16F96C31" w14:textId="77777777" w:rsidR="0020215A" w:rsidRDefault="0020215A" w:rsidP="0020215A">
      <w:pPr>
        <w:pStyle w:val="PL"/>
      </w:pPr>
      <w:r>
        <w:t xml:space="preserve">        - {}</w:t>
      </w:r>
    </w:p>
    <w:p w14:paraId="79B846F9" w14:textId="77777777" w:rsidR="0020215A" w:rsidRDefault="0020215A" w:rsidP="0020215A">
      <w:pPr>
        <w:pStyle w:val="PL"/>
      </w:pPr>
      <w:r>
        <w:t xml:space="preserve">        - oAuth2ClientCredentials:</w:t>
      </w:r>
    </w:p>
    <w:p w14:paraId="2D87C0FC" w14:textId="77777777" w:rsidR="0020215A" w:rsidRDefault="0020215A" w:rsidP="0020215A">
      <w:pPr>
        <w:pStyle w:val="PL"/>
      </w:pPr>
      <w:r>
        <w:t xml:space="preserve">          - nudm-sdm</w:t>
      </w:r>
    </w:p>
    <w:p w14:paraId="4C034735" w14:textId="77777777" w:rsidR="0020215A" w:rsidRDefault="0020215A" w:rsidP="0020215A">
      <w:pPr>
        <w:pStyle w:val="PL"/>
      </w:pPr>
      <w:r>
        <w:t xml:space="preserve">        - oAuth2ClientCredentials:</w:t>
      </w:r>
    </w:p>
    <w:p w14:paraId="34CF96EB" w14:textId="77777777" w:rsidR="0020215A" w:rsidRDefault="0020215A" w:rsidP="0020215A">
      <w:pPr>
        <w:pStyle w:val="PL"/>
      </w:pPr>
      <w:r>
        <w:t xml:space="preserve">          - nudm-sdm</w:t>
      </w:r>
    </w:p>
    <w:p w14:paraId="1ADD86F8" w14:textId="77777777" w:rsidR="0020215A" w:rsidRDefault="0020215A" w:rsidP="0020215A">
      <w:pPr>
        <w:pStyle w:val="PL"/>
      </w:pPr>
      <w:r>
        <w:t xml:space="preserve">          - nudm-sdm:5mbs-data:read</w:t>
      </w:r>
    </w:p>
    <w:p w14:paraId="2388195B" w14:textId="77777777" w:rsidR="00907B1B" w:rsidRDefault="00907B1B" w:rsidP="00907B1B">
      <w:pPr>
        <w:pStyle w:val="PL"/>
      </w:pPr>
      <w:r>
        <w:t xml:space="preserve">      parameters:</w:t>
      </w:r>
    </w:p>
    <w:p w14:paraId="37416EC2" w14:textId="77777777" w:rsidR="00907B1B" w:rsidRDefault="00907B1B" w:rsidP="00907B1B">
      <w:pPr>
        <w:pStyle w:val="PL"/>
      </w:pPr>
      <w:r>
        <w:t xml:space="preserve">        - name: supi</w:t>
      </w:r>
    </w:p>
    <w:p w14:paraId="6442D2E1" w14:textId="77777777" w:rsidR="00907B1B" w:rsidRDefault="00907B1B" w:rsidP="00907B1B">
      <w:pPr>
        <w:pStyle w:val="PL"/>
      </w:pPr>
      <w:r>
        <w:t xml:space="preserve">          in: path</w:t>
      </w:r>
    </w:p>
    <w:p w14:paraId="72A0E9BC" w14:textId="77777777" w:rsidR="00907B1B" w:rsidRDefault="00907B1B" w:rsidP="00907B1B">
      <w:pPr>
        <w:pStyle w:val="PL"/>
      </w:pPr>
      <w:r>
        <w:t xml:space="preserve">          description: Identifier of the UE</w:t>
      </w:r>
    </w:p>
    <w:p w14:paraId="2233D5FF" w14:textId="77777777" w:rsidR="00907B1B" w:rsidRDefault="00907B1B" w:rsidP="00907B1B">
      <w:pPr>
        <w:pStyle w:val="PL"/>
      </w:pPr>
      <w:r>
        <w:t xml:space="preserve">          required: true</w:t>
      </w:r>
    </w:p>
    <w:p w14:paraId="39A5657D" w14:textId="77777777" w:rsidR="00907B1B" w:rsidRDefault="00907B1B" w:rsidP="00907B1B">
      <w:pPr>
        <w:pStyle w:val="PL"/>
      </w:pPr>
      <w:r>
        <w:t xml:space="preserve">          schema:</w:t>
      </w:r>
    </w:p>
    <w:p w14:paraId="19333BB0" w14:textId="77777777" w:rsidR="00907B1B" w:rsidRDefault="00907B1B" w:rsidP="00907B1B">
      <w:pPr>
        <w:pStyle w:val="PL"/>
      </w:pPr>
      <w:r>
        <w:t xml:space="preserve">            $ref: 'TS29571_CommonData.yaml#/components/schemas/Supi'</w:t>
      </w:r>
    </w:p>
    <w:p w14:paraId="5D858928" w14:textId="77777777" w:rsidR="00907B1B" w:rsidRDefault="00907B1B" w:rsidP="00907B1B">
      <w:pPr>
        <w:pStyle w:val="PL"/>
      </w:pPr>
      <w:r>
        <w:t xml:space="preserve">        - name: supported-features</w:t>
      </w:r>
    </w:p>
    <w:p w14:paraId="66EBA28A" w14:textId="77777777" w:rsidR="00907B1B" w:rsidRDefault="00907B1B" w:rsidP="00907B1B">
      <w:pPr>
        <w:pStyle w:val="PL"/>
      </w:pPr>
      <w:r>
        <w:t xml:space="preserve">          in: query</w:t>
      </w:r>
    </w:p>
    <w:p w14:paraId="78C76E42" w14:textId="77777777" w:rsidR="00907B1B" w:rsidRDefault="00907B1B" w:rsidP="00907B1B">
      <w:pPr>
        <w:pStyle w:val="PL"/>
      </w:pPr>
      <w:r>
        <w:t xml:space="preserve">          description: Supported Features</w:t>
      </w:r>
    </w:p>
    <w:p w14:paraId="15DDC9EC" w14:textId="77777777" w:rsidR="00907B1B" w:rsidRDefault="00907B1B" w:rsidP="00907B1B">
      <w:pPr>
        <w:pStyle w:val="PL"/>
      </w:pPr>
      <w:r>
        <w:t xml:space="preserve">          schema:</w:t>
      </w:r>
    </w:p>
    <w:p w14:paraId="78982498" w14:textId="77777777" w:rsidR="00907B1B" w:rsidRDefault="00907B1B" w:rsidP="00907B1B">
      <w:pPr>
        <w:pStyle w:val="PL"/>
        <w:rPr>
          <w:lang w:eastAsia="zh-CN"/>
        </w:rPr>
      </w:pPr>
      <w:r>
        <w:t xml:space="preserve">             $ref: 'TS29571_CommonData.yaml#/components/schemas/SupportedFeatures'</w:t>
      </w:r>
    </w:p>
    <w:p w14:paraId="7FC0CE74" w14:textId="77777777" w:rsidR="00907B1B" w:rsidRDefault="00907B1B" w:rsidP="00907B1B">
      <w:pPr>
        <w:pStyle w:val="PL"/>
        <w:rPr>
          <w:lang w:val="en-US"/>
        </w:rPr>
      </w:pPr>
      <w:r>
        <w:rPr>
          <w:lang w:val="en-US"/>
        </w:rPr>
        <w:t xml:space="preserve">        - name: If-None-Match</w:t>
      </w:r>
    </w:p>
    <w:p w14:paraId="22BD466E" w14:textId="77777777" w:rsidR="00907B1B" w:rsidRDefault="00907B1B" w:rsidP="00907B1B">
      <w:pPr>
        <w:pStyle w:val="PL"/>
        <w:rPr>
          <w:lang w:val="en-US"/>
        </w:rPr>
      </w:pPr>
      <w:r>
        <w:rPr>
          <w:lang w:val="en-US"/>
        </w:rPr>
        <w:t xml:space="preserve">          in: header</w:t>
      </w:r>
    </w:p>
    <w:p w14:paraId="5243C167" w14:textId="30A75B09" w:rsidR="00907B1B" w:rsidRDefault="00907B1B" w:rsidP="00907B1B">
      <w:pPr>
        <w:pStyle w:val="PL"/>
        <w:rPr>
          <w:lang w:val="en-US"/>
        </w:rPr>
      </w:pPr>
      <w:r>
        <w:rPr>
          <w:lang w:val="en-US"/>
        </w:rPr>
        <w:t xml:space="preserve">          description: Validator for conditional requests, as described in RFC </w:t>
      </w:r>
      <w:del w:id="822" w:author="Ulrich Wiehe" w:date="2023-09-20T15:18:00Z">
        <w:r w:rsidDel="00685F9B">
          <w:rPr>
            <w:lang w:val="en-US"/>
          </w:rPr>
          <w:delText>7232</w:delText>
        </w:r>
      </w:del>
      <w:ins w:id="823" w:author="Ulrich Wiehe" w:date="2023-09-20T15:18:00Z">
        <w:r w:rsidR="00685F9B">
          <w:rPr>
            <w:lang w:val="en-US"/>
          </w:rPr>
          <w:t>9110</w:t>
        </w:r>
      </w:ins>
      <w:r>
        <w:rPr>
          <w:lang w:val="en-US"/>
        </w:rPr>
        <w:t>, 3.2</w:t>
      </w:r>
    </w:p>
    <w:p w14:paraId="0C5F6549" w14:textId="77777777" w:rsidR="00907B1B" w:rsidRDefault="00907B1B" w:rsidP="00907B1B">
      <w:pPr>
        <w:pStyle w:val="PL"/>
        <w:rPr>
          <w:lang w:val="en-US"/>
        </w:rPr>
      </w:pPr>
      <w:r>
        <w:rPr>
          <w:lang w:val="en-US"/>
        </w:rPr>
        <w:t xml:space="preserve">          schema:</w:t>
      </w:r>
    </w:p>
    <w:p w14:paraId="42BD6554" w14:textId="77777777" w:rsidR="00907B1B" w:rsidRDefault="00907B1B" w:rsidP="00907B1B">
      <w:pPr>
        <w:pStyle w:val="PL"/>
        <w:rPr>
          <w:lang w:val="en-US"/>
        </w:rPr>
      </w:pPr>
      <w:r>
        <w:rPr>
          <w:lang w:val="en-US"/>
        </w:rPr>
        <w:t xml:space="preserve">            type: string</w:t>
      </w:r>
    </w:p>
    <w:p w14:paraId="76E5301D" w14:textId="77777777" w:rsidR="00907B1B" w:rsidRDefault="00907B1B" w:rsidP="00907B1B">
      <w:pPr>
        <w:pStyle w:val="PL"/>
        <w:rPr>
          <w:lang w:val="en-US"/>
        </w:rPr>
      </w:pPr>
      <w:r>
        <w:rPr>
          <w:lang w:val="en-US"/>
        </w:rPr>
        <w:t xml:space="preserve">        - name: If-Modified-Since</w:t>
      </w:r>
    </w:p>
    <w:p w14:paraId="5173B841" w14:textId="77777777" w:rsidR="00907B1B" w:rsidRDefault="00907B1B" w:rsidP="00907B1B">
      <w:pPr>
        <w:pStyle w:val="PL"/>
        <w:rPr>
          <w:lang w:val="en-US"/>
        </w:rPr>
      </w:pPr>
      <w:r>
        <w:rPr>
          <w:lang w:val="en-US"/>
        </w:rPr>
        <w:t xml:space="preserve">          in: header</w:t>
      </w:r>
    </w:p>
    <w:p w14:paraId="5F7068DB" w14:textId="3CAC70B3" w:rsidR="00907B1B" w:rsidRDefault="00907B1B" w:rsidP="00907B1B">
      <w:pPr>
        <w:pStyle w:val="PL"/>
        <w:rPr>
          <w:lang w:val="en-US"/>
        </w:rPr>
      </w:pPr>
      <w:r>
        <w:rPr>
          <w:lang w:val="en-US"/>
        </w:rPr>
        <w:t xml:space="preserve">          description: Validator for conditional requests, as described in RFC </w:t>
      </w:r>
      <w:del w:id="824" w:author="Ulrich Wiehe" w:date="2023-09-20T15:19:00Z">
        <w:r w:rsidDel="00685F9B">
          <w:rPr>
            <w:lang w:val="en-US"/>
          </w:rPr>
          <w:delText>7232</w:delText>
        </w:r>
      </w:del>
      <w:ins w:id="825" w:author="Ulrich Wiehe" w:date="2023-09-20T15:19:00Z">
        <w:r w:rsidR="00685F9B">
          <w:rPr>
            <w:lang w:val="en-US"/>
          </w:rPr>
          <w:t>9110</w:t>
        </w:r>
      </w:ins>
      <w:r>
        <w:rPr>
          <w:lang w:val="en-US"/>
        </w:rPr>
        <w:t>, 3.3</w:t>
      </w:r>
    </w:p>
    <w:p w14:paraId="76739231" w14:textId="77777777" w:rsidR="00907B1B" w:rsidRDefault="00907B1B" w:rsidP="00907B1B">
      <w:pPr>
        <w:pStyle w:val="PL"/>
        <w:rPr>
          <w:lang w:val="en-US"/>
        </w:rPr>
      </w:pPr>
      <w:r>
        <w:rPr>
          <w:lang w:val="en-US"/>
        </w:rPr>
        <w:t xml:space="preserve">          schema:</w:t>
      </w:r>
    </w:p>
    <w:p w14:paraId="4ABC4C93" w14:textId="77777777" w:rsidR="00907B1B" w:rsidRDefault="00907B1B" w:rsidP="00907B1B">
      <w:pPr>
        <w:pStyle w:val="PL"/>
        <w:rPr>
          <w:lang w:val="en-US"/>
        </w:rPr>
      </w:pPr>
      <w:r>
        <w:rPr>
          <w:lang w:val="en-US"/>
        </w:rPr>
        <w:t xml:space="preserve">            type: string</w:t>
      </w:r>
    </w:p>
    <w:p w14:paraId="34D27719" w14:textId="77777777" w:rsidR="00907B1B" w:rsidRDefault="00907B1B" w:rsidP="00907B1B">
      <w:pPr>
        <w:pStyle w:val="PL"/>
      </w:pPr>
      <w:r>
        <w:t xml:space="preserve">      responses:</w:t>
      </w:r>
    </w:p>
    <w:p w14:paraId="092FCFCE" w14:textId="77777777" w:rsidR="00907B1B" w:rsidRDefault="00907B1B" w:rsidP="00907B1B">
      <w:pPr>
        <w:pStyle w:val="PL"/>
      </w:pPr>
      <w:r>
        <w:t xml:space="preserve">        '200':</w:t>
      </w:r>
    </w:p>
    <w:p w14:paraId="0A43BD86" w14:textId="77777777" w:rsidR="00907B1B" w:rsidRDefault="00907B1B" w:rsidP="00907B1B">
      <w:pPr>
        <w:pStyle w:val="PL"/>
      </w:pPr>
      <w:r>
        <w:t xml:space="preserve">          description: Expected response to a valid request</w:t>
      </w:r>
    </w:p>
    <w:p w14:paraId="63CA6D2F" w14:textId="77777777" w:rsidR="00907B1B" w:rsidRDefault="00907B1B" w:rsidP="00907B1B">
      <w:pPr>
        <w:pStyle w:val="PL"/>
      </w:pPr>
      <w:r>
        <w:t xml:space="preserve">          content:</w:t>
      </w:r>
    </w:p>
    <w:p w14:paraId="67CB840E" w14:textId="77777777" w:rsidR="00907B1B" w:rsidRDefault="00907B1B" w:rsidP="00907B1B">
      <w:pPr>
        <w:pStyle w:val="PL"/>
      </w:pPr>
      <w:r>
        <w:t xml:space="preserve">            application/json:</w:t>
      </w:r>
    </w:p>
    <w:p w14:paraId="05960114" w14:textId="77777777" w:rsidR="00907B1B" w:rsidRDefault="00907B1B" w:rsidP="00907B1B">
      <w:pPr>
        <w:pStyle w:val="PL"/>
      </w:pPr>
      <w:r>
        <w:t xml:space="preserve">              schema:</w:t>
      </w:r>
    </w:p>
    <w:p w14:paraId="66B416A2" w14:textId="77777777" w:rsidR="00907B1B" w:rsidRDefault="00907B1B" w:rsidP="00907B1B">
      <w:pPr>
        <w:pStyle w:val="PL"/>
      </w:pPr>
      <w:r>
        <w:t xml:space="preserve">                $ref: '#/components/schemas/</w:t>
      </w:r>
      <w:r>
        <w:rPr>
          <w:lang w:eastAsia="zh-CN"/>
        </w:rPr>
        <w:t>Mbs</w:t>
      </w:r>
      <w:r>
        <w:t>SubscriptionData'</w:t>
      </w:r>
    </w:p>
    <w:p w14:paraId="25D531CD" w14:textId="77777777" w:rsidR="00907B1B" w:rsidRDefault="00907B1B" w:rsidP="00907B1B">
      <w:pPr>
        <w:pStyle w:val="PL"/>
        <w:rPr>
          <w:lang w:val="en-US"/>
        </w:rPr>
      </w:pPr>
      <w:r>
        <w:rPr>
          <w:lang w:val="en-US"/>
        </w:rPr>
        <w:t xml:space="preserve">          headers:</w:t>
      </w:r>
    </w:p>
    <w:p w14:paraId="7EE43CFE" w14:textId="77777777" w:rsidR="00907B1B" w:rsidRDefault="00907B1B" w:rsidP="00907B1B">
      <w:pPr>
        <w:pStyle w:val="PL"/>
        <w:rPr>
          <w:lang w:val="en-US"/>
        </w:rPr>
      </w:pPr>
      <w:r>
        <w:rPr>
          <w:lang w:val="en-US"/>
        </w:rPr>
        <w:t xml:space="preserve">            Cache-Control:</w:t>
      </w:r>
    </w:p>
    <w:p w14:paraId="1504CCF8" w14:textId="2FDDF758" w:rsidR="00907B1B" w:rsidRDefault="00907B1B" w:rsidP="00907B1B">
      <w:pPr>
        <w:pStyle w:val="PL"/>
        <w:rPr>
          <w:lang w:val="en-US"/>
        </w:rPr>
      </w:pPr>
      <w:r>
        <w:rPr>
          <w:lang w:val="en-US"/>
        </w:rPr>
        <w:t xml:space="preserve">              description: Cache-Control containing max-age, as described in RFC </w:t>
      </w:r>
      <w:del w:id="826" w:author="Ulrich Wiehe" w:date="2023-09-20T15:11:00Z">
        <w:r w:rsidDel="009E6183">
          <w:rPr>
            <w:lang w:val="en-US"/>
          </w:rPr>
          <w:delText>7234</w:delText>
        </w:r>
      </w:del>
      <w:ins w:id="827" w:author="Ulrich Wiehe" w:date="2023-09-20T15:11:00Z">
        <w:r w:rsidR="009E6183">
          <w:rPr>
            <w:lang w:val="en-US"/>
          </w:rPr>
          <w:t>9111</w:t>
        </w:r>
      </w:ins>
      <w:r>
        <w:rPr>
          <w:lang w:val="en-US"/>
        </w:rPr>
        <w:t>, 5.2</w:t>
      </w:r>
    </w:p>
    <w:p w14:paraId="743800C2" w14:textId="77777777" w:rsidR="00907B1B" w:rsidRDefault="00907B1B" w:rsidP="00907B1B">
      <w:pPr>
        <w:pStyle w:val="PL"/>
        <w:rPr>
          <w:lang w:val="en-US"/>
        </w:rPr>
      </w:pPr>
      <w:r>
        <w:rPr>
          <w:lang w:val="en-US"/>
        </w:rPr>
        <w:t xml:space="preserve">              schema:</w:t>
      </w:r>
    </w:p>
    <w:p w14:paraId="23821B4C" w14:textId="77777777" w:rsidR="00907B1B" w:rsidRDefault="00907B1B" w:rsidP="00907B1B">
      <w:pPr>
        <w:pStyle w:val="PL"/>
        <w:rPr>
          <w:lang w:val="en-US"/>
        </w:rPr>
      </w:pPr>
      <w:r>
        <w:rPr>
          <w:lang w:val="en-US"/>
        </w:rPr>
        <w:t xml:space="preserve">                type: string</w:t>
      </w:r>
    </w:p>
    <w:p w14:paraId="515E0029" w14:textId="77777777" w:rsidR="00907B1B" w:rsidRDefault="00907B1B" w:rsidP="00907B1B">
      <w:pPr>
        <w:pStyle w:val="PL"/>
        <w:rPr>
          <w:lang w:val="en-US"/>
        </w:rPr>
      </w:pPr>
      <w:r>
        <w:rPr>
          <w:lang w:val="en-US"/>
        </w:rPr>
        <w:t xml:space="preserve">            ETag:</w:t>
      </w:r>
    </w:p>
    <w:p w14:paraId="1E38FEA9" w14:textId="4F86F5CA" w:rsidR="00907B1B" w:rsidRDefault="00907B1B" w:rsidP="00907B1B">
      <w:pPr>
        <w:pStyle w:val="PL"/>
        <w:rPr>
          <w:lang w:val="en-US"/>
        </w:rPr>
      </w:pPr>
      <w:r>
        <w:rPr>
          <w:lang w:val="en-US"/>
        </w:rPr>
        <w:t xml:space="preserve">              description: Entity Tag, containing a strong validator, as described in RFC </w:t>
      </w:r>
      <w:del w:id="828" w:author="Ulrich Wiehe" w:date="2023-09-20T15:19:00Z">
        <w:r w:rsidDel="00685F9B">
          <w:rPr>
            <w:lang w:val="en-US"/>
          </w:rPr>
          <w:delText>7232</w:delText>
        </w:r>
      </w:del>
      <w:ins w:id="829" w:author="Ulrich Wiehe" w:date="2023-09-20T15:19:00Z">
        <w:r w:rsidR="00685F9B">
          <w:rPr>
            <w:lang w:val="en-US"/>
          </w:rPr>
          <w:t>9110</w:t>
        </w:r>
      </w:ins>
      <w:r>
        <w:rPr>
          <w:lang w:val="en-US"/>
        </w:rPr>
        <w:t>, 2.3</w:t>
      </w:r>
    </w:p>
    <w:p w14:paraId="0B8E641A" w14:textId="77777777" w:rsidR="00907B1B" w:rsidRDefault="00907B1B" w:rsidP="00907B1B">
      <w:pPr>
        <w:pStyle w:val="PL"/>
        <w:rPr>
          <w:lang w:val="en-US"/>
        </w:rPr>
      </w:pPr>
      <w:r>
        <w:rPr>
          <w:lang w:val="en-US"/>
        </w:rPr>
        <w:t xml:space="preserve">              schema:</w:t>
      </w:r>
    </w:p>
    <w:p w14:paraId="70A2F097" w14:textId="77777777" w:rsidR="00907B1B" w:rsidRDefault="00907B1B" w:rsidP="00907B1B">
      <w:pPr>
        <w:pStyle w:val="PL"/>
        <w:rPr>
          <w:lang w:val="en-US"/>
        </w:rPr>
      </w:pPr>
      <w:r>
        <w:rPr>
          <w:lang w:val="en-US"/>
        </w:rPr>
        <w:t xml:space="preserve">                type: string</w:t>
      </w:r>
    </w:p>
    <w:p w14:paraId="35F4C512" w14:textId="77777777" w:rsidR="00907B1B" w:rsidRDefault="00907B1B" w:rsidP="00907B1B">
      <w:pPr>
        <w:pStyle w:val="PL"/>
        <w:rPr>
          <w:lang w:val="en-US"/>
        </w:rPr>
      </w:pPr>
      <w:r>
        <w:rPr>
          <w:lang w:val="en-US"/>
        </w:rPr>
        <w:t xml:space="preserve">            Last-Modified:</w:t>
      </w:r>
    </w:p>
    <w:p w14:paraId="0A3912E4" w14:textId="3E6DDF51" w:rsidR="00907B1B" w:rsidRDefault="00907B1B" w:rsidP="00907B1B">
      <w:pPr>
        <w:pStyle w:val="PL"/>
        <w:rPr>
          <w:lang w:val="en-US"/>
        </w:rPr>
      </w:pPr>
      <w:r>
        <w:rPr>
          <w:lang w:val="en-US"/>
        </w:rPr>
        <w:t xml:space="preserve">              description: Timestamp for last modification of the resource, as described in RFC </w:t>
      </w:r>
      <w:del w:id="830" w:author="Ulrich Wiehe" w:date="2023-09-20T15:19:00Z">
        <w:r w:rsidDel="00685F9B">
          <w:rPr>
            <w:lang w:val="en-US"/>
          </w:rPr>
          <w:delText>7232</w:delText>
        </w:r>
      </w:del>
      <w:ins w:id="831" w:author="Ulrich Wiehe" w:date="2023-09-20T15:19:00Z">
        <w:r w:rsidR="00685F9B">
          <w:rPr>
            <w:lang w:val="en-US"/>
          </w:rPr>
          <w:t>9110</w:t>
        </w:r>
      </w:ins>
      <w:r>
        <w:rPr>
          <w:lang w:val="en-US"/>
        </w:rPr>
        <w:t>, 2.2</w:t>
      </w:r>
    </w:p>
    <w:p w14:paraId="4A967604" w14:textId="77777777" w:rsidR="00907B1B" w:rsidRDefault="00907B1B" w:rsidP="00907B1B">
      <w:pPr>
        <w:pStyle w:val="PL"/>
        <w:rPr>
          <w:lang w:val="en-US"/>
        </w:rPr>
      </w:pPr>
      <w:r>
        <w:rPr>
          <w:lang w:val="en-US"/>
        </w:rPr>
        <w:t xml:space="preserve">              schema:</w:t>
      </w:r>
    </w:p>
    <w:p w14:paraId="093A5258" w14:textId="77777777" w:rsidR="00907B1B" w:rsidRDefault="00907B1B" w:rsidP="00907B1B">
      <w:pPr>
        <w:pStyle w:val="PL"/>
        <w:rPr>
          <w:lang w:val="en-US"/>
        </w:rPr>
      </w:pPr>
      <w:r>
        <w:rPr>
          <w:lang w:val="en-US"/>
        </w:rPr>
        <w:t xml:space="preserve">                type: string</w:t>
      </w:r>
    </w:p>
    <w:p w14:paraId="1D75BA1C" w14:textId="77777777" w:rsidR="00907B1B" w:rsidRDefault="00907B1B" w:rsidP="00907B1B">
      <w:pPr>
        <w:pStyle w:val="PL"/>
        <w:rPr>
          <w:lang w:val="en-US"/>
        </w:rPr>
      </w:pPr>
      <w:r>
        <w:rPr>
          <w:lang w:val="en-US"/>
        </w:rPr>
        <w:t xml:space="preserve">        '400':</w:t>
      </w:r>
    </w:p>
    <w:p w14:paraId="48718A3B" w14:textId="77777777" w:rsidR="00907B1B" w:rsidRDefault="00907B1B" w:rsidP="00907B1B">
      <w:pPr>
        <w:pStyle w:val="PL"/>
      </w:pPr>
      <w:r>
        <w:rPr>
          <w:lang w:val="en-US"/>
        </w:rPr>
        <w:t xml:space="preserve">          </w:t>
      </w:r>
      <w:r>
        <w:t>$ref: 'TS29571_CommonData.yaml#/components/responses/400'</w:t>
      </w:r>
    </w:p>
    <w:p w14:paraId="7EEA7AE5"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479A233"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9502D82" w14:textId="77777777" w:rsidR="00EA1EA6" w:rsidRPr="00B06F7A" w:rsidRDefault="00EA1EA6" w:rsidP="00EA1EA6">
      <w:pPr>
        <w:pStyle w:val="PL"/>
        <w:rPr>
          <w:lang w:val="en-US"/>
        </w:rPr>
      </w:pPr>
      <w:r w:rsidRPr="00B06F7A">
        <w:rPr>
          <w:lang w:val="en-US"/>
        </w:rPr>
        <w:t xml:space="preserve">        '403':</w:t>
      </w:r>
    </w:p>
    <w:p w14:paraId="23EEA9CC" w14:textId="77777777" w:rsidR="00EA1EA6" w:rsidRPr="00B06F7A" w:rsidRDefault="00EA1EA6" w:rsidP="00EA1EA6">
      <w:pPr>
        <w:pStyle w:val="PL"/>
        <w:rPr>
          <w:lang w:val="en-US"/>
        </w:rPr>
      </w:pPr>
      <w:r w:rsidRPr="00B06F7A">
        <w:rPr>
          <w:lang w:val="en-US"/>
        </w:rPr>
        <w:t xml:space="preserve">          $ref: 'TS29571_CommonData.yaml#/components/responses/403'</w:t>
      </w:r>
    </w:p>
    <w:p w14:paraId="46D0CCE7" w14:textId="77777777" w:rsidR="00907B1B" w:rsidRDefault="00907B1B" w:rsidP="00907B1B">
      <w:pPr>
        <w:pStyle w:val="PL"/>
      </w:pPr>
      <w:r>
        <w:t xml:space="preserve">        '404':</w:t>
      </w:r>
    </w:p>
    <w:p w14:paraId="5351A118" w14:textId="77777777" w:rsidR="00907B1B" w:rsidRDefault="00907B1B" w:rsidP="00907B1B">
      <w:pPr>
        <w:pStyle w:val="PL"/>
        <w:rPr>
          <w:lang w:val="en-US"/>
        </w:rPr>
      </w:pPr>
      <w:r>
        <w:rPr>
          <w:lang w:val="en-US"/>
        </w:rPr>
        <w:t xml:space="preserve">          $ref: 'TS29571_CommonData.yaml#/components/responses/404'</w:t>
      </w:r>
    </w:p>
    <w:p w14:paraId="45BEE428"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743BF41"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CE999"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436A42E9"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D9DF420" w14:textId="77777777" w:rsidR="00907B1B" w:rsidRDefault="00907B1B" w:rsidP="00907B1B">
      <w:pPr>
        <w:pStyle w:val="PL"/>
        <w:rPr>
          <w:lang w:val="en-US"/>
        </w:rPr>
      </w:pPr>
      <w:r>
        <w:rPr>
          <w:lang w:val="en-US"/>
        </w:rPr>
        <w:t xml:space="preserve">        '500':</w:t>
      </w:r>
    </w:p>
    <w:p w14:paraId="2FAB6ABC" w14:textId="77777777" w:rsidR="00907B1B" w:rsidRDefault="00907B1B" w:rsidP="00907B1B">
      <w:pPr>
        <w:pStyle w:val="PL"/>
      </w:pPr>
      <w:r>
        <w:rPr>
          <w:lang w:val="en-US"/>
        </w:rPr>
        <w:t xml:space="preserve">          </w:t>
      </w:r>
      <w:r>
        <w:t>$ref: 'TS29571_CommonData.yaml#/components/responses/500'</w:t>
      </w:r>
    </w:p>
    <w:p w14:paraId="12F79C6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038C8D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2A728E" w14:textId="77777777" w:rsidR="00907B1B" w:rsidRDefault="00907B1B" w:rsidP="00907B1B">
      <w:pPr>
        <w:pStyle w:val="PL"/>
        <w:rPr>
          <w:lang w:val="en-US"/>
        </w:rPr>
      </w:pPr>
      <w:r>
        <w:rPr>
          <w:lang w:val="en-US"/>
        </w:rPr>
        <w:t xml:space="preserve">        '503':</w:t>
      </w:r>
    </w:p>
    <w:p w14:paraId="1D799DA3" w14:textId="77777777" w:rsidR="00907B1B" w:rsidRDefault="00907B1B" w:rsidP="00907B1B">
      <w:pPr>
        <w:pStyle w:val="PL"/>
        <w:rPr>
          <w:lang w:val="en-US"/>
        </w:rPr>
      </w:pPr>
      <w:r>
        <w:t xml:space="preserve">          $ref: 'TS29571_CommonData.yaml#/components/responses/503'</w:t>
      </w:r>
    </w:p>
    <w:p w14:paraId="5DA126D8" w14:textId="77777777" w:rsidR="00907B1B" w:rsidRDefault="00907B1B" w:rsidP="00907B1B">
      <w:pPr>
        <w:pStyle w:val="PL"/>
      </w:pPr>
      <w:r>
        <w:t xml:space="preserve">        default:</w:t>
      </w:r>
    </w:p>
    <w:p w14:paraId="0A5C01E4" w14:textId="77777777" w:rsidR="00907B1B" w:rsidRDefault="00907B1B" w:rsidP="00907B1B">
      <w:pPr>
        <w:pStyle w:val="PL"/>
      </w:pPr>
      <w:r>
        <w:t xml:space="preserve">          description: Unexpected error</w:t>
      </w:r>
    </w:p>
    <w:p w14:paraId="0A7EF3BC" w14:textId="77777777" w:rsidR="004D5D16" w:rsidRDefault="004D5D16" w:rsidP="004D5D16">
      <w:pPr>
        <w:pStyle w:val="PL"/>
      </w:pPr>
    </w:p>
    <w:p w14:paraId="5C778755" w14:textId="3763CB67" w:rsidR="004D5D16" w:rsidRDefault="004D5D16" w:rsidP="004D5D16">
      <w:pPr>
        <w:pStyle w:val="PL"/>
      </w:pPr>
      <w:r>
        <w:t xml:space="preserve">  /{supi}/</w:t>
      </w:r>
      <w:r>
        <w:rPr>
          <w:lang w:eastAsia="zh-CN"/>
        </w:rPr>
        <w:t>uc</w:t>
      </w:r>
      <w:r>
        <w:t>-data:</w:t>
      </w:r>
    </w:p>
    <w:p w14:paraId="708FBA97" w14:textId="77777777" w:rsidR="004D5D16" w:rsidRDefault="004D5D16" w:rsidP="004D5D16">
      <w:pPr>
        <w:pStyle w:val="PL"/>
      </w:pPr>
      <w:r>
        <w:t xml:space="preserve">    get:</w:t>
      </w:r>
    </w:p>
    <w:p w14:paraId="54F63694" w14:textId="77777777" w:rsidR="004D5D16" w:rsidRDefault="004D5D16" w:rsidP="004D5D16">
      <w:pPr>
        <w:pStyle w:val="PL"/>
      </w:pPr>
      <w:r>
        <w:t xml:space="preserve">      summary: retrieve a UE's User Consent Subscription Data</w:t>
      </w:r>
    </w:p>
    <w:p w14:paraId="0498B232" w14:textId="77777777" w:rsidR="004D5D16" w:rsidRDefault="004D5D16" w:rsidP="004D5D16">
      <w:pPr>
        <w:pStyle w:val="PL"/>
      </w:pPr>
      <w:r>
        <w:t xml:space="preserve">      operationId: Get</w:t>
      </w:r>
      <w:r>
        <w:rPr>
          <w:lang w:eastAsia="zh-CN"/>
        </w:rPr>
        <w:t>Uc</w:t>
      </w:r>
      <w:r>
        <w:t>Data</w:t>
      </w:r>
    </w:p>
    <w:p w14:paraId="70F8E740" w14:textId="77777777" w:rsidR="004D5D16" w:rsidRDefault="004D5D16" w:rsidP="004D5D16">
      <w:pPr>
        <w:pStyle w:val="PL"/>
      </w:pPr>
      <w:r>
        <w:t xml:space="preserve">      tags:</w:t>
      </w:r>
    </w:p>
    <w:p w14:paraId="17CC8035" w14:textId="77777777" w:rsidR="004D5D16" w:rsidRDefault="004D5D16" w:rsidP="004D5D16">
      <w:pPr>
        <w:pStyle w:val="PL"/>
      </w:pPr>
      <w:r>
        <w:t xml:space="preserve">        - </w:t>
      </w:r>
      <w:r>
        <w:rPr>
          <w:lang w:eastAsia="zh-CN"/>
        </w:rPr>
        <w:t>User Consent</w:t>
      </w:r>
      <w:r>
        <w:t xml:space="preserve"> Subscription Data Retrieval</w:t>
      </w:r>
    </w:p>
    <w:p w14:paraId="325CF48F" w14:textId="77777777" w:rsidR="0020215A" w:rsidRDefault="0020215A" w:rsidP="0020215A">
      <w:pPr>
        <w:pStyle w:val="PL"/>
      </w:pPr>
      <w:r>
        <w:t xml:space="preserve">      security:</w:t>
      </w:r>
    </w:p>
    <w:p w14:paraId="331EEBCA" w14:textId="77777777" w:rsidR="0020215A" w:rsidRDefault="0020215A" w:rsidP="0020215A">
      <w:pPr>
        <w:pStyle w:val="PL"/>
      </w:pPr>
      <w:r>
        <w:t xml:space="preserve">        - {}</w:t>
      </w:r>
    </w:p>
    <w:p w14:paraId="4448760E" w14:textId="77777777" w:rsidR="0020215A" w:rsidRDefault="0020215A" w:rsidP="0020215A">
      <w:pPr>
        <w:pStyle w:val="PL"/>
      </w:pPr>
      <w:r>
        <w:t xml:space="preserve">        - oAuth2ClientCredentials:</w:t>
      </w:r>
    </w:p>
    <w:p w14:paraId="2AE5D07A" w14:textId="77777777" w:rsidR="0020215A" w:rsidRDefault="0020215A" w:rsidP="0020215A">
      <w:pPr>
        <w:pStyle w:val="PL"/>
      </w:pPr>
      <w:r>
        <w:t xml:space="preserve">          - nudm-sdm</w:t>
      </w:r>
    </w:p>
    <w:p w14:paraId="4D7BA68C" w14:textId="77777777" w:rsidR="0020215A" w:rsidRDefault="0020215A" w:rsidP="0020215A">
      <w:pPr>
        <w:pStyle w:val="PL"/>
      </w:pPr>
      <w:r>
        <w:t xml:space="preserve">        - oAuth2ClientCredentials:</w:t>
      </w:r>
    </w:p>
    <w:p w14:paraId="1BB1149D" w14:textId="77777777" w:rsidR="0020215A" w:rsidRDefault="0020215A" w:rsidP="0020215A">
      <w:pPr>
        <w:pStyle w:val="PL"/>
      </w:pPr>
      <w:r>
        <w:t xml:space="preserve">          - nudm-sdm</w:t>
      </w:r>
    </w:p>
    <w:p w14:paraId="73709702" w14:textId="77777777" w:rsidR="0020215A" w:rsidRDefault="0020215A" w:rsidP="0020215A">
      <w:pPr>
        <w:pStyle w:val="PL"/>
      </w:pPr>
      <w:r>
        <w:t xml:space="preserve">          - nudm-sdm:uc-data:read</w:t>
      </w:r>
    </w:p>
    <w:p w14:paraId="1B5F31C5" w14:textId="77777777" w:rsidR="004D5D16" w:rsidRDefault="004D5D16" w:rsidP="004D5D16">
      <w:pPr>
        <w:pStyle w:val="PL"/>
      </w:pPr>
      <w:r>
        <w:t xml:space="preserve">      parameters:</w:t>
      </w:r>
    </w:p>
    <w:p w14:paraId="2E05151B" w14:textId="77777777" w:rsidR="004D5D16" w:rsidRDefault="004D5D16" w:rsidP="004D5D16">
      <w:pPr>
        <w:pStyle w:val="PL"/>
      </w:pPr>
      <w:r>
        <w:t xml:space="preserve">        - name: supi</w:t>
      </w:r>
    </w:p>
    <w:p w14:paraId="14076BAD" w14:textId="77777777" w:rsidR="004D5D16" w:rsidRDefault="004D5D16" w:rsidP="004D5D16">
      <w:pPr>
        <w:pStyle w:val="PL"/>
      </w:pPr>
      <w:r>
        <w:t xml:space="preserve">          in: path</w:t>
      </w:r>
    </w:p>
    <w:p w14:paraId="7BBA8E88" w14:textId="77777777" w:rsidR="004D5D16" w:rsidRDefault="004D5D16" w:rsidP="004D5D16">
      <w:pPr>
        <w:pStyle w:val="PL"/>
      </w:pPr>
      <w:r>
        <w:t xml:space="preserve">          description: Identifier of the UE</w:t>
      </w:r>
    </w:p>
    <w:p w14:paraId="3EFAEA92" w14:textId="77777777" w:rsidR="004D5D16" w:rsidRDefault="004D5D16" w:rsidP="004D5D16">
      <w:pPr>
        <w:pStyle w:val="PL"/>
      </w:pPr>
      <w:r>
        <w:t xml:space="preserve">          required: true</w:t>
      </w:r>
    </w:p>
    <w:p w14:paraId="3B05C3EC" w14:textId="77777777" w:rsidR="004D5D16" w:rsidRDefault="004D5D16" w:rsidP="004D5D16">
      <w:pPr>
        <w:pStyle w:val="PL"/>
      </w:pPr>
      <w:r>
        <w:t xml:space="preserve">          schema:</w:t>
      </w:r>
    </w:p>
    <w:p w14:paraId="673A0940" w14:textId="77777777" w:rsidR="004D5D16" w:rsidRDefault="004D5D16" w:rsidP="004D5D16">
      <w:pPr>
        <w:pStyle w:val="PL"/>
      </w:pPr>
      <w:r>
        <w:t xml:space="preserve">            $ref: 'TS29571_CommonData.yaml#/components/schemas/Supi'</w:t>
      </w:r>
    </w:p>
    <w:p w14:paraId="3881D842" w14:textId="77777777" w:rsidR="004D5D16" w:rsidRDefault="004D5D16" w:rsidP="004D5D16">
      <w:pPr>
        <w:pStyle w:val="PL"/>
      </w:pPr>
      <w:r>
        <w:t xml:space="preserve">        - name: supported-features</w:t>
      </w:r>
    </w:p>
    <w:p w14:paraId="6852270D" w14:textId="77777777" w:rsidR="004D5D16" w:rsidRDefault="004D5D16" w:rsidP="004D5D16">
      <w:pPr>
        <w:pStyle w:val="PL"/>
      </w:pPr>
      <w:r>
        <w:t xml:space="preserve">          in: query</w:t>
      </w:r>
    </w:p>
    <w:p w14:paraId="32B11E13" w14:textId="77777777" w:rsidR="004D5D16" w:rsidRDefault="004D5D16" w:rsidP="004D5D16">
      <w:pPr>
        <w:pStyle w:val="PL"/>
      </w:pPr>
      <w:r>
        <w:t xml:space="preserve">          description: Supported Features</w:t>
      </w:r>
    </w:p>
    <w:p w14:paraId="4FDB9E83" w14:textId="77777777" w:rsidR="004D5D16" w:rsidRDefault="004D5D16" w:rsidP="004D5D16">
      <w:pPr>
        <w:pStyle w:val="PL"/>
      </w:pPr>
      <w:r>
        <w:t xml:space="preserve">          schema:</w:t>
      </w:r>
    </w:p>
    <w:p w14:paraId="375CD8BD" w14:textId="77777777" w:rsidR="004D5D16" w:rsidRDefault="004D5D16" w:rsidP="004D5D16">
      <w:pPr>
        <w:pStyle w:val="PL"/>
      </w:pPr>
      <w:r>
        <w:t xml:space="preserve">             $ref: 'TS29571_CommonData.yaml#/components/schemas/SupportedFeatures'</w:t>
      </w:r>
    </w:p>
    <w:p w14:paraId="7FF399A2" w14:textId="6DD699C1" w:rsidR="004D5D16" w:rsidRDefault="004D5D16" w:rsidP="004D5D16">
      <w:pPr>
        <w:pStyle w:val="PL"/>
      </w:pPr>
      <w:r>
        <w:t xml:space="preserve">        - name: uc</w:t>
      </w:r>
      <w:r w:rsidR="00DF069A">
        <w:t>-p</w:t>
      </w:r>
      <w:r>
        <w:t>urpose</w:t>
      </w:r>
    </w:p>
    <w:p w14:paraId="3F59C6ED" w14:textId="77777777" w:rsidR="004D5D16" w:rsidRDefault="004D5D16" w:rsidP="004D5D16">
      <w:pPr>
        <w:pStyle w:val="PL"/>
      </w:pPr>
      <w:r>
        <w:t xml:space="preserve">          in: query</w:t>
      </w:r>
    </w:p>
    <w:p w14:paraId="72313B4D" w14:textId="77777777" w:rsidR="004D5D16" w:rsidRDefault="004D5D16" w:rsidP="004D5D16">
      <w:pPr>
        <w:pStyle w:val="PL"/>
      </w:pPr>
      <w:r>
        <w:t xml:space="preserve">          description: User consent purpose</w:t>
      </w:r>
    </w:p>
    <w:p w14:paraId="65BCE491" w14:textId="77777777" w:rsidR="004D5D16" w:rsidRDefault="004D5D16" w:rsidP="004D5D16">
      <w:pPr>
        <w:pStyle w:val="PL"/>
      </w:pPr>
      <w:r>
        <w:t xml:space="preserve">          schema:</w:t>
      </w:r>
    </w:p>
    <w:p w14:paraId="1A998896" w14:textId="77777777" w:rsidR="004D5D16" w:rsidRDefault="004D5D16" w:rsidP="004D5D16">
      <w:pPr>
        <w:pStyle w:val="PL"/>
        <w:rPr>
          <w:lang w:eastAsia="zh-CN"/>
        </w:rPr>
      </w:pPr>
      <w:r>
        <w:t xml:space="preserve">             $ref: '#/components/schemas/</w:t>
      </w:r>
      <w:r>
        <w:rPr>
          <w:lang w:eastAsia="zh-CN"/>
        </w:rPr>
        <w:t>UcPurpose</w:t>
      </w:r>
      <w:r>
        <w:t>'</w:t>
      </w:r>
    </w:p>
    <w:p w14:paraId="0F19AA47" w14:textId="77777777" w:rsidR="004D5D16" w:rsidRDefault="004D5D16" w:rsidP="004D5D16">
      <w:pPr>
        <w:pStyle w:val="PL"/>
        <w:rPr>
          <w:lang w:val="en-US"/>
        </w:rPr>
      </w:pPr>
      <w:r>
        <w:rPr>
          <w:lang w:val="en-US"/>
        </w:rPr>
        <w:t xml:space="preserve">        - name: If-None-Match</w:t>
      </w:r>
    </w:p>
    <w:p w14:paraId="66A619B7" w14:textId="77777777" w:rsidR="004D5D16" w:rsidRDefault="004D5D16" w:rsidP="004D5D16">
      <w:pPr>
        <w:pStyle w:val="PL"/>
        <w:rPr>
          <w:lang w:val="en-US"/>
        </w:rPr>
      </w:pPr>
      <w:r>
        <w:rPr>
          <w:lang w:val="en-US"/>
        </w:rPr>
        <w:t xml:space="preserve">          in: header</w:t>
      </w:r>
    </w:p>
    <w:p w14:paraId="0D357CF7" w14:textId="5F797FAC" w:rsidR="004D5D16" w:rsidRDefault="004D5D16" w:rsidP="004D5D16">
      <w:pPr>
        <w:pStyle w:val="PL"/>
        <w:rPr>
          <w:lang w:val="en-US"/>
        </w:rPr>
      </w:pPr>
      <w:r>
        <w:rPr>
          <w:lang w:val="en-US"/>
        </w:rPr>
        <w:t xml:space="preserve">          description: Validator for conditional requests, as described in RFC </w:t>
      </w:r>
      <w:del w:id="832" w:author="Ulrich Wiehe" w:date="2023-09-20T15:19:00Z">
        <w:r w:rsidDel="00685F9B">
          <w:rPr>
            <w:lang w:val="en-US"/>
          </w:rPr>
          <w:delText>7232</w:delText>
        </w:r>
      </w:del>
      <w:ins w:id="833" w:author="Ulrich Wiehe" w:date="2023-09-20T15:19:00Z">
        <w:r w:rsidR="00685F9B">
          <w:rPr>
            <w:lang w:val="en-US"/>
          </w:rPr>
          <w:t>9110</w:t>
        </w:r>
      </w:ins>
      <w:r>
        <w:rPr>
          <w:lang w:val="en-US"/>
        </w:rPr>
        <w:t>, 3.2</w:t>
      </w:r>
    </w:p>
    <w:p w14:paraId="5807D064" w14:textId="77777777" w:rsidR="004D5D16" w:rsidRDefault="004D5D16" w:rsidP="004D5D16">
      <w:pPr>
        <w:pStyle w:val="PL"/>
        <w:rPr>
          <w:lang w:val="en-US"/>
        </w:rPr>
      </w:pPr>
      <w:r>
        <w:rPr>
          <w:lang w:val="en-US"/>
        </w:rPr>
        <w:t xml:space="preserve">          schema:</w:t>
      </w:r>
    </w:p>
    <w:p w14:paraId="3ED2832A" w14:textId="77777777" w:rsidR="004D5D16" w:rsidRDefault="004D5D16" w:rsidP="004D5D16">
      <w:pPr>
        <w:pStyle w:val="PL"/>
        <w:rPr>
          <w:lang w:val="en-US"/>
        </w:rPr>
      </w:pPr>
      <w:r>
        <w:rPr>
          <w:lang w:val="en-US"/>
        </w:rPr>
        <w:t xml:space="preserve">            type: string</w:t>
      </w:r>
    </w:p>
    <w:p w14:paraId="2CFEBF3F" w14:textId="77777777" w:rsidR="004D5D16" w:rsidRDefault="004D5D16" w:rsidP="004D5D16">
      <w:pPr>
        <w:pStyle w:val="PL"/>
        <w:rPr>
          <w:lang w:val="en-US"/>
        </w:rPr>
      </w:pPr>
      <w:r>
        <w:rPr>
          <w:lang w:val="en-US"/>
        </w:rPr>
        <w:t xml:space="preserve">        - name: If-Modified-Since</w:t>
      </w:r>
    </w:p>
    <w:p w14:paraId="43FB9753" w14:textId="77777777" w:rsidR="004D5D16" w:rsidRDefault="004D5D16" w:rsidP="004D5D16">
      <w:pPr>
        <w:pStyle w:val="PL"/>
        <w:rPr>
          <w:lang w:val="en-US"/>
        </w:rPr>
      </w:pPr>
      <w:r>
        <w:rPr>
          <w:lang w:val="en-US"/>
        </w:rPr>
        <w:t xml:space="preserve">          in: header</w:t>
      </w:r>
    </w:p>
    <w:p w14:paraId="25E910EA" w14:textId="0007421C" w:rsidR="004D5D16" w:rsidRDefault="004D5D16" w:rsidP="004D5D16">
      <w:pPr>
        <w:pStyle w:val="PL"/>
        <w:rPr>
          <w:lang w:val="en-US"/>
        </w:rPr>
      </w:pPr>
      <w:r>
        <w:rPr>
          <w:lang w:val="en-US"/>
        </w:rPr>
        <w:t xml:space="preserve">          description: Validator for conditional requests, as described in RFC </w:t>
      </w:r>
      <w:del w:id="834" w:author="Ulrich Wiehe" w:date="2023-09-20T15:19:00Z">
        <w:r w:rsidDel="00685F9B">
          <w:rPr>
            <w:lang w:val="en-US"/>
          </w:rPr>
          <w:delText>7232</w:delText>
        </w:r>
      </w:del>
      <w:ins w:id="835" w:author="Ulrich Wiehe" w:date="2023-09-20T15:19:00Z">
        <w:r w:rsidR="00685F9B">
          <w:rPr>
            <w:lang w:val="en-US"/>
          </w:rPr>
          <w:t>9110</w:t>
        </w:r>
      </w:ins>
      <w:r>
        <w:rPr>
          <w:lang w:val="en-US"/>
        </w:rPr>
        <w:t>, 3.3</w:t>
      </w:r>
    </w:p>
    <w:p w14:paraId="793A989A" w14:textId="77777777" w:rsidR="004D5D16" w:rsidRDefault="004D5D16" w:rsidP="004D5D16">
      <w:pPr>
        <w:pStyle w:val="PL"/>
        <w:rPr>
          <w:lang w:val="en-US"/>
        </w:rPr>
      </w:pPr>
      <w:r>
        <w:rPr>
          <w:lang w:val="en-US"/>
        </w:rPr>
        <w:t xml:space="preserve">          schema:</w:t>
      </w:r>
    </w:p>
    <w:p w14:paraId="57FD439B" w14:textId="77777777" w:rsidR="004D5D16" w:rsidRDefault="004D5D16" w:rsidP="004D5D16">
      <w:pPr>
        <w:pStyle w:val="PL"/>
        <w:rPr>
          <w:lang w:val="en-US"/>
        </w:rPr>
      </w:pPr>
      <w:r>
        <w:rPr>
          <w:lang w:val="en-US"/>
        </w:rPr>
        <w:t xml:space="preserve">            type: string</w:t>
      </w:r>
    </w:p>
    <w:p w14:paraId="2A176E4C" w14:textId="77777777" w:rsidR="004D5D16" w:rsidRDefault="004D5D16" w:rsidP="004D5D16">
      <w:pPr>
        <w:pStyle w:val="PL"/>
      </w:pPr>
      <w:r>
        <w:t xml:space="preserve">      responses:</w:t>
      </w:r>
    </w:p>
    <w:p w14:paraId="5FEF1D0B" w14:textId="77777777" w:rsidR="004D5D16" w:rsidRDefault="004D5D16" w:rsidP="004D5D16">
      <w:pPr>
        <w:pStyle w:val="PL"/>
      </w:pPr>
      <w:r>
        <w:t xml:space="preserve">        '200':</w:t>
      </w:r>
    </w:p>
    <w:p w14:paraId="733A1B1D" w14:textId="77777777" w:rsidR="004D5D16" w:rsidRDefault="004D5D16" w:rsidP="004D5D16">
      <w:pPr>
        <w:pStyle w:val="PL"/>
      </w:pPr>
      <w:r>
        <w:t xml:space="preserve">          description: Expected response to a valid request</w:t>
      </w:r>
    </w:p>
    <w:p w14:paraId="172F2BDD" w14:textId="77777777" w:rsidR="004D5D16" w:rsidRDefault="004D5D16" w:rsidP="004D5D16">
      <w:pPr>
        <w:pStyle w:val="PL"/>
      </w:pPr>
      <w:r>
        <w:t xml:space="preserve">          content:</w:t>
      </w:r>
    </w:p>
    <w:p w14:paraId="07B2685F" w14:textId="77777777" w:rsidR="004D5D16" w:rsidRDefault="004D5D16" w:rsidP="004D5D16">
      <w:pPr>
        <w:pStyle w:val="PL"/>
      </w:pPr>
      <w:r>
        <w:t xml:space="preserve">            application/json:</w:t>
      </w:r>
    </w:p>
    <w:p w14:paraId="625AC8FF" w14:textId="77777777" w:rsidR="004D5D16" w:rsidRDefault="004D5D16" w:rsidP="004D5D16">
      <w:pPr>
        <w:pStyle w:val="PL"/>
      </w:pPr>
      <w:r>
        <w:t xml:space="preserve">              schema:</w:t>
      </w:r>
    </w:p>
    <w:p w14:paraId="4FDDB939" w14:textId="77777777" w:rsidR="004D5D16" w:rsidRDefault="004D5D16" w:rsidP="004D5D16">
      <w:pPr>
        <w:pStyle w:val="PL"/>
      </w:pPr>
      <w:r>
        <w:t xml:space="preserve">                $ref: '#/components/schemas/</w:t>
      </w:r>
      <w:r>
        <w:rPr>
          <w:lang w:eastAsia="zh-CN"/>
        </w:rPr>
        <w:t>Uc</w:t>
      </w:r>
      <w:r>
        <w:t>SubscriptionData'</w:t>
      </w:r>
    </w:p>
    <w:p w14:paraId="0817B0B4" w14:textId="77777777" w:rsidR="004D5D16" w:rsidRDefault="004D5D16" w:rsidP="004D5D16">
      <w:pPr>
        <w:pStyle w:val="PL"/>
        <w:rPr>
          <w:lang w:val="en-US"/>
        </w:rPr>
      </w:pPr>
      <w:r>
        <w:rPr>
          <w:lang w:val="en-US"/>
        </w:rPr>
        <w:t xml:space="preserve">          headers:</w:t>
      </w:r>
    </w:p>
    <w:p w14:paraId="0FE29993" w14:textId="77777777" w:rsidR="004D5D16" w:rsidRDefault="004D5D16" w:rsidP="004D5D16">
      <w:pPr>
        <w:pStyle w:val="PL"/>
        <w:rPr>
          <w:lang w:val="en-US"/>
        </w:rPr>
      </w:pPr>
      <w:r>
        <w:rPr>
          <w:lang w:val="en-US"/>
        </w:rPr>
        <w:t xml:space="preserve">            Cache-Control:</w:t>
      </w:r>
    </w:p>
    <w:p w14:paraId="032A4804" w14:textId="21F649EF" w:rsidR="004D5D16" w:rsidRDefault="004D5D16" w:rsidP="004D5D16">
      <w:pPr>
        <w:pStyle w:val="PL"/>
        <w:rPr>
          <w:lang w:val="en-US"/>
        </w:rPr>
      </w:pPr>
      <w:r>
        <w:rPr>
          <w:lang w:val="en-US"/>
        </w:rPr>
        <w:t xml:space="preserve">              description: Cache-Control containing max-age, as described in RFC </w:t>
      </w:r>
      <w:del w:id="836" w:author="Ulrich Wiehe" w:date="2023-09-20T15:11:00Z">
        <w:r w:rsidDel="009E6183">
          <w:rPr>
            <w:lang w:val="en-US"/>
          </w:rPr>
          <w:delText>7234</w:delText>
        </w:r>
      </w:del>
      <w:ins w:id="837" w:author="Ulrich Wiehe" w:date="2023-09-20T15:11:00Z">
        <w:r w:rsidR="009E6183">
          <w:rPr>
            <w:lang w:val="en-US"/>
          </w:rPr>
          <w:t>9111</w:t>
        </w:r>
      </w:ins>
      <w:r>
        <w:rPr>
          <w:lang w:val="en-US"/>
        </w:rPr>
        <w:t>, 5.2</w:t>
      </w:r>
    </w:p>
    <w:p w14:paraId="081969FE" w14:textId="77777777" w:rsidR="004D5D16" w:rsidRDefault="004D5D16" w:rsidP="004D5D16">
      <w:pPr>
        <w:pStyle w:val="PL"/>
        <w:rPr>
          <w:lang w:val="en-US"/>
        </w:rPr>
      </w:pPr>
      <w:r>
        <w:rPr>
          <w:lang w:val="en-US"/>
        </w:rPr>
        <w:t xml:space="preserve">              schema:</w:t>
      </w:r>
    </w:p>
    <w:p w14:paraId="5203F304" w14:textId="77777777" w:rsidR="004D5D16" w:rsidRDefault="004D5D16" w:rsidP="004D5D16">
      <w:pPr>
        <w:pStyle w:val="PL"/>
        <w:rPr>
          <w:lang w:val="en-US"/>
        </w:rPr>
      </w:pPr>
      <w:r>
        <w:rPr>
          <w:lang w:val="en-US"/>
        </w:rPr>
        <w:t xml:space="preserve">                type: string</w:t>
      </w:r>
    </w:p>
    <w:p w14:paraId="7C8EC4B2" w14:textId="77777777" w:rsidR="004D5D16" w:rsidRDefault="004D5D16" w:rsidP="004D5D16">
      <w:pPr>
        <w:pStyle w:val="PL"/>
        <w:rPr>
          <w:lang w:val="en-US"/>
        </w:rPr>
      </w:pPr>
      <w:r>
        <w:rPr>
          <w:lang w:val="en-US"/>
        </w:rPr>
        <w:t xml:space="preserve">            ETag:</w:t>
      </w:r>
    </w:p>
    <w:p w14:paraId="0C1CD2EF" w14:textId="108D6F0B" w:rsidR="004D5D16" w:rsidRDefault="004D5D16" w:rsidP="004D5D16">
      <w:pPr>
        <w:pStyle w:val="PL"/>
        <w:rPr>
          <w:lang w:val="en-US"/>
        </w:rPr>
      </w:pPr>
      <w:r>
        <w:rPr>
          <w:lang w:val="en-US"/>
        </w:rPr>
        <w:t xml:space="preserve">              description: Entity Tag, containing a strong validator, as described in RFC </w:t>
      </w:r>
      <w:del w:id="838" w:author="Ulrich Wiehe" w:date="2023-09-20T15:19:00Z">
        <w:r w:rsidDel="00685F9B">
          <w:rPr>
            <w:lang w:val="en-US"/>
          </w:rPr>
          <w:delText>7232</w:delText>
        </w:r>
      </w:del>
      <w:ins w:id="839" w:author="Ulrich Wiehe" w:date="2023-09-20T15:19:00Z">
        <w:r w:rsidR="00685F9B">
          <w:rPr>
            <w:lang w:val="en-US"/>
          </w:rPr>
          <w:t>9110</w:t>
        </w:r>
      </w:ins>
      <w:r>
        <w:rPr>
          <w:lang w:val="en-US"/>
        </w:rPr>
        <w:t>, 2.3</w:t>
      </w:r>
    </w:p>
    <w:p w14:paraId="48D4CE73" w14:textId="77777777" w:rsidR="004D5D16" w:rsidRDefault="004D5D16" w:rsidP="004D5D16">
      <w:pPr>
        <w:pStyle w:val="PL"/>
        <w:rPr>
          <w:lang w:val="en-US"/>
        </w:rPr>
      </w:pPr>
      <w:r>
        <w:rPr>
          <w:lang w:val="en-US"/>
        </w:rPr>
        <w:t xml:space="preserve">              schema:</w:t>
      </w:r>
    </w:p>
    <w:p w14:paraId="2700F163" w14:textId="77777777" w:rsidR="004D5D16" w:rsidRDefault="004D5D16" w:rsidP="004D5D16">
      <w:pPr>
        <w:pStyle w:val="PL"/>
        <w:rPr>
          <w:lang w:val="en-US"/>
        </w:rPr>
      </w:pPr>
      <w:r>
        <w:rPr>
          <w:lang w:val="en-US"/>
        </w:rPr>
        <w:t xml:space="preserve">                type: string</w:t>
      </w:r>
    </w:p>
    <w:p w14:paraId="6A39341C" w14:textId="77777777" w:rsidR="004D5D16" w:rsidRDefault="004D5D16" w:rsidP="004D5D16">
      <w:pPr>
        <w:pStyle w:val="PL"/>
        <w:rPr>
          <w:lang w:val="en-US"/>
        </w:rPr>
      </w:pPr>
      <w:r>
        <w:rPr>
          <w:lang w:val="en-US"/>
        </w:rPr>
        <w:t xml:space="preserve">            Last-Modified:</w:t>
      </w:r>
    </w:p>
    <w:p w14:paraId="2F910B83" w14:textId="1257F5CB" w:rsidR="004D5D16" w:rsidRDefault="004D5D16" w:rsidP="004D5D16">
      <w:pPr>
        <w:pStyle w:val="PL"/>
        <w:rPr>
          <w:lang w:val="en-US"/>
        </w:rPr>
      </w:pPr>
      <w:r>
        <w:rPr>
          <w:lang w:val="en-US"/>
        </w:rPr>
        <w:t xml:space="preserve">              description: Timestamp for last modification of the resource, as described in RFC </w:t>
      </w:r>
      <w:del w:id="840" w:author="Ulrich Wiehe" w:date="2023-09-20T15:19:00Z">
        <w:r w:rsidDel="00685F9B">
          <w:rPr>
            <w:lang w:val="en-US"/>
          </w:rPr>
          <w:delText>7232</w:delText>
        </w:r>
      </w:del>
      <w:ins w:id="841" w:author="Ulrich Wiehe" w:date="2023-09-20T15:19:00Z">
        <w:r w:rsidR="00685F9B">
          <w:rPr>
            <w:lang w:val="en-US"/>
          </w:rPr>
          <w:t>9110</w:t>
        </w:r>
      </w:ins>
      <w:r>
        <w:rPr>
          <w:lang w:val="en-US"/>
        </w:rPr>
        <w:t>, 2.2</w:t>
      </w:r>
    </w:p>
    <w:p w14:paraId="6A73654C" w14:textId="77777777" w:rsidR="004D5D16" w:rsidRDefault="004D5D16" w:rsidP="004D5D16">
      <w:pPr>
        <w:pStyle w:val="PL"/>
        <w:rPr>
          <w:lang w:val="en-US"/>
        </w:rPr>
      </w:pPr>
      <w:r>
        <w:rPr>
          <w:lang w:val="en-US"/>
        </w:rPr>
        <w:t xml:space="preserve">              schema:</w:t>
      </w:r>
    </w:p>
    <w:p w14:paraId="6802041A" w14:textId="77777777" w:rsidR="004D5D16" w:rsidRDefault="004D5D16" w:rsidP="004D5D16">
      <w:pPr>
        <w:pStyle w:val="PL"/>
        <w:rPr>
          <w:lang w:val="en-US"/>
        </w:rPr>
      </w:pPr>
      <w:r>
        <w:rPr>
          <w:lang w:val="en-US"/>
        </w:rPr>
        <w:t xml:space="preserve">                type: string</w:t>
      </w:r>
    </w:p>
    <w:p w14:paraId="30643E13" w14:textId="77777777" w:rsidR="004D5D16" w:rsidRDefault="004D5D16" w:rsidP="004D5D16">
      <w:pPr>
        <w:pStyle w:val="PL"/>
        <w:rPr>
          <w:lang w:val="en-US"/>
        </w:rPr>
      </w:pPr>
      <w:r>
        <w:rPr>
          <w:lang w:val="en-US"/>
        </w:rPr>
        <w:t xml:space="preserve">        '400':</w:t>
      </w:r>
    </w:p>
    <w:p w14:paraId="10AE3692" w14:textId="77777777" w:rsidR="004D5D16" w:rsidRDefault="004D5D16" w:rsidP="004D5D16">
      <w:pPr>
        <w:pStyle w:val="PL"/>
      </w:pPr>
      <w:r>
        <w:rPr>
          <w:lang w:val="en-US"/>
        </w:rPr>
        <w:t xml:space="preserve">          </w:t>
      </w:r>
      <w:r>
        <w:t>$ref: 'TS29571_CommonData.yaml#/components/responses/400'</w:t>
      </w:r>
    </w:p>
    <w:p w14:paraId="0181DC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6DE1A33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043F9688" w14:textId="77777777" w:rsidR="00EA1EA6" w:rsidRPr="00B06F7A" w:rsidRDefault="00EA1EA6" w:rsidP="00EA1EA6">
      <w:pPr>
        <w:pStyle w:val="PL"/>
        <w:rPr>
          <w:lang w:val="en-US"/>
        </w:rPr>
      </w:pPr>
      <w:r w:rsidRPr="00B06F7A">
        <w:rPr>
          <w:lang w:val="en-US"/>
        </w:rPr>
        <w:t xml:space="preserve">        '403':</w:t>
      </w:r>
    </w:p>
    <w:p w14:paraId="167E8FBD" w14:textId="77777777" w:rsidR="00EA1EA6" w:rsidRPr="00B06F7A" w:rsidRDefault="00EA1EA6" w:rsidP="00EA1EA6">
      <w:pPr>
        <w:pStyle w:val="PL"/>
        <w:rPr>
          <w:lang w:val="en-US"/>
        </w:rPr>
      </w:pPr>
      <w:r w:rsidRPr="00B06F7A">
        <w:rPr>
          <w:lang w:val="en-US"/>
        </w:rPr>
        <w:t xml:space="preserve">          $ref: 'TS29571_CommonData.yaml#/components/responses/403'</w:t>
      </w:r>
    </w:p>
    <w:p w14:paraId="06704673" w14:textId="77777777" w:rsidR="004D5D16" w:rsidRDefault="004D5D16" w:rsidP="004D5D16">
      <w:pPr>
        <w:pStyle w:val="PL"/>
      </w:pPr>
      <w:r>
        <w:t xml:space="preserve">        '404':</w:t>
      </w:r>
    </w:p>
    <w:p w14:paraId="1C4B613A" w14:textId="77777777" w:rsidR="004D5D16" w:rsidRDefault="004D5D16" w:rsidP="004D5D16">
      <w:pPr>
        <w:pStyle w:val="PL"/>
        <w:rPr>
          <w:lang w:val="en-US"/>
        </w:rPr>
      </w:pPr>
      <w:r>
        <w:rPr>
          <w:lang w:val="en-US"/>
        </w:rPr>
        <w:t xml:space="preserve">          $ref: 'TS29571_CommonData.yaml#/components/responses/404'</w:t>
      </w:r>
    </w:p>
    <w:p w14:paraId="08709A3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2D7E12D"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E66EF7"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93BB79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12DDB16F" w14:textId="77777777" w:rsidR="004D5D16" w:rsidRDefault="004D5D16" w:rsidP="004D5D16">
      <w:pPr>
        <w:pStyle w:val="PL"/>
        <w:rPr>
          <w:lang w:val="en-US"/>
        </w:rPr>
      </w:pPr>
      <w:r>
        <w:rPr>
          <w:lang w:val="en-US"/>
        </w:rPr>
        <w:t xml:space="preserve">        '500':</w:t>
      </w:r>
    </w:p>
    <w:p w14:paraId="5DECAE1D" w14:textId="77777777" w:rsidR="004D5D16" w:rsidRDefault="004D5D16" w:rsidP="004D5D16">
      <w:pPr>
        <w:pStyle w:val="PL"/>
      </w:pPr>
      <w:r>
        <w:rPr>
          <w:lang w:val="en-US"/>
        </w:rPr>
        <w:t xml:space="preserve">          </w:t>
      </w:r>
      <w:r>
        <w:t>$ref: 'TS29571_CommonData.yaml#/components/responses/500'</w:t>
      </w:r>
    </w:p>
    <w:p w14:paraId="42A290A1"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19341C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BE0709D" w14:textId="77777777" w:rsidR="004D5D16" w:rsidRDefault="004D5D16" w:rsidP="004D5D16">
      <w:pPr>
        <w:pStyle w:val="PL"/>
        <w:rPr>
          <w:lang w:val="en-US"/>
        </w:rPr>
      </w:pPr>
      <w:r>
        <w:rPr>
          <w:lang w:val="en-US"/>
        </w:rPr>
        <w:t xml:space="preserve">        '503':</w:t>
      </w:r>
    </w:p>
    <w:p w14:paraId="4C4D2E52" w14:textId="77777777" w:rsidR="004D5D16" w:rsidRDefault="004D5D16" w:rsidP="004D5D16">
      <w:pPr>
        <w:pStyle w:val="PL"/>
        <w:rPr>
          <w:lang w:val="en-US"/>
        </w:rPr>
      </w:pPr>
      <w:r>
        <w:t xml:space="preserve">          $ref: 'TS29571_CommonData.yaml#/components/responses/503'</w:t>
      </w:r>
    </w:p>
    <w:p w14:paraId="47F6E039" w14:textId="77777777" w:rsidR="004D5D16" w:rsidRDefault="004D5D16" w:rsidP="004D5D16">
      <w:pPr>
        <w:pStyle w:val="PL"/>
      </w:pPr>
      <w:r>
        <w:t xml:space="preserve">        default:</w:t>
      </w:r>
    </w:p>
    <w:p w14:paraId="6504BBC7" w14:textId="77777777" w:rsidR="004D5D16" w:rsidRDefault="004D5D16" w:rsidP="004D5D16">
      <w:pPr>
        <w:pStyle w:val="PL"/>
      </w:pPr>
      <w:r>
        <w:t xml:space="preserve">          description: Unexpected error</w:t>
      </w:r>
    </w:p>
    <w:p w14:paraId="5E232DB1" w14:textId="77777777" w:rsidR="00BB0723" w:rsidRPr="00B06F7A" w:rsidRDefault="00BB0723" w:rsidP="005B7866">
      <w:pPr>
        <w:pStyle w:val="PL"/>
      </w:pPr>
    </w:p>
    <w:p w14:paraId="5955A5F6" w14:textId="77777777" w:rsidR="005B7866" w:rsidRPr="00B06F7A" w:rsidRDefault="005B7866" w:rsidP="005B7866">
      <w:pPr>
        <w:pStyle w:val="PL"/>
      </w:pPr>
      <w:r w:rsidRPr="00B06F7A">
        <w:t xml:space="preserve">  /{ueId}/sdm-subscriptions:</w:t>
      </w:r>
    </w:p>
    <w:p w14:paraId="45CCA44F" w14:textId="77777777" w:rsidR="005B7866" w:rsidRPr="00B06F7A" w:rsidRDefault="005B7866" w:rsidP="005B7866">
      <w:pPr>
        <w:pStyle w:val="PL"/>
      </w:pPr>
      <w:r w:rsidRPr="00B06F7A">
        <w:t xml:space="preserve">    post:</w:t>
      </w:r>
    </w:p>
    <w:p w14:paraId="56C851A6" w14:textId="77777777" w:rsidR="005B7866" w:rsidRPr="00B06F7A" w:rsidRDefault="005B7866" w:rsidP="005B7866">
      <w:pPr>
        <w:pStyle w:val="PL"/>
      </w:pPr>
      <w:r w:rsidRPr="00B06F7A">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5764A1F2" w14:textId="77777777" w:rsidR="0020215A" w:rsidRDefault="0020215A" w:rsidP="0020215A">
      <w:pPr>
        <w:pStyle w:val="PL"/>
      </w:pPr>
      <w:r>
        <w:t xml:space="preserve">      security:</w:t>
      </w:r>
    </w:p>
    <w:p w14:paraId="4AA5A8B0" w14:textId="77777777" w:rsidR="0020215A" w:rsidRDefault="0020215A" w:rsidP="0020215A">
      <w:pPr>
        <w:pStyle w:val="PL"/>
      </w:pPr>
      <w:r>
        <w:t xml:space="preserve">        - {}</w:t>
      </w:r>
    </w:p>
    <w:p w14:paraId="504557BB" w14:textId="77777777" w:rsidR="0020215A" w:rsidRDefault="0020215A" w:rsidP="0020215A">
      <w:pPr>
        <w:pStyle w:val="PL"/>
      </w:pPr>
      <w:r>
        <w:t xml:space="preserve">        - oAuth2ClientCredentials:</w:t>
      </w:r>
    </w:p>
    <w:p w14:paraId="0F437B13" w14:textId="77777777" w:rsidR="0020215A" w:rsidRDefault="0020215A" w:rsidP="0020215A">
      <w:pPr>
        <w:pStyle w:val="PL"/>
      </w:pPr>
      <w:r>
        <w:t xml:space="preserve">          - nudm-sdm</w:t>
      </w:r>
    </w:p>
    <w:p w14:paraId="2AD54F16" w14:textId="77777777" w:rsidR="0020215A" w:rsidRDefault="0020215A" w:rsidP="0020215A">
      <w:pPr>
        <w:pStyle w:val="PL"/>
      </w:pPr>
      <w:r>
        <w:t xml:space="preserve">        - oAuth2ClientCredentials:</w:t>
      </w:r>
    </w:p>
    <w:p w14:paraId="5447C7E6" w14:textId="77777777" w:rsidR="0020215A" w:rsidRDefault="0020215A" w:rsidP="0020215A">
      <w:pPr>
        <w:pStyle w:val="PL"/>
      </w:pPr>
      <w:r>
        <w:t xml:space="preserve">          - nudm-sdm</w:t>
      </w:r>
    </w:p>
    <w:p w14:paraId="60CC9247" w14:textId="77777777" w:rsidR="0020215A" w:rsidRDefault="0020215A" w:rsidP="0020215A">
      <w:pPr>
        <w:pStyle w:val="PL"/>
      </w:pPr>
      <w:r>
        <w:t xml:space="preserve">          - nudm-sdm:sdm-subscriptions:create</w:t>
      </w:r>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0F83E361" w14:textId="77777777" w:rsidR="00377BD7" w:rsidRPr="00B06F7A" w:rsidRDefault="00377BD7" w:rsidP="00377BD7">
      <w:pPr>
        <w:pStyle w:val="PL"/>
      </w:pPr>
      <w:r w:rsidRPr="00B06F7A">
        <w:t xml:space="preserve">        - name: </w:t>
      </w:r>
      <w:r>
        <w:t>shared-data-ids</w:t>
      </w:r>
    </w:p>
    <w:p w14:paraId="51B6B1D7" w14:textId="77777777" w:rsidR="00377BD7" w:rsidRPr="00B06F7A" w:rsidRDefault="00377BD7" w:rsidP="00377BD7">
      <w:pPr>
        <w:pStyle w:val="PL"/>
      </w:pPr>
      <w:r w:rsidRPr="00B06F7A">
        <w:t xml:space="preserve">          in: query</w:t>
      </w:r>
    </w:p>
    <w:p w14:paraId="68D16862" w14:textId="77777777" w:rsidR="00377BD7" w:rsidRDefault="00377BD7" w:rsidP="00377BD7">
      <w:pPr>
        <w:pStyle w:val="PL"/>
      </w:pPr>
      <w:r w:rsidRPr="00B06F7A">
        <w:t xml:space="preserve">          description: </w:t>
      </w:r>
      <w:r>
        <w:t>&gt;</w:t>
      </w:r>
    </w:p>
    <w:p w14:paraId="449E6B4A" w14:textId="77777777" w:rsidR="00377BD7" w:rsidRDefault="00377BD7" w:rsidP="00377BD7">
      <w:pPr>
        <w:pStyle w:val="PL"/>
      </w:pPr>
      <w:r>
        <w:t xml:space="preserve">            L</w:t>
      </w:r>
      <w:r w:rsidRPr="00B06F7A">
        <w:t xml:space="preserve">ist of </w:t>
      </w:r>
      <w:r>
        <w:t>IDs identifying shared Data already available at and</w:t>
      </w:r>
    </w:p>
    <w:p w14:paraId="0C86E11C" w14:textId="77777777" w:rsidR="00377BD7" w:rsidRPr="00B06F7A" w:rsidRDefault="00377BD7" w:rsidP="00377BD7">
      <w:pPr>
        <w:pStyle w:val="PL"/>
      </w:pPr>
      <w:r>
        <w:t xml:space="preserve">            subscribed by the NF service consumer</w:t>
      </w:r>
    </w:p>
    <w:p w14:paraId="2D769FE0" w14:textId="77777777" w:rsidR="00377BD7" w:rsidRPr="00B06F7A" w:rsidRDefault="00377BD7" w:rsidP="00377BD7">
      <w:pPr>
        <w:pStyle w:val="PL"/>
      </w:pPr>
      <w:r w:rsidRPr="00B06F7A">
        <w:t xml:space="preserve">          schema:</w:t>
      </w:r>
    </w:p>
    <w:p w14:paraId="3AE030C3" w14:textId="77777777" w:rsidR="00377BD7" w:rsidRPr="00B06F7A" w:rsidRDefault="00377BD7" w:rsidP="00377BD7">
      <w:pPr>
        <w:pStyle w:val="PL"/>
      </w:pPr>
      <w:r w:rsidRPr="00B06F7A">
        <w:t xml:space="preserve">            type: array</w:t>
      </w:r>
    </w:p>
    <w:p w14:paraId="45BB8141" w14:textId="77777777" w:rsidR="00377BD7" w:rsidRPr="00B06F7A" w:rsidRDefault="00377BD7" w:rsidP="00377BD7">
      <w:pPr>
        <w:pStyle w:val="PL"/>
      </w:pPr>
      <w:r w:rsidRPr="00B06F7A">
        <w:t xml:space="preserve">            items:</w:t>
      </w:r>
    </w:p>
    <w:p w14:paraId="455A8157" w14:textId="77777777" w:rsidR="00377BD7" w:rsidRPr="00B06F7A" w:rsidRDefault="00377BD7" w:rsidP="00377BD7">
      <w:pPr>
        <w:pStyle w:val="PL"/>
      </w:pPr>
      <w:r w:rsidRPr="00B06F7A">
        <w:t xml:space="preserve">        </w:t>
      </w:r>
      <w:r>
        <w:t xml:space="preserve">  </w:t>
      </w:r>
      <w:r w:rsidRPr="00B06F7A">
        <w:t xml:space="preserve">    $ref: '#/components/schemas/SharedDataId'</w:t>
      </w:r>
    </w:p>
    <w:p w14:paraId="3C20C192" w14:textId="77777777" w:rsidR="00377BD7" w:rsidRPr="00B06F7A" w:rsidRDefault="00377BD7" w:rsidP="00377BD7">
      <w:pPr>
        <w:pStyle w:val="PL"/>
      </w:pPr>
      <w:r w:rsidRPr="00B06F7A">
        <w:t xml:space="preserve">          style: form</w:t>
      </w:r>
    </w:p>
    <w:p w14:paraId="4FAEC525" w14:textId="77777777" w:rsidR="00377BD7" w:rsidRDefault="00377BD7" w:rsidP="00377BD7">
      <w:pPr>
        <w:pStyle w:val="PL"/>
      </w:pPr>
      <w:r w:rsidRPr="00B06F7A">
        <w:t xml:space="preserve">          explode: false</w:t>
      </w:r>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3C948B21"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29AA32DA"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016DA213" w14:textId="77777777" w:rsidR="00EA1EA6" w:rsidRPr="00B06F7A" w:rsidRDefault="00EA1EA6" w:rsidP="00EA1EA6">
      <w:pPr>
        <w:pStyle w:val="PL"/>
        <w:rPr>
          <w:lang w:val="en-US"/>
        </w:rPr>
      </w:pPr>
      <w:r w:rsidRPr="00B06F7A">
        <w:rPr>
          <w:lang w:val="en-US"/>
        </w:rPr>
        <w:t xml:space="preserve">        '</w:t>
      </w:r>
      <w:r>
        <w:rPr>
          <w:lang w:val="en-US"/>
        </w:rPr>
        <w:t>403</w:t>
      </w:r>
      <w:r w:rsidRPr="00B06F7A">
        <w:rPr>
          <w:lang w:val="en-US"/>
        </w:rPr>
        <w:t>':</w:t>
      </w:r>
    </w:p>
    <w:p w14:paraId="65EF7450" w14:textId="77777777" w:rsidR="00EA1EA6" w:rsidRPr="00B06F7A" w:rsidRDefault="00EA1EA6" w:rsidP="00EA1EA6">
      <w:pPr>
        <w:pStyle w:val="PL"/>
      </w:pPr>
      <w:r w:rsidRPr="00B06F7A">
        <w:rPr>
          <w:lang w:val="en-US"/>
        </w:rPr>
        <w:t xml:space="preserve">          $ref: 'TS29571_CommonData.yaml#/components/responses/</w:t>
      </w:r>
      <w:r>
        <w:rPr>
          <w:lang w:val="en-US"/>
        </w:rPr>
        <w:t>403</w:t>
      </w:r>
      <w:r w:rsidRPr="00B06F7A">
        <w:rPr>
          <w:lang w:val="en-US"/>
        </w:rPr>
        <w:t>'</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7F343131"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10501B57"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6C3599DE"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5F5CBB81" w14:textId="77777777" w:rsidR="00EA1EA6" w:rsidRPr="00B06F7A" w:rsidRDefault="00EA1EA6" w:rsidP="00EA1EA6">
      <w:pPr>
        <w:pStyle w:val="PL"/>
      </w:pPr>
      <w:r w:rsidRPr="00B06F7A">
        <w:rPr>
          <w:lang w:val="en-US"/>
        </w:rPr>
        <w:t xml:space="preserve">          $ref: 'TS29571_CommonData.yaml#/components/responses/</w:t>
      </w:r>
      <w:r>
        <w:rPr>
          <w:lang w:val="en-US"/>
        </w:rPr>
        <w:t>413</w:t>
      </w:r>
      <w:r w:rsidRPr="00B06F7A">
        <w:rPr>
          <w:lang w:val="en-US"/>
        </w:rPr>
        <w:t>'</w:t>
      </w:r>
    </w:p>
    <w:p w14:paraId="03922666"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8D7C510"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8AFBE8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792CC7A2"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3D3F6E16" w14:textId="77777777" w:rsidR="00EA1EA6" w:rsidRPr="00B06F7A" w:rsidRDefault="00EA1EA6" w:rsidP="00EA1EA6">
      <w:pPr>
        <w:pStyle w:val="PL"/>
        <w:rPr>
          <w:lang w:val="en-US"/>
        </w:rPr>
      </w:pPr>
      <w:r w:rsidRPr="00B06F7A">
        <w:rPr>
          <w:lang w:val="en-US"/>
        </w:rPr>
        <w:t xml:space="preserve">        '50</w:t>
      </w:r>
      <w:r>
        <w:rPr>
          <w:lang w:val="en-US"/>
        </w:rPr>
        <w:t>2</w:t>
      </w:r>
      <w:r w:rsidRPr="00B06F7A">
        <w:rPr>
          <w:lang w:val="en-US"/>
        </w:rPr>
        <w:t>':</w:t>
      </w:r>
    </w:p>
    <w:p w14:paraId="456F1ED4" w14:textId="77777777" w:rsidR="00EA1EA6" w:rsidRPr="00B06F7A" w:rsidRDefault="00EA1EA6" w:rsidP="00EA1EA6">
      <w:pPr>
        <w:pStyle w:val="PL"/>
        <w:rPr>
          <w:lang w:val="en-US"/>
        </w:rPr>
      </w:pPr>
      <w:r w:rsidRPr="00B06F7A">
        <w:t xml:space="preserve">          $ref: 'TS29571_CommonData.yaml#/components/responses/50</w:t>
      </w:r>
      <w:r>
        <w:t>2</w:t>
      </w:r>
      <w:r w:rsidRPr="00B06F7A">
        <w:t>'</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2188A390" w14:textId="77777777" w:rsidR="00EA1EA6" w:rsidRPr="00B06F7A" w:rsidRDefault="00EA1EA6" w:rsidP="00EA1EA6">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1F78DDA"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109A30F"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9C15F80"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45CD6D7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74ED0FCC"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583ED5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34C93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1174B8C"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5B9FF5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84AEE1"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35A927"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446006FE"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2F9254D" w14:textId="77777777" w:rsidR="00EA1EA6" w:rsidRPr="00B06F7A" w:rsidRDefault="00EA1EA6" w:rsidP="00EA1EA6">
      <w:pPr>
        <w:pStyle w:val="PL"/>
        <w:rPr>
          <w:lang w:val="en-US"/>
        </w:rPr>
      </w:pPr>
      <w:r w:rsidRPr="00B06F7A">
        <w:t xml:space="preserve">   </w:t>
      </w:r>
      <w:r>
        <w:t xml:space="preserve">        </w:t>
      </w:r>
      <w:r w:rsidRPr="00B06F7A">
        <w:t xml:space="preserve">       $ref: 'TS29571_CommonData.yaml#/components/responses/50</w:t>
      </w:r>
      <w:r>
        <w:t>2</w:t>
      </w:r>
      <w:r w:rsidRPr="00B06F7A">
        <w:t>'</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1930B020" w14:textId="77777777" w:rsidR="00611817" w:rsidRPr="00B06F7A" w:rsidRDefault="00611817" w:rsidP="00611817">
      <w:pPr>
        <w:pStyle w:val="PL"/>
      </w:pPr>
      <w:r w:rsidRPr="00B06F7A">
        <w:t xml:space="preserve">        </w:t>
      </w:r>
      <w:r>
        <w:t>data</w:t>
      </w:r>
      <w:r w:rsidRPr="00B06F7A">
        <w:t>RestorationNotification:</w:t>
      </w:r>
    </w:p>
    <w:p w14:paraId="7BE18B1F" w14:textId="77777777" w:rsidR="00611817" w:rsidRPr="00B06F7A" w:rsidRDefault="00611817" w:rsidP="00611817">
      <w:pPr>
        <w:pStyle w:val="PL"/>
      </w:pPr>
      <w:r w:rsidRPr="00B06F7A">
        <w:t xml:space="preserve">          '{request.body#/</w:t>
      </w:r>
      <w:r>
        <w:t>data</w:t>
      </w:r>
      <w:r w:rsidRPr="00B06F7A">
        <w:t>RestorationCallbackUri}':</w:t>
      </w:r>
    </w:p>
    <w:p w14:paraId="16A319C1" w14:textId="77777777" w:rsidR="00611817" w:rsidRPr="00B06F7A" w:rsidRDefault="00611817" w:rsidP="00611817">
      <w:pPr>
        <w:pStyle w:val="PL"/>
      </w:pPr>
      <w:r w:rsidRPr="00B06F7A">
        <w:t xml:space="preserve">            post:</w:t>
      </w:r>
    </w:p>
    <w:p w14:paraId="0A1FAD66" w14:textId="77777777" w:rsidR="00611817" w:rsidRPr="00B06F7A" w:rsidRDefault="00611817" w:rsidP="00611817">
      <w:pPr>
        <w:pStyle w:val="PL"/>
      </w:pPr>
      <w:r w:rsidRPr="00B06F7A">
        <w:t xml:space="preserve">              requestBody:</w:t>
      </w:r>
    </w:p>
    <w:p w14:paraId="7C4BE2F0" w14:textId="77777777" w:rsidR="00611817" w:rsidRPr="00B06F7A" w:rsidRDefault="00611817" w:rsidP="00611817">
      <w:pPr>
        <w:pStyle w:val="PL"/>
      </w:pPr>
      <w:r w:rsidRPr="00B06F7A">
        <w:t xml:space="preserve">                required: true</w:t>
      </w:r>
    </w:p>
    <w:p w14:paraId="064E1CEF" w14:textId="77777777" w:rsidR="00611817" w:rsidRPr="00B06F7A" w:rsidRDefault="00611817" w:rsidP="00611817">
      <w:pPr>
        <w:pStyle w:val="PL"/>
      </w:pPr>
      <w:r w:rsidRPr="00B06F7A">
        <w:t xml:space="preserve">                content:</w:t>
      </w:r>
    </w:p>
    <w:p w14:paraId="7DB8A728" w14:textId="77777777" w:rsidR="00611817" w:rsidRPr="00B06F7A" w:rsidRDefault="00611817" w:rsidP="00611817">
      <w:pPr>
        <w:pStyle w:val="PL"/>
      </w:pPr>
      <w:r w:rsidRPr="00B06F7A">
        <w:t xml:space="preserve">                  application/json:</w:t>
      </w:r>
    </w:p>
    <w:p w14:paraId="2FF19B6C" w14:textId="77777777" w:rsidR="00611817" w:rsidRPr="00B06F7A" w:rsidRDefault="00611817" w:rsidP="00611817">
      <w:pPr>
        <w:pStyle w:val="PL"/>
      </w:pPr>
      <w:r w:rsidRPr="00B06F7A">
        <w:t xml:space="preserve">                    schema:</w:t>
      </w:r>
    </w:p>
    <w:p w14:paraId="62E45BAB" w14:textId="77777777" w:rsidR="00611817" w:rsidRPr="00B06F7A" w:rsidRDefault="00611817" w:rsidP="00611817">
      <w:pPr>
        <w:pStyle w:val="PL"/>
      </w:pPr>
      <w:r w:rsidRPr="00B06F7A">
        <w:t xml:space="preserve">                      $ref: '</w:t>
      </w:r>
      <w:r>
        <w:t>TS29503_Nudm_UECM.yaml</w:t>
      </w:r>
      <w:r w:rsidRPr="00B06F7A">
        <w:t>#/components/schemas/</w:t>
      </w:r>
      <w:r>
        <w:t>Data</w:t>
      </w:r>
      <w:r w:rsidRPr="00B06F7A">
        <w:t>RestorationNotification'</w:t>
      </w:r>
    </w:p>
    <w:p w14:paraId="6D9D9C5D" w14:textId="77777777" w:rsidR="00611817" w:rsidRPr="00B06F7A" w:rsidRDefault="00611817" w:rsidP="00611817">
      <w:pPr>
        <w:pStyle w:val="PL"/>
      </w:pPr>
      <w:r w:rsidRPr="00B06F7A">
        <w:t xml:space="preserve">              responses:</w:t>
      </w:r>
    </w:p>
    <w:p w14:paraId="5284958B" w14:textId="77777777" w:rsidR="00611817" w:rsidRPr="00B06F7A" w:rsidRDefault="00611817" w:rsidP="00611817">
      <w:pPr>
        <w:pStyle w:val="PL"/>
      </w:pPr>
      <w:r w:rsidRPr="00B06F7A">
        <w:t xml:space="preserve">                '204':</w:t>
      </w:r>
    </w:p>
    <w:p w14:paraId="4369D5C7" w14:textId="77777777" w:rsidR="00611817" w:rsidRPr="00B06F7A" w:rsidRDefault="00611817" w:rsidP="00611817">
      <w:pPr>
        <w:pStyle w:val="PL"/>
      </w:pPr>
      <w:r w:rsidRPr="00B06F7A">
        <w:t xml:space="preserve">                  description: Successful Notification response</w:t>
      </w:r>
    </w:p>
    <w:p w14:paraId="4E3B1CCB" w14:textId="77777777" w:rsidR="00611817" w:rsidRPr="00B06F7A" w:rsidRDefault="00611817" w:rsidP="00611817">
      <w:pPr>
        <w:pStyle w:val="PL"/>
      </w:pPr>
      <w:r w:rsidRPr="00B06F7A">
        <w:t xml:space="preserve">                '307':</w:t>
      </w:r>
    </w:p>
    <w:p w14:paraId="4CCC67FE" w14:textId="77777777" w:rsidR="00611817" w:rsidRPr="00B06F7A" w:rsidRDefault="00611817" w:rsidP="00611817">
      <w:pPr>
        <w:pStyle w:val="PL"/>
        <w:rPr>
          <w:lang w:val="en-US"/>
        </w:rPr>
      </w:pPr>
      <w:r w:rsidRPr="00B06F7A">
        <w:rPr>
          <w:lang w:val="en-US"/>
        </w:rPr>
        <w:t xml:space="preserve">                  $ref: </w:t>
      </w:r>
      <w:r w:rsidRPr="00B06F7A">
        <w:t>'TS29571_CommonData.yaml#/components/responses/307'</w:t>
      </w:r>
    </w:p>
    <w:p w14:paraId="58BE69B7" w14:textId="77777777" w:rsidR="00611817" w:rsidRPr="00B06F7A" w:rsidRDefault="00611817" w:rsidP="00611817">
      <w:pPr>
        <w:pStyle w:val="PL"/>
      </w:pPr>
      <w:r w:rsidRPr="00B06F7A">
        <w:t xml:space="preserve">                '308':</w:t>
      </w:r>
    </w:p>
    <w:p w14:paraId="1BEA87A5" w14:textId="77777777" w:rsidR="00611817" w:rsidRPr="00B06F7A" w:rsidRDefault="00611817" w:rsidP="00611817">
      <w:pPr>
        <w:pStyle w:val="PL"/>
        <w:rPr>
          <w:lang w:val="en-US"/>
        </w:rPr>
      </w:pPr>
      <w:r w:rsidRPr="00B06F7A">
        <w:rPr>
          <w:lang w:val="en-US"/>
        </w:rPr>
        <w:t xml:space="preserve">                  $ref: </w:t>
      </w:r>
      <w:r w:rsidRPr="00B06F7A">
        <w:t>'TS29571_CommonData.yaml#/components/responses/308'</w:t>
      </w:r>
    </w:p>
    <w:p w14:paraId="0F628994" w14:textId="77777777" w:rsidR="00611817" w:rsidRPr="00B06F7A" w:rsidRDefault="00611817" w:rsidP="00611817">
      <w:pPr>
        <w:pStyle w:val="PL"/>
        <w:rPr>
          <w:lang w:val="en-US"/>
        </w:rPr>
      </w:pPr>
      <w:r w:rsidRPr="00B06F7A">
        <w:rPr>
          <w:lang w:val="en-US"/>
        </w:rPr>
        <w:t xml:space="preserve">                '400':</w:t>
      </w:r>
    </w:p>
    <w:p w14:paraId="5244B4ED" w14:textId="77777777" w:rsidR="00611817" w:rsidRPr="00B06F7A" w:rsidRDefault="00611817" w:rsidP="00611817">
      <w:pPr>
        <w:pStyle w:val="PL"/>
        <w:rPr>
          <w:lang w:val="en-US"/>
        </w:rPr>
      </w:pPr>
      <w:r w:rsidRPr="00B06F7A">
        <w:rPr>
          <w:lang w:val="en-US"/>
        </w:rPr>
        <w:t xml:space="preserve">                  $ref: 'TS29571_CommonData.yaml#/components/responses/400'</w:t>
      </w:r>
    </w:p>
    <w:p w14:paraId="30DDD0D9" w14:textId="77777777" w:rsidR="00611817" w:rsidRPr="00B06F7A" w:rsidRDefault="00611817" w:rsidP="00611817">
      <w:pPr>
        <w:pStyle w:val="PL"/>
        <w:rPr>
          <w:lang w:val="en-US"/>
        </w:rPr>
      </w:pPr>
      <w:r w:rsidRPr="00B06F7A">
        <w:rPr>
          <w:lang w:val="en-US"/>
        </w:rPr>
        <w:t xml:space="preserve">                '404':</w:t>
      </w:r>
    </w:p>
    <w:p w14:paraId="48A1EC20" w14:textId="77777777" w:rsidR="00611817" w:rsidRPr="00B06F7A" w:rsidRDefault="00611817" w:rsidP="00611817">
      <w:pPr>
        <w:pStyle w:val="PL"/>
        <w:rPr>
          <w:lang w:val="en-US"/>
        </w:rPr>
      </w:pPr>
      <w:r w:rsidRPr="00B06F7A">
        <w:rPr>
          <w:lang w:val="en-US"/>
        </w:rPr>
        <w:t xml:space="preserve">                  $ref: 'TS29571_CommonData.yaml#/components/responses/404'</w:t>
      </w:r>
    </w:p>
    <w:p w14:paraId="06EC528F" w14:textId="77777777" w:rsidR="00611817" w:rsidRPr="00B06F7A" w:rsidRDefault="00611817" w:rsidP="00611817">
      <w:pPr>
        <w:pStyle w:val="PL"/>
        <w:rPr>
          <w:lang w:val="en-US"/>
        </w:rPr>
      </w:pPr>
      <w:r w:rsidRPr="00B06F7A">
        <w:rPr>
          <w:lang w:val="en-US"/>
        </w:rPr>
        <w:t xml:space="preserve">                '409':</w:t>
      </w:r>
    </w:p>
    <w:p w14:paraId="3327DDA4" w14:textId="77777777" w:rsidR="00611817" w:rsidRPr="00B06F7A" w:rsidRDefault="00611817" w:rsidP="00611817">
      <w:pPr>
        <w:pStyle w:val="PL"/>
        <w:rPr>
          <w:lang w:val="en-US"/>
        </w:rPr>
      </w:pPr>
      <w:r w:rsidRPr="00B06F7A">
        <w:rPr>
          <w:lang w:val="en-US"/>
        </w:rPr>
        <w:t xml:space="preserve">                  $ref: 'TS29571_CommonData.yaml#/components/responses/409'</w:t>
      </w:r>
    </w:p>
    <w:p w14:paraId="1B6E9E11" w14:textId="77777777" w:rsidR="00611817" w:rsidRPr="00B06F7A" w:rsidRDefault="00611817" w:rsidP="00611817">
      <w:pPr>
        <w:pStyle w:val="PL"/>
        <w:rPr>
          <w:lang w:val="en-US"/>
        </w:rPr>
      </w:pPr>
      <w:r w:rsidRPr="00B06F7A">
        <w:rPr>
          <w:lang w:val="en-US"/>
        </w:rPr>
        <w:t xml:space="preserve">                '500':</w:t>
      </w:r>
    </w:p>
    <w:p w14:paraId="7DB2C292" w14:textId="77777777" w:rsidR="00611817" w:rsidRPr="00B06F7A" w:rsidRDefault="00611817" w:rsidP="00611817">
      <w:pPr>
        <w:pStyle w:val="PL"/>
      </w:pPr>
      <w:r w:rsidRPr="00B06F7A">
        <w:rPr>
          <w:lang w:val="en-US"/>
        </w:rPr>
        <w:t xml:space="preserve">                  </w:t>
      </w:r>
      <w:r w:rsidRPr="00B06F7A">
        <w:t>$ref: 'TS29571_CommonData.yaml#/components/responses/500'</w:t>
      </w:r>
    </w:p>
    <w:p w14:paraId="4DDF576B" w14:textId="77777777" w:rsidR="00611817" w:rsidRPr="00B06F7A" w:rsidRDefault="00611817" w:rsidP="00611817">
      <w:pPr>
        <w:pStyle w:val="PL"/>
        <w:rPr>
          <w:lang w:val="en-US"/>
        </w:rPr>
      </w:pPr>
      <w:r w:rsidRPr="00B06F7A">
        <w:rPr>
          <w:lang w:val="en-US"/>
        </w:rPr>
        <w:t xml:space="preserve">                '503':</w:t>
      </w:r>
    </w:p>
    <w:p w14:paraId="0C2991CB" w14:textId="77777777" w:rsidR="00611817" w:rsidRPr="00B06F7A" w:rsidRDefault="00611817" w:rsidP="00611817">
      <w:pPr>
        <w:pStyle w:val="PL"/>
        <w:rPr>
          <w:lang w:val="en-US"/>
        </w:rPr>
      </w:pPr>
      <w:r w:rsidRPr="00B06F7A">
        <w:t xml:space="preserve">                  $ref: 'TS29571_CommonData.yaml#/components/responses/503'</w:t>
      </w:r>
    </w:p>
    <w:p w14:paraId="31CADE22" w14:textId="77777777" w:rsidR="00611817" w:rsidRPr="00B06F7A" w:rsidRDefault="00611817" w:rsidP="00611817">
      <w:pPr>
        <w:pStyle w:val="PL"/>
      </w:pPr>
      <w:r w:rsidRPr="00B06F7A">
        <w:t xml:space="preserve">                default:</w:t>
      </w:r>
    </w:p>
    <w:p w14:paraId="4EB87978" w14:textId="5D62B33D" w:rsidR="00611817" w:rsidRDefault="00611817" w:rsidP="00611817">
      <w:pPr>
        <w:pStyle w:val="PL"/>
      </w:pPr>
      <w:r w:rsidRPr="00B06F7A">
        <w:t xml:space="preserve">                  description: Unexpected error</w:t>
      </w:r>
    </w:p>
    <w:p w14:paraId="2E832538" w14:textId="77777777" w:rsidR="00611817" w:rsidRPr="00B06F7A" w:rsidRDefault="00611817" w:rsidP="00611817">
      <w:pPr>
        <w:pStyle w:val="PL"/>
      </w:pPr>
    </w:p>
    <w:p w14:paraId="53224162" w14:textId="77777777" w:rsidR="005B7866" w:rsidRPr="00B06F7A" w:rsidRDefault="005B7866" w:rsidP="005B7866">
      <w:pPr>
        <w:pStyle w:val="PL"/>
      </w:pPr>
      <w:r w:rsidRPr="00B06F7A">
        <w:t xml:space="preserve">  /{ueId}/sdm-subscriptions/{subscriptionId}:</w:t>
      </w:r>
    </w:p>
    <w:p w14:paraId="643322EB" w14:textId="77777777" w:rsidR="005B7866" w:rsidRPr="00B06F7A" w:rsidRDefault="005B7866" w:rsidP="005B7866">
      <w:pPr>
        <w:pStyle w:val="PL"/>
      </w:pPr>
      <w:r w:rsidRPr="00B06F7A">
        <w:t xml:space="preserve">    delete:</w:t>
      </w:r>
    </w:p>
    <w:p w14:paraId="18CF74CE" w14:textId="77777777" w:rsidR="005B7866" w:rsidRPr="00B06F7A" w:rsidRDefault="005B7866" w:rsidP="005B7866">
      <w:pPr>
        <w:pStyle w:val="PL"/>
      </w:pPr>
      <w:r w:rsidRPr="00B06F7A">
        <w:t xml:space="preserve">      summary: unsubscribe from notifications</w:t>
      </w:r>
    </w:p>
    <w:p w14:paraId="69C0B7BC" w14:textId="77777777" w:rsidR="005B7866" w:rsidRPr="00B06F7A" w:rsidRDefault="005B7866" w:rsidP="005B7866">
      <w:pPr>
        <w:pStyle w:val="PL"/>
      </w:pPr>
      <w:r w:rsidRPr="00B06F7A">
        <w:t xml:space="preserve">      operationId: Unsubscribe</w:t>
      </w:r>
    </w:p>
    <w:p w14:paraId="21558A48" w14:textId="77777777" w:rsidR="005B7866" w:rsidRPr="00B06F7A" w:rsidRDefault="005B7866" w:rsidP="005B7866">
      <w:pPr>
        <w:pStyle w:val="PL"/>
      </w:pPr>
      <w:r w:rsidRPr="00B06F7A">
        <w:t xml:space="preserve">      tags:</w:t>
      </w:r>
    </w:p>
    <w:p w14:paraId="69A69D9B" w14:textId="77777777" w:rsidR="005B7866" w:rsidRPr="00B06F7A" w:rsidRDefault="005B7866" w:rsidP="005B7866">
      <w:pPr>
        <w:pStyle w:val="PL"/>
      </w:pPr>
      <w:r w:rsidRPr="00B06F7A">
        <w:t xml:space="preserve">        - Subscription Deletion</w:t>
      </w:r>
    </w:p>
    <w:p w14:paraId="0822EAF5" w14:textId="77777777" w:rsidR="0020215A" w:rsidRDefault="0020215A" w:rsidP="0020215A">
      <w:pPr>
        <w:pStyle w:val="PL"/>
      </w:pPr>
      <w:r>
        <w:t xml:space="preserve">      security:</w:t>
      </w:r>
    </w:p>
    <w:p w14:paraId="3E9C6403" w14:textId="77777777" w:rsidR="0020215A" w:rsidRDefault="0020215A" w:rsidP="0020215A">
      <w:pPr>
        <w:pStyle w:val="PL"/>
      </w:pPr>
      <w:r>
        <w:t xml:space="preserve">        - {}</w:t>
      </w:r>
    </w:p>
    <w:p w14:paraId="10B5AAF9" w14:textId="77777777" w:rsidR="0020215A" w:rsidRDefault="0020215A" w:rsidP="0020215A">
      <w:pPr>
        <w:pStyle w:val="PL"/>
      </w:pPr>
      <w:r>
        <w:t xml:space="preserve">        - oAuth2ClientCredentials:</w:t>
      </w:r>
    </w:p>
    <w:p w14:paraId="246CCACE" w14:textId="77777777" w:rsidR="0020215A" w:rsidRDefault="0020215A" w:rsidP="0020215A">
      <w:pPr>
        <w:pStyle w:val="PL"/>
      </w:pPr>
      <w:r>
        <w:t xml:space="preserve">          - nudm-sdm</w:t>
      </w:r>
    </w:p>
    <w:p w14:paraId="7CAD0B16" w14:textId="77777777" w:rsidR="0020215A" w:rsidRDefault="0020215A" w:rsidP="0020215A">
      <w:pPr>
        <w:pStyle w:val="PL"/>
      </w:pPr>
      <w:r>
        <w:t xml:space="preserve">        - oAuth2ClientCredentials:</w:t>
      </w:r>
    </w:p>
    <w:p w14:paraId="158F4B6C" w14:textId="77777777" w:rsidR="0020215A" w:rsidRDefault="0020215A" w:rsidP="0020215A">
      <w:pPr>
        <w:pStyle w:val="PL"/>
      </w:pPr>
      <w:r>
        <w:t xml:space="preserve">          - nudm-sdm</w:t>
      </w:r>
    </w:p>
    <w:p w14:paraId="354D2E99" w14:textId="77777777" w:rsidR="0020215A" w:rsidRDefault="0020215A" w:rsidP="0020215A">
      <w:pPr>
        <w:pStyle w:val="PL"/>
      </w:pPr>
      <w:r>
        <w:t xml:space="preserve">          - nudm-sdm:sdm-subscriptions:modify</w:t>
      </w:r>
    </w:p>
    <w:p w14:paraId="37F93F04" w14:textId="77777777" w:rsidR="005B7866" w:rsidRPr="00B06F7A" w:rsidRDefault="005B7866" w:rsidP="005B7866">
      <w:pPr>
        <w:pStyle w:val="PL"/>
      </w:pPr>
      <w:r w:rsidRPr="00B06F7A">
        <w:t xml:space="preserve">      parameters:</w:t>
      </w:r>
    </w:p>
    <w:p w14:paraId="6FF35205" w14:textId="77777777" w:rsidR="005B7866" w:rsidRPr="00B06F7A" w:rsidRDefault="005B7866" w:rsidP="005B7866">
      <w:pPr>
        <w:pStyle w:val="PL"/>
      </w:pPr>
      <w:r w:rsidRPr="00B06F7A">
        <w:t xml:space="preserve">        - name: ueId</w:t>
      </w:r>
    </w:p>
    <w:p w14:paraId="649E744A" w14:textId="77777777" w:rsidR="005B7866" w:rsidRPr="00B06F7A" w:rsidRDefault="005B7866" w:rsidP="005B7866">
      <w:pPr>
        <w:pStyle w:val="PL"/>
      </w:pPr>
      <w:r w:rsidRPr="00B06F7A">
        <w:t xml:space="preserve">          in: path</w:t>
      </w:r>
    </w:p>
    <w:p w14:paraId="2DE01912" w14:textId="77777777" w:rsidR="005B7866" w:rsidRPr="00B06F7A" w:rsidRDefault="005B7866" w:rsidP="005B7866">
      <w:pPr>
        <w:pStyle w:val="PL"/>
      </w:pPr>
      <w:r w:rsidRPr="00B06F7A">
        <w:t xml:space="preserve">          description: Identity of the user</w:t>
      </w:r>
    </w:p>
    <w:p w14:paraId="092E8762" w14:textId="77777777" w:rsidR="005B7866" w:rsidRPr="00B06F7A" w:rsidRDefault="005B7866" w:rsidP="005B7866">
      <w:pPr>
        <w:pStyle w:val="PL"/>
      </w:pPr>
      <w:r w:rsidRPr="00B06F7A">
        <w:t xml:space="preserve">          required: true</w:t>
      </w:r>
    </w:p>
    <w:p w14:paraId="590C64C9" w14:textId="77777777" w:rsidR="005B7866" w:rsidRPr="00B06F7A" w:rsidRDefault="005B7866" w:rsidP="005B7866">
      <w:pPr>
        <w:pStyle w:val="PL"/>
      </w:pPr>
      <w:r w:rsidRPr="00B06F7A">
        <w:t xml:space="preserve">          schema:</w:t>
      </w:r>
    </w:p>
    <w:p w14:paraId="4B8356F9" w14:textId="77777777" w:rsidR="005B7866" w:rsidRPr="00B06F7A" w:rsidRDefault="005B7866" w:rsidP="005B7866">
      <w:pPr>
        <w:pStyle w:val="PL"/>
      </w:pPr>
      <w:r w:rsidRPr="00B06F7A">
        <w:t xml:space="preserve">            $ref: 'TS29571_CommonData.yaml#/components/schemas/VarUeId'</w:t>
      </w:r>
    </w:p>
    <w:p w14:paraId="08AC7423" w14:textId="77777777" w:rsidR="005B7866" w:rsidRPr="00B06F7A" w:rsidRDefault="005B7866" w:rsidP="005B7866">
      <w:pPr>
        <w:pStyle w:val="PL"/>
      </w:pPr>
      <w:r w:rsidRPr="00B06F7A">
        <w:t xml:space="preserve">        - name: subscriptionId</w:t>
      </w:r>
    </w:p>
    <w:p w14:paraId="5AF028D9" w14:textId="77777777" w:rsidR="005B7866" w:rsidRPr="00B06F7A" w:rsidRDefault="005B7866" w:rsidP="005B7866">
      <w:pPr>
        <w:pStyle w:val="PL"/>
      </w:pPr>
      <w:r w:rsidRPr="00B06F7A">
        <w:t xml:space="preserve">          in: path</w:t>
      </w:r>
    </w:p>
    <w:p w14:paraId="4A5BE745" w14:textId="77777777" w:rsidR="005B7866" w:rsidRPr="00B06F7A" w:rsidRDefault="005B7866" w:rsidP="005B7866">
      <w:pPr>
        <w:pStyle w:val="PL"/>
      </w:pPr>
      <w:r w:rsidRPr="00B06F7A">
        <w:t xml:space="preserve">          description: Id of the SDM Subscription</w:t>
      </w:r>
    </w:p>
    <w:p w14:paraId="42C4251F" w14:textId="77777777" w:rsidR="005B7866" w:rsidRPr="00B06F7A" w:rsidRDefault="005B7866" w:rsidP="005B7866">
      <w:pPr>
        <w:pStyle w:val="PL"/>
      </w:pPr>
      <w:r w:rsidRPr="00B06F7A">
        <w:t xml:space="preserve">          required: true</w:t>
      </w:r>
    </w:p>
    <w:p w14:paraId="79D0F50B" w14:textId="77777777" w:rsidR="005B7866" w:rsidRPr="00B06F7A" w:rsidRDefault="005B7866" w:rsidP="005B7866">
      <w:pPr>
        <w:pStyle w:val="PL"/>
      </w:pPr>
      <w:r w:rsidRPr="00B06F7A">
        <w:t xml:space="preserve">          schema:</w:t>
      </w:r>
    </w:p>
    <w:p w14:paraId="60559E94" w14:textId="77777777" w:rsidR="005B7866" w:rsidRPr="00B06F7A" w:rsidRDefault="005B7866" w:rsidP="005B7866">
      <w:pPr>
        <w:pStyle w:val="PL"/>
      </w:pPr>
      <w:r w:rsidRPr="00B06F7A">
        <w:t xml:space="preserve">            type: string</w:t>
      </w:r>
    </w:p>
    <w:p w14:paraId="4FB19012" w14:textId="77777777" w:rsidR="005B7866" w:rsidRPr="00B06F7A" w:rsidRDefault="005B7866" w:rsidP="005B7866">
      <w:pPr>
        <w:pStyle w:val="PL"/>
      </w:pPr>
      <w:r w:rsidRPr="00B06F7A">
        <w:t xml:space="preserve">      responses:</w:t>
      </w:r>
    </w:p>
    <w:p w14:paraId="69F0E97D" w14:textId="77777777" w:rsidR="005B7866" w:rsidRPr="00B06F7A" w:rsidRDefault="005B7866" w:rsidP="005B7866">
      <w:pPr>
        <w:pStyle w:val="PL"/>
      </w:pPr>
      <w:r w:rsidRPr="00B06F7A">
        <w:t xml:space="preserve">        '204':</w:t>
      </w:r>
    </w:p>
    <w:p w14:paraId="5A3A5047" w14:textId="77777777" w:rsidR="005B7866" w:rsidRPr="00B06F7A" w:rsidRDefault="005B7866" w:rsidP="005B7866">
      <w:pPr>
        <w:pStyle w:val="PL"/>
      </w:pPr>
      <w:r w:rsidRPr="00B06F7A">
        <w:t xml:space="preserve">          description: Successful response</w:t>
      </w:r>
    </w:p>
    <w:p w14:paraId="0A2694E7" w14:textId="77777777" w:rsidR="005B7866" w:rsidRPr="00B06F7A" w:rsidRDefault="005B7866" w:rsidP="005B7866">
      <w:pPr>
        <w:pStyle w:val="PL"/>
        <w:rPr>
          <w:lang w:val="en-US"/>
        </w:rPr>
      </w:pPr>
      <w:r w:rsidRPr="00B06F7A">
        <w:rPr>
          <w:lang w:val="en-US"/>
        </w:rPr>
        <w:t xml:space="preserve">        '400':</w:t>
      </w:r>
    </w:p>
    <w:p w14:paraId="052B24FC" w14:textId="77777777" w:rsidR="005B7866" w:rsidRPr="00B06F7A" w:rsidRDefault="005B7866" w:rsidP="005B7866">
      <w:pPr>
        <w:pStyle w:val="PL"/>
      </w:pPr>
      <w:r w:rsidRPr="00B06F7A">
        <w:rPr>
          <w:lang w:val="en-US"/>
        </w:rPr>
        <w:t xml:space="preserve">          </w:t>
      </w:r>
      <w:r w:rsidRPr="00B06F7A">
        <w:t>$ref: 'TS29571_CommonData.yaml#/components/responses/400'</w:t>
      </w:r>
    </w:p>
    <w:p w14:paraId="5550354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119521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36F2003" w14:textId="77777777" w:rsidR="00EA1EA6" w:rsidRPr="00B06F7A" w:rsidRDefault="00EA1EA6" w:rsidP="00EA1EA6">
      <w:pPr>
        <w:pStyle w:val="PL"/>
        <w:rPr>
          <w:lang w:val="en-US"/>
        </w:rPr>
      </w:pPr>
      <w:r w:rsidRPr="00B06F7A">
        <w:rPr>
          <w:lang w:val="en-US"/>
        </w:rPr>
        <w:t xml:space="preserve">        '40</w:t>
      </w:r>
      <w:r>
        <w:rPr>
          <w:lang w:val="en-US"/>
        </w:rPr>
        <w:t>3</w:t>
      </w:r>
      <w:r w:rsidRPr="00B06F7A">
        <w:rPr>
          <w:lang w:val="en-US"/>
        </w:rPr>
        <w:t>':</w:t>
      </w:r>
    </w:p>
    <w:p w14:paraId="192BDCE6" w14:textId="77777777" w:rsidR="00EA1EA6" w:rsidRPr="00B06F7A" w:rsidRDefault="00EA1EA6" w:rsidP="00EA1EA6">
      <w:pPr>
        <w:pStyle w:val="PL"/>
      </w:pPr>
      <w:r w:rsidRPr="00B06F7A">
        <w:rPr>
          <w:lang w:val="en-US"/>
        </w:rPr>
        <w:t xml:space="preserve">          $ref: 'TS29571_CommonData.yaml#/components/responses/40</w:t>
      </w:r>
      <w:r>
        <w:rPr>
          <w:lang w:val="en-US"/>
        </w:rPr>
        <w:t>3</w:t>
      </w:r>
      <w:r w:rsidRPr="00B06F7A">
        <w:rPr>
          <w:lang w:val="en-US"/>
        </w:rPr>
        <w:t>'</w:t>
      </w:r>
    </w:p>
    <w:p w14:paraId="63367A76" w14:textId="77777777" w:rsidR="005B7866" w:rsidRPr="00B06F7A" w:rsidRDefault="005B7866" w:rsidP="005B7866">
      <w:pPr>
        <w:pStyle w:val="PL"/>
        <w:rPr>
          <w:lang w:val="en-US"/>
        </w:rPr>
      </w:pPr>
      <w:r w:rsidRPr="00B06F7A">
        <w:rPr>
          <w:lang w:val="en-US"/>
        </w:rPr>
        <w:t xml:space="preserve">        '404':</w:t>
      </w:r>
    </w:p>
    <w:p w14:paraId="3C04F36F" w14:textId="77777777" w:rsidR="005B7866" w:rsidRPr="00B06F7A" w:rsidRDefault="005B7866" w:rsidP="005B7866">
      <w:pPr>
        <w:pStyle w:val="PL"/>
      </w:pPr>
      <w:r w:rsidRPr="00B06F7A">
        <w:rPr>
          <w:lang w:val="en-US"/>
        </w:rPr>
        <w:t xml:space="preserve">          $ref: 'TS29571_CommonData.yaml#/components/responses/404'</w:t>
      </w:r>
    </w:p>
    <w:p w14:paraId="2B18536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F434AEA"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4FBB8C0" w14:textId="77777777" w:rsidR="005B7866" w:rsidRPr="00B06F7A" w:rsidRDefault="005B7866" w:rsidP="005B7866">
      <w:pPr>
        <w:pStyle w:val="PL"/>
        <w:rPr>
          <w:lang w:val="en-US"/>
        </w:rPr>
      </w:pPr>
      <w:r w:rsidRPr="00B06F7A">
        <w:rPr>
          <w:lang w:val="en-US"/>
        </w:rPr>
        <w:t xml:space="preserve">        '500':</w:t>
      </w:r>
    </w:p>
    <w:p w14:paraId="67EB65E7" w14:textId="77777777" w:rsidR="005B7866" w:rsidRPr="00B06F7A" w:rsidRDefault="005B7866" w:rsidP="005B7866">
      <w:pPr>
        <w:pStyle w:val="PL"/>
      </w:pPr>
      <w:r w:rsidRPr="00B06F7A">
        <w:rPr>
          <w:lang w:val="en-US"/>
        </w:rPr>
        <w:t xml:space="preserve">          </w:t>
      </w:r>
      <w:r w:rsidRPr="00B06F7A">
        <w:t>$ref: 'TS29571_CommonData.yaml#/components/responses/500'</w:t>
      </w:r>
    </w:p>
    <w:p w14:paraId="1286749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B346255"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CB14C0C" w14:textId="77777777" w:rsidR="005B7866" w:rsidRPr="00B06F7A" w:rsidRDefault="005B7866" w:rsidP="005B7866">
      <w:pPr>
        <w:pStyle w:val="PL"/>
        <w:rPr>
          <w:lang w:val="en-US"/>
        </w:rPr>
      </w:pPr>
      <w:r w:rsidRPr="00B06F7A">
        <w:rPr>
          <w:lang w:val="en-US"/>
        </w:rPr>
        <w:t xml:space="preserve">        '503':</w:t>
      </w:r>
    </w:p>
    <w:p w14:paraId="48BF4F3C" w14:textId="77777777" w:rsidR="005B7866" w:rsidRPr="00B06F7A" w:rsidRDefault="005B7866" w:rsidP="005B7866">
      <w:pPr>
        <w:pStyle w:val="PL"/>
        <w:rPr>
          <w:lang w:val="en-US"/>
        </w:rPr>
      </w:pPr>
      <w:r w:rsidRPr="00B06F7A">
        <w:t xml:space="preserve">          $ref: 'TS29571_CommonData.yaml#/components/responses/503'</w:t>
      </w:r>
    </w:p>
    <w:p w14:paraId="6E4F99B2" w14:textId="77777777" w:rsidR="005B7866" w:rsidRPr="00B06F7A" w:rsidRDefault="005B7866" w:rsidP="005B7866">
      <w:pPr>
        <w:pStyle w:val="PL"/>
      </w:pPr>
      <w:r w:rsidRPr="00B06F7A">
        <w:t xml:space="preserve">        default:</w:t>
      </w:r>
    </w:p>
    <w:p w14:paraId="7EC826E4" w14:textId="77777777" w:rsidR="005B7866" w:rsidRPr="00B06F7A" w:rsidRDefault="005B7866" w:rsidP="005B7866">
      <w:pPr>
        <w:pStyle w:val="PL"/>
      </w:pPr>
      <w:r w:rsidRPr="00B06F7A">
        <w:t xml:space="preserve">          description: Unexpected error</w:t>
      </w:r>
    </w:p>
    <w:p w14:paraId="5F88E1F3" w14:textId="77777777" w:rsidR="005B7866" w:rsidRPr="00B06F7A" w:rsidRDefault="005B7866" w:rsidP="005B7866">
      <w:pPr>
        <w:pStyle w:val="PL"/>
      </w:pPr>
      <w:r w:rsidRPr="00B06F7A">
        <w:t xml:space="preserve">    patch:</w:t>
      </w:r>
    </w:p>
    <w:p w14:paraId="2151217D" w14:textId="77777777" w:rsidR="005B7866" w:rsidRPr="00B06F7A" w:rsidRDefault="005B7866" w:rsidP="005B7866">
      <w:pPr>
        <w:pStyle w:val="PL"/>
      </w:pPr>
      <w:r w:rsidRPr="00B06F7A">
        <w:t xml:space="preserve">      summary: modify the subscription</w:t>
      </w:r>
    </w:p>
    <w:p w14:paraId="407E75B4" w14:textId="77777777" w:rsidR="005B7866" w:rsidRPr="00B06F7A" w:rsidRDefault="005B7866" w:rsidP="005B7866">
      <w:pPr>
        <w:pStyle w:val="PL"/>
      </w:pPr>
      <w:r w:rsidRPr="00B06F7A">
        <w:t xml:space="preserve">      operationId: Modify</w:t>
      </w:r>
    </w:p>
    <w:p w14:paraId="4E764432" w14:textId="77777777" w:rsidR="005B7866" w:rsidRPr="00B06F7A" w:rsidRDefault="005B7866" w:rsidP="005B7866">
      <w:pPr>
        <w:pStyle w:val="PL"/>
      </w:pPr>
      <w:r w:rsidRPr="00B06F7A">
        <w:t xml:space="preserve">      tags:</w:t>
      </w:r>
    </w:p>
    <w:p w14:paraId="2A2308C8" w14:textId="77777777" w:rsidR="005B7866" w:rsidRPr="00B06F7A" w:rsidRDefault="005B7866" w:rsidP="005B7866">
      <w:pPr>
        <w:pStyle w:val="PL"/>
      </w:pPr>
      <w:r w:rsidRPr="00B06F7A">
        <w:t xml:space="preserve">        - Subscription Modification</w:t>
      </w:r>
    </w:p>
    <w:p w14:paraId="6FC5A24A" w14:textId="77777777" w:rsidR="0020215A" w:rsidRDefault="0020215A" w:rsidP="0020215A">
      <w:pPr>
        <w:pStyle w:val="PL"/>
      </w:pPr>
      <w:r>
        <w:t xml:space="preserve">      security:</w:t>
      </w:r>
    </w:p>
    <w:p w14:paraId="0BEFD777" w14:textId="77777777" w:rsidR="0020215A" w:rsidRDefault="0020215A" w:rsidP="0020215A">
      <w:pPr>
        <w:pStyle w:val="PL"/>
      </w:pPr>
      <w:r>
        <w:t xml:space="preserve">        - {}</w:t>
      </w:r>
    </w:p>
    <w:p w14:paraId="0B2996F9" w14:textId="77777777" w:rsidR="0020215A" w:rsidRDefault="0020215A" w:rsidP="0020215A">
      <w:pPr>
        <w:pStyle w:val="PL"/>
      </w:pPr>
      <w:r>
        <w:t xml:space="preserve">        - oAuth2ClientCredentials:</w:t>
      </w:r>
    </w:p>
    <w:p w14:paraId="55917E69" w14:textId="77777777" w:rsidR="0020215A" w:rsidRDefault="0020215A" w:rsidP="0020215A">
      <w:pPr>
        <w:pStyle w:val="PL"/>
      </w:pPr>
      <w:r>
        <w:t xml:space="preserve">          - nudm-sdm</w:t>
      </w:r>
    </w:p>
    <w:p w14:paraId="49AB6593" w14:textId="77777777" w:rsidR="0020215A" w:rsidRDefault="0020215A" w:rsidP="0020215A">
      <w:pPr>
        <w:pStyle w:val="PL"/>
      </w:pPr>
      <w:r>
        <w:t xml:space="preserve">        - oAuth2ClientCredentials:</w:t>
      </w:r>
    </w:p>
    <w:p w14:paraId="4F6493AA" w14:textId="77777777" w:rsidR="0020215A" w:rsidRDefault="0020215A" w:rsidP="0020215A">
      <w:pPr>
        <w:pStyle w:val="PL"/>
      </w:pPr>
      <w:r>
        <w:t xml:space="preserve">          - nudm-sdm</w:t>
      </w:r>
    </w:p>
    <w:p w14:paraId="6081C3BD" w14:textId="77777777" w:rsidR="0020215A" w:rsidRDefault="0020215A" w:rsidP="0020215A">
      <w:pPr>
        <w:pStyle w:val="PL"/>
      </w:pPr>
      <w:r>
        <w:t xml:space="preserve">          - nudm-sdm:sdm-subscriptions:modify</w:t>
      </w:r>
    </w:p>
    <w:p w14:paraId="1D14B999" w14:textId="77777777" w:rsidR="005B7866" w:rsidRPr="00B06F7A" w:rsidRDefault="005B7866" w:rsidP="005B7866">
      <w:pPr>
        <w:pStyle w:val="PL"/>
      </w:pPr>
      <w:r w:rsidRPr="00B06F7A">
        <w:t xml:space="preserve">      parameters:</w:t>
      </w:r>
    </w:p>
    <w:p w14:paraId="3F20ED5C" w14:textId="77777777" w:rsidR="005B7866" w:rsidRPr="00B06F7A" w:rsidRDefault="005B7866" w:rsidP="005B7866">
      <w:pPr>
        <w:pStyle w:val="PL"/>
      </w:pPr>
      <w:r w:rsidRPr="00B06F7A">
        <w:t xml:space="preserve">        - name: ueId</w:t>
      </w:r>
    </w:p>
    <w:p w14:paraId="6D3EC6E6" w14:textId="77777777" w:rsidR="005B7866" w:rsidRPr="00B06F7A" w:rsidRDefault="005B7866" w:rsidP="005B7866">
      <w:pPr>
        <w:pStyle w:val="PL"/>
      </w:pPr>
      <w:r w:rsidRPr="00B06F7A">
        <w:t xml:space="preserve">          in: path</w:t>
      </w:r>
    </w:p>
    <w:p w14:paraId="1C6155A6" w14:textId="77777777" w:rsidR="005B7866" w:rsidRPr="00B06F7A" w:rsidRDefault="005B7866" w:rsidP="005B7866">
      <w:pPr>
        <w:pStyle w:val="PL"/>
      </w:pPr>
      <w:r w:rsidRPr="00B06F7A">
        <w:t xml:space="preserve">          description: Identity of the user</w:t>
      </w:r>
    </w:p>
    <w:p w14:paraId="5D1F90F4" w14:textId="77777777" w:rsidR="005B7866" w:rsidRPr="00B06F7A" w:rsidRDefault="005B7866" w:rsidP="005B7866">
      <w:pPr>
        <w:pStyle w:val="PL"/>
      </w:pPr>
      <w:r w:rsidRPr="00B06F7A">
        <w:t xml:space="preserve">          required: true</w:t>
      </w:r>
    </w:p>
    <w:p w14:paraId="1F08BDB4" w14:textId="77777777" w:rsidR="005B7866" w:rsidRPr="00B06F7A" w:rsidRDefault="005B7866" w:rsidP="005B7866">
      <w:pPr>
        <w:pStyle w:val="PL"/>
      </w:pPr>
      <w:r w:rsidRPr="00B06F7A">
        <w:t xml:space="preserve">          schema:</w:t>
      </w:r>
    </w:p>
    <w:p w14:paraId="2D626CCC" w14:textId="77777777" w:rsidR="005B7866" w:rsidRPr="00B06F7A" w:rsidRDefault="005B7866" w:rsidP="005B7866">
      <w:pPr>
        <w:pStyle w:val="PL"/>
      </w:pPr>
      <w:r w:rsidRPr="00B06F7A">
        <w:t xml:space="preserve">            $ref: 'TS29571_CommonData.yaml#/components/schemas/VarUeId'</w:t>
      </w:r>
    </w:p>
    <w:p w14:paraId="33F48FBF" w14:textId="77777777" w:rsidR="005B7866" w:rsidRPr="00B06F7A" w:rsidRDefault="005B7866" w:rsidP="005B7866">
      <w:pPr>
        <w:pStyle w:val="PL"/>
      </w:pPr>
      <w:r w:rsidRPr="00B06F7A">
        <w:t xml:space="preserve">        - name: subscriptionId</w:t>
      </w:r>
    </w:p>
    <w:p w14:paraId="483B70B9" w14:textId="77777777" w:rsidR="005B7866" w:rsidRPr="00B06F7A" w:rsidRDefault="005B7866" w:rsidP="005B7866">
      <w:pPr>
        <w:pStyle w:val="PL"/>
      </w:pPr>
      <w:r w:rsidRPr="00B06F7A">
        <w:t xml:space="preserve">          in: path</w:t>
      </w:r>
    </w:p>
    <w:p w14:paraId="2B6036FC" w14:textId="77777777" w:rsidR="005B7866" w:rsidRPr="00B06F7A" w:rsidRDefault="005B7866" w:rsidP="005B7866">
      <w:pPr>
        <w:pStyle w:val="PL"/>
      </w:pPr>
      <w:r w:rsidRPr="00B06F7A">
        <w:t xml:space="preserve">          description: Id of the SDM Subscription</w:t>
      </w:r>
    </w:p>
    <w:p w14:paraId="252A29DB" w14:textId="77777777" w:rsidR="005B7866" w:rsidRPr="00B06F7A" w:rsidRDefault="005B7866" w:rsidP="005B7866">
      <w:pPr>
        <w:pStyle w:val="PL"/>
      </w:pPr>
      <w:r w:rsidRPr="00B06F7A">
        <w:t xml:space="preserve">          required: true</w:t>
      </w:r>
    </w:p>
    <w:p w14:paraId="5D9474E6" w14:textId="77777777" w:rsidR="005B7866" w:rsidRPr="00B06F7A" w:rsidRDefault="005B7866" w:rsidP="005B7866">
      <w:pPr>
        <w:pStyle w:val="PL"/>
      </w:pPr>
      <w:r w:rsidRPr="00B06F7A">
        <w:t xml:space="preserve">          schema:</w:t>
      </w:r>
    </w:p>
    <w:p w14:paraId="23557A31" w14:textId="77777777" w:rsidR="005B7866" w:rsidRPr="00B06F7A" w:rsidRDefault="005B7866" w:rsidP="005B7866">
      <w:pPr>
        <w:pStyle w:val="PL"/>
      </w:pPr>
      <w:r w:rsidRPr="00B06F7A">
        <w:t xml:space="preserve">            type: string</w:t>
      </w:r>
    </w:p>
    <w:p w14:paraId="213D6D17" w14:textId="77777777" w:rsidR="005B7866" w:rsidRPr="00B06F7A" w:rsidRDefault="005B7866" w:rsidP="005B7866">
      <w:pPr>
        <w:pStyle w:val="PL"/>
        <w:rPr>
          <w:lang w:val="en-US"/>
        </w:rPr>
      </w:pPr>
      <w:r w:rsidRPr="00B06F7A">
        <w:rPr>
          <w:lang w:val="en-US"/>
        </w:rPr>
        <w:t xml:space="preserve">        - name: supported-features</w:t>
      </w:r>
    </w:p>
    <w:p w14:paraId="4C8EC32D" w14:textId="77777777" w:rsidR="005B7866" w:rsidRPr="00B06F7A" w:rsidRDefault="005B7866" w:rsidP="005B7866">
      <w:pPr>
        <w:pStyle w:val="PL"/>
        <w:rPr>
          <w:lang w:val="en-US"/>
        </w:rPr>
      </w:pPr>
      <w:r w:rsidRPr="00B06F7A">
        <w:rPr>
          <w:lang w:val="en-US"/>
        </w:rPr>
        <w:t xml:space="preserve">          in: query</w:t>
      </w:r>
    </w:p>
    <w:p w14:paraId="1BE27B8D"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5AAAA0C5" w14:textId="77777777" w:rsidR="005B7866" w:rsidRPr="00B06F7A" w:rsidRDefault="005B7866" w:rsidP="005B7866">
      <w:pPr>
        <w:pStyle w:val="PL"/>
        <w:rPr>
          <w:lang w:val="en-US"/>
        </w:rPr>
      </w:pPr>
      <w:r w:rsidRPr="00B06F7A">
        <w:rPr>
          <w:lang w:val="en-US"/>
        </w:rPr>
        <w:t xml:space="preserve">          schema:</w:t>
      </w:r>
    </w:p>
    <w:p w14:paraId="5EE68985" w14:textId="77777777" w:rsidR="005B7866" w:rsidRPr="00B06F7A" w:rsidRDefault="005B7866" w:rsidP="005B7866">
      <w:pPr>
        <w:pStyle w:val="PL"/>
      </w:pPr>
      <w:r w:rsidRPr="00B06F7A">
        <w:rPr>
          <w:lang w:val="en-US"/>
        </w:rPr>
        <w:t xml:space="preserve">            $ref: 'TS29571_CommonData.yaml#/components/schemas/SupportedFeatures'</w:t>
      </w:r>
    </w:p>
    <w:p w14:paraId="4D3698FE" w14:textId="77777777" w:rsidR="005B7866" w:rsidRPr="00B06F7A" w:rsidRDefault="005B7866" w:rsidP="005B7866">
      <w:pPr>
        <w:pStyle w:val="PL"/>
      </w:pPr>
      <w:r w:rsidRPr="00B06F7A">
        <w:t xml:space="preserve">      requestBody:</w:t>
      </w:r>
    </w:p>
    <w:p w14:paraId="429834C5" w14:textId="77777777" w:rsidR="005B7866" w:rsidRPr="00B06F7A" w:rsidRDefault="005B7866" w:rsidP="005B7866">
      <w:pPr>
        <w:pStyle w:val="PL"/>
      </w:pPr>
      <w:r w:rsidRPr="00B06F7A">
        <w:t xml:space="preserve">        content:</w:t>
      </w:r>
    </w:p>
    <w:p w14:paraId="642D4401"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3796BD6B" w14:textId="77777777" w:rsidR="005B7866" w:rsidRPr="00B06F7A" w:rsidRDefault="005B7866" w:rsidP="005B7866">
      <w:pPr>
        <w:pStyle w:val="PL"/>
      </w:pPr>
      <w:r w:rsidRPr="00B06F7A">
        <w:t xml:space="preserve">            schema:</w:t>
      </w:r>
    </w:p>
    <w:p w14:paraId="2CED90A8" w14:textId="77777777" w:rsidR="005B7866" w:rsidRPr="00B06F7A" w:rsidRDefault="005B7866" w:rsidP="005B7866">
      <w:pPr>
        <w:pStyle w:val="PL"/>
      </w:pPr>
      <w:r w:rsidRPr="00B06F7A">
        <w:t xml:space="preserve">              $ref: '#/components/schemas/SdmSubsModification'</w:t>
      </w:r>
    </w:p>
    <w:p w14:paraId="30D34E41" w14:textId="77777777" w:rsidR="005B7866" w:rsidRPr="00B06F7A" w:rsidRDefault="005B7866" w:rsidP="005B7866">
      <w:pPr>
        <w:pStyle w:val="PL"/>
      </w:pPr>
      <w:r w:rsidRPr="00B06F7A">
        <w:t xml:space="preserve">        required: true</w:t>
      </w:r>
    </w:p>
    <w:p w14:paraId="356DE98F" w14:textId="77777777" w:rsidR="005B7866" w:rsidRPr="00B06F7A" w:rsidRDefault="005B7866" w:rsidP="005B7866">
      <w:pPr>
        <w:pStyle w:val="PL"/>
      </w:pPr>
      <w:r w:rsidRPr="00B06F7A">
        <w:t xml:space="preserve">      responses:</w:t>
      </w:r>
    </w:p>
    <w:p w14:paraId="54A5D389" w14:textId="77777777" w:rsidR="005B7866" w:rsidRPr="00B06F7A" w:rsidRDefault="005B7866" w:rsidP="005B7866">
      <w:pPr>
        <w:pStyle w:val="PL"/>
      </w:pPr>
      <w:r w:rsidRPr="00B06F7A">
        <w:t xml:space="preserve">        '200':</w:t>
      </w:r>
    </w:p>
    <w:p w14:paraId="78B11EA2" w14:textId="77777777" w:rsidR="005B7866" w:rsidRPr="00B06F7A" w:rsidRDefault="005B7866" w:rsidP="005B7866">
      <w:pPr>
        <w:pStyle w:val="PL"/>
      </w:pPr>
      <w:r w:rsidRPr="00B06F7A">
        <w:t xml:space="preserve">          description: Expected response to a valid request</w:t>
      </w:r>
    </w:p>
    <w:p w14:paraId="3DF13453" w14:textId="77777777" w:rsidR="005B7866" w:rsidRPr="00B06F7A" w:rsidRDefault="005B7866" w:rsidP="005B7866">
      <w:pPr>
        <w:pStyle w:val="PL"/>
      </w:pPr>
      <w:r w:rsidRPr="00B06F7A">
        <w:t xml:space="preserve">          content:</w:t>
      </w:r>
    </w:p>
    <w:p w14:paraId="69711736" w14:textId="77777777" w:rsidR="005B7866" w:rsidRPr="00B06F7A" w:rsidRDefault="005B7866" w:rsidP="005B7866">
      <w:pPr>
        <w:pStyle w:val="PL"/>
      </w:pPr>
      <w:r w:rsidRPr="00B06F7A">
        <w:t xml:space="preserve">            application/json:</w:t>
      </w:r>
    </w:p>
    <w:p w14:paraId="32946243" w14:textId="77777777" w:rsidR="005B7866" w:rsidRPr="00B06F7A" w:rsidRDefault="005B7866" w:rsidP="005B7866">
      <w:pPr>
        <w:pStyle w:val="PL"/>
      </w:pPr>
      <w:r w:rsidRPr="00B06F7A">
        <w:t xml:space="preserve">              schema:</w:t>
      </w:r>
    </w:p>
    <w:p w14:paraId="018A708C" w14:textId="77777777" w:rsidR="005B7866" w:rsidRPr="00B06F7A" w:rsidRDefault="005B7866" w:rsidP="005B7866">
      <w:pPr>
        <w:pStyle w:val="PL"/>
      </w:pPr>
      <w:r w:rsidRPr="00B06F7A">
        <w:t xml:space="preserve">                oneOf:</w:t>
      </w:r>
    </w:p>
    <w:p w14:paraId="370C53EC" w14:textId="77777777" w:rsidR="005B7866" w:rsidRPr="00B06F7A" w:rsidRDefault="005B7866" w:rsidP="005B7866">
      <w:pPr>
        <w:pStyle w:val="PL"/>
      </w:pPr>
      <w:r w:rsidRPr="00B06F7A">
        <w:t xml:space="preserve">                  - $ref: '#/components/schemas/SdmSubscription'</w:t>
      </w:r>
    </w:p>
    <w:p w14:paraId="6EFC4CE4"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01EA90F" w14:textId="77777777" w:rsidR="005B7866" w:rsidRPr="00B06F7A" w:rsidRDefault="005B7866" w:rsidP="005B7866">
      <w:pPr>
        <w:pStyle w:val="PL"/>
        <w:rPr>
          <w:lang w:val="en-US"/>
        </w:rPr>
      </w:pPr>
      <w:r w:rsidRPr="00B06F7A">
        <w:rPr>
          <w:lang w:val="en-US"/>
        </w:rPr>
        <w:t xml:space="preserve">        '400':</w:t>
      </w:r>
    </w:p>
    <w:p w14:paraId="13488363" w14:textId="77777777" w:rsidR="005B7866" w:rsidRPr="00B06F7A" w:rsidRDefault="005B7866" w:rsidP="005B7866">
      <w:pPr>
        <w:pStyle w:val="PL"/>
      </w:pPr>
      <w:r w:rsidRPr="00B06F7A">
        <w:rPr>
          <w:lang w:val="en-US"/>
        </w:rPr>
        <w:t xml:space="preserve">          </w:t>
      </w:r>
      <w:r w:rsidRPr="00B06F7A">
        <w:t>$ref: 'TS29571_CommonData.yaml#/components/responses/400'</w:t>
      </w:r>
    </w:p>
    <w:p w14:paraId="509B6F5C"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760BF775"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5FE525C2" w14:textId="77777777" w:rsidR="005B7866" w:rsidRPr="00B06F7A" w:rsidRDefault="005B7866" w:rsidP="005B7866">
      <w:pPr>
        <w:pStyle w:val="PL"/>
        <w:rPr>
          <w:lang w:val="en-US"/>
        </w:rPr>
      </w:pPr>
      <w:r w:rsidRPr="00B06F7A">
        <w:rPr>
          <w:lang w:val="en-US"/>
        </w:rPr>
        <w:t xml:space="preserve">        '403':</w:t>
      </w:r>
    </w:p>
    <w:p w14:paraId="74E6778A" w14:textId="77777777" w:rsidR="005B7866" w:rsidRPr="00B06F7A" w:rsidRDefault="005B7866" w:rsidP="005B7866">
      <w:pPr>
        <w:pStyle w:val="PL"/>
      </w:pPr>
      <w:r w:rsidRPr="00B06F7A">
        <w:rPr>
          <w:lang w:val="en-US"/>
        </w:rPr>
        <w:t xml:space="preserve">          $ref: 'TS29571_CommonData.yaml#/components/responses/403'</w:t>
      </w:r>
    </w:p>
    <w:p w14:paraId="4884D0D5" w14:textId="77777777" w:rsidR="005B7866" w:rsidRPr="00B06F7A" w:rsidRDefault="005B7866" w:rsidP="005B7866">
      <w:pPr>
        <w:pStyle w:val="PL"/>
        <w:rPr>
          <w:lang w:val="en-US"/>
        </w:rPr>
      </w:pPr>
      <w:r w:rsidRPr="00B06F7A">
        <w:rPr>
          <w:lang w:val="en-US"/>
        </w:rPr>
        <w:t xml:space="preserve">        '404':</w:t>
      </w:r>
    </w:p>
    <w:p w14:paraId="2A4C6435" w14:textId="77777777" w:rsidR="005B7866" w:rsidRPr="00B06F7A" w:rsidRDefault="005B7866" w:rsidP="005B7866">
      <w:pPr>
        <w:pStyle w:val="PL"/>
        <w:rPr>
          <w:lang w:val="en-US"/>
        </w:rPr>
      </w:pPr>
      <w:r w:rsidRPr="00B06F7A">
        <w:rPr>
          <w:lang w:val="en-US"/>
        </w:rPr>
        <w:t xml:space="preserve">          $ref: 'TS29571_CommonData.yaml#/components/responses/404'</w:t>
      </w:r>
    </w:p>
    <w:p w14:paraId="2AFC90E7"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364FBC12"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2BEEC353"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01C81741" w14:textId="77777777" w:rsidR="00EA1EA6" w:rsidRPr="00B06F7A" w:rsidRDefault="00EA1EA6" w:rsidP="00EA1EA6">
      <w:pPr>
        <w:pStyle w:val="PL"/>
      </w:pPr>
      <w:r w:rsidRPr="00B06F7A">
        <w:rPr>
          <w:lang w:val="en-US"/>
        </w:rPr>
        <w:t xml:space="preserve">          $ref: 'TS29571_CommonData.yaml#/components/responses/</w:t>
      </w:r>
      <w:r>
        <w:rPr>
          <w:lang w:val="en-US"/>
        </w:rPr>
        <w:t>413'</w:t>
      </w:r>
    </w:p>
    <w:p w14:paraId="7430D2C1"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0123486"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575AD3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2E828A65"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4FACFD26" w14:textId="77777777" w:rsidR="005B7866" w:rsidRPr="00B06F7A" w:rsidRDefault="005B7866" w:rsidP="005B7866">
      <w:pPr>
        <w:pStyle w:val="PL"/>
        <w:rPr>
          <w:lang w:val="en-US"/>
        </w:rPr>
      </w:pPr>
      <w:r w:rsidRPr="00B06F7A">
        <w:rPr>
          <w:lang w:val="en-US"/>
        </w:rPr>
        <w:t xml:space="preserve">        '500':</w:t>
      </w:r>
    </w:p>
    <w:p w14:paraId="3A7887FA" w14:textId="77777777" w:rsidR="005B7866" w:rsidRPr="00B06F7A" w:rsidRDefault="005B7866" w:rsidP="005B7866">
      <w:pPr>
        <w:pStyle w:val="PL"/>
      </w:pPr>
      <w:r w:rsidRPr="00B06F7A">
        <w:rPr>
          <w:lang w:val="en-US"/>
        </w:rPr>
        <w:t xml:space="preserve">          </w:t>
      </w:r>
      <w:r w:rsidRPr="00B06F7A">
        <w:t>$ref: 'TS29571_CommonData.yaml#/components/responses/500'</w:t>
      </w:r>
    </w:p>
    <w:p w14:paraId="771F42D7"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5542A3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3D054E3F" w14:textId="77777777" w:rsidR="005B7866" w:rsidRPr="00B06F7A" w:rsidRDefault="005B7866" w:rsidP="005B7866">
      <w:pPr>
        <w:pStyle w:val="PL"/>
        <w:rPr>
          <w:lang w:val="en-US"/>
        </w:rPr>
      </w:pPr>
      <w:r w:rsidRPr="00B06F7A">
        <w:rPr>
          <w:lang w:val="en-US"/>
        </w:rPr>
        <w:t xml:space="preserve">        '503':</w:t>
      </w:r>
    </w:p>
    <w:p w14:paraId="0F97AB38" w14:textId="77777777" w:rsidR="005B7866" w:rsidRPr="00B06F7A" w:rsidRDefault="005B7866" w:rsidP="005B7866">
      <w:pPr>
        <w:pStyle w:val="PL"/>
        <w:rPr>
          <w:lang w:val="en-US"/>
        </w:rPr>
      </w:pPr>
      <w:r w:rsidRPr="00B06F7A">
        <w:t xml:space="preserve">          $ref: 'TS29571_CommonData.yaml#/components/responses/503'</w:t>
      </w:r>
    </w:p>
    <w:p w14:paraId="48903F23" w14:textId="77777777" w:rsidR="005B7866" w:rsidRPr="00B06F7A" w:rsidRDefault="005B7866" w:rsidP="005B7866">
      <w:pPr>
        <w:pStyle w:val="PL"/>
      </w:pPr>
      <w:r w:rsidRPr="00B06F7A">
        <w:t xml:space="preserve">        default:</w:t>
      </w:r>
    </w:p>
    <w:p w14:paraId="60D2F99B" w14:textId="77777777" w:rsidR="005B7866" w:rsidRPr="00B06F7A" w:rsidRDefault="005B7866" w:rsidP="005B7866">
      <w:pPr>
        <w:pStyle w:val="PL"/>
      </w:pPr>
      <w:r w:rsidRPr="00B06F7A">
        <w:t xml:space="preserve">          description: Unexpected error</w:t>
      </w:r>
    </w:p>
    <w:p w14:paraId="18BE8B9F" w14:textId="77777777" w:rsidR="005B7866" w:rsidRPr="00B06F7A" w:rsidRDefault="005B7866" w:rsidP="005B7866">
      <w:pPr>
        <w:pStyle w:val="PL"/>
      </w:pPr>
      <w:r w:rsidRPr="00B06F7A">
        <w:t xml:space="preserve">  /{ueId}/id-translation-result:</w:t>
      </w:r>
    </w:p>
    <w:p w14:paraId="60FF2435" w14:textId="77777777" w:rsidR="005B7866" w:rsidRPr="00B06F7A" w:rsidRDefault="005B7866" w:rsidP="005B7866">
      <w:pPr>
        <w:pStyle w:val="PL"/>
      </w:pPr>
      <w:r w:rsidRPr="00B06F7A">
        <w:t xml:space="preserve">    get:</w:t>
      </w:r>
    </w:p>
    <w:p w14:paraId="371CF01A" w14:textId="77777777" w:rsidR="005B7866" w:rsidRPr="00B06F7A" w:rsidRDefault="005B7866" w:rsidP="005B7866">
      <w:pPr>
        <w:pStyle w:val="PL"/>
      </w:pPr>
      <w:r w:rsidRPr="00B06F7A">
        <w:t xml:space="preserve">      summary: retrieve a UE's SUPI or GPSI</w:t>
      </w:r>
    </w:p>
    <w:p w14:paraId="6C33F008" w14:textId="77777777" w:rsidR="005B7866" w:rsidRPr="00B06F7A" w:rsidRDefault="005B7866" w:rsidP="005B7866">
      <w:pPr>
        <w:pStyle w:val="PL"/>
      </w:pPr>
      <w:r w:rsidRPr="00B06F7A">
        <w:t xml:space="preserve">      operationId: GetSupiOrGpsi</w:t>
      </w:r>
    </w:p>
    <w:p w14:paraId="1F8C53E7" w14:textId="77777777" w:rsidR="005B7866" w:rsidRPr="00B06F7A" w:rsidRDefault="005B7866" w:rsidP="005B7866">
      <w:pPr>
        <w:pStyle w:val="PL"/>
      </w:pPr>
      <w:r w:rsidRPr="00B06F7A">
        <w:t xml:space="preserve">      tags:</w:t>
      </w:r>
    </w:p>
    <w:p w14:paraId="657B7518" w14:textId="1C6BC05E" w:rsidR="005B7866" w:rsidRPr="00B06F7A" w:rsidRDefault="005B7866" w:rsidP="005B7866">
      <w:pPr>
        <w:pStyle w:val="PL"/>
      </w:pPr>
      <w:r w:rsidRPr="00B06F7A">
        <w:t xml:space="preserve">        - GPSI to SUPI Translation</w:t>
      </w:r>
      <w:r w:rsidR="00D667B6" w:rsidRPr="00B06F7A">
        <w:t xml:space="preserve"> or SUPI to GPSI translation</w:t>
      </w:r>
    </w:p>
    <w:p w14:paraId="5BE11DDA" w14:textId="77777777" w:rsidR="0020215A" w:rsidRDefault="0020215A" w:rsidP="0020215A">
      <w:pPr>
        <w:pStyle w:val="PL"/>
      </w:pPr>
      <w:r>
        <w:t xml:space="preserve">      security:</w:t>
      </w:r>
    </w:p>
    <w:p w14:paraId="66432184" w14:textId="77777777" w:rsidR="0020215A" w:rsidRDefault="0020215A" w:rsidP="0020215A">
      <w:pPr>
        <w:pStyle w:val="PL"/>
      </w:pPr>
      <w:r>
        <w:t xml:space="preserve">        - {}</w:t>
      </w:r>
    </w:p>
    <w:p w14:paraId="38699F51" w14:textId="77777777" w:rsidR="0020215A" w:rsidRDefault="0020215A" w:rsidP="0020215A">
      <w:pPr>
        <w:pStyle w:val="PL"/>
      </w:pPr>
      <w:r>
        <w:t xml:space="preserve">        - oAuth2ClientCredentials:</w:t>
      </w:r>
    </w:p>
    <w:p w14:paraId="4711C283" w14:textId="77777777" w:rsidR="0020215A" w:rsidRDefault="0020215A" w:rsidP="0020215A">
      <w:pPr>
        <w:pStyle w:val="PL"/>
      </w:pPr>
      <w:r>
        <w:t xml:space="preserve">          - nudm-sdm</w:t>
      </w:r>
    </w:p>
    <w:p w14:paraId="0F5FFE80" w14:textId="77777777" w:rsidR="0020215A" w:rsidRDefault="0020215A" w:rsidP="0020215A">
      <w:pPr>
        <w:pStyle w:val="PL"/>
      </w:pPr>
      <w:r>
        <w:t xml:space="preserve">        - oAuth2ClientCredentials:</w:t>
      </w:r>
    </w:p>
    <w:p w14:paraId="70B31EFB" w14:textId="77777777" w:rsidR="0020215A" w:rsidRDefault="0020215A" w:rsidP="0020215A">
      <w:pPr>
        <w:pStyle w:val="PL"/>
      </w:pPr>
      <w:r>
        <w:t xml:space="preserve">          - nudm-sdm</w:t>
      </w:r>
    </w:p>
    <w:p w14:paraId="22B88303" w14:textId="77777777" w:rsidR="0020215A" w:rsidRDefault="0020215A" w:rsidP="0020215A">
      <w:pPr>
        <w:pStyle w:val="PL"/>
      </w:pPr>
      <w:r>
        <w:t xml:space="preserve">          - nudm-sdm:id-translation-result:read</w:t>
      </w:r>
    </w:p>
    <w:p w14:paraId="4C48120E" w14:textId="77777777" w:rsidR="005B7866" w:rsidRPr="00B06F7A" w:rsidRDefault="005B7866" w:rsidP="005B7866">
      <w:pPr>
        <w:pStyle w:val="PL"/>
      </w:pPr>
      <w:r w:rsidRPr="00B06F7A">
        <w:t xml:space="preserve">      parameters:</w:t>
      </w:r>
    </w:p>
    <w:p w14:paraId="03E971FD" w14:textId="77777777" w:rsidR="005B7866" w:rsidRPr="00B06F7A" w:rsidRDefault="005B7866" w:rsidP="005B7866">
      <w:pPr>
        <w:pStyle w:val="PL"/>
      </w:pPr>
      <w:r w:rsidRPr="00B06F7A">
        <w:t xml:space="preserve">        - name: ueId</w:t>
      </w:r>
    </w:p>
    <w:p w14:paraId="2DC6B4A7" w14:textId="77777777" w:rsidR="005B7866" w:rsidRPr="00B06F7A" w:rsidRDefault="005B7866" w:rsidP="005B7866">
      <w:pPr>
        <w:pStyle w:val="PL"/>
      </w:pPr>
      <w:r w:rsidRPr="00B06F7A">
        <w:t xml:space="preserve">          in: path</w:t>
      </w:r>
    </w:p>
    <w:p w14:paraId="3B0D37EB" w14:textId="77777777" w:rsidR="005B7866" w:rsidRPr="00B06F7A" w:rsidRDefault="005B7866" w:rsidP="005B7866">
      <w:pPr>
        <w:pStyle w:val="PL"/>
      </w:pPr>
      <w:r w:rsidRPr="00B06F7A">
        <w:t xml:space="preserve">          description: Identifier of the UE</w:t>
      </w:r>
    </w:p>
    <w:p w14:paraId="052716A1" w14:textId="77777777" w:rsidR="005B7866" w:rsidRPr="00B06F7A" w:rsidRDefault="005B7866" w:rsidP="005B7866">
      <w:pPr>
        <w:pStyle w:val="PL"/>
      </w:pPr>
      <w:r w:rsidRPr="00B06F7A">
        <w:t xml:space="preserve">          required: true</w:t>
      </w:r>
    </w:p>
    <w:p w14:paraId="479BD350" w14:textId="77777777" w:rsidR="005B7866" w:rsidRPr="00B06F7A" w:rsidRDefault="005B7866" w:rsidP="005B7866">
      <w:pPr>
        <w:pStyle w:val="PL"/>
      </w:pPr>
      <w:r w:rsidRPr="00B06F7A">
        <w:t xml:space="preserve">          schema:</w:t>
      </w:r>
    </w:p>
    <w:p w14:paraId="40068013" w14:textId="77777777" w:rsidR="005B7866" w:rsidRPr="00B06F7A" w:rsidRDefault="005B7866" w:rsidP="005B7866">
      <w:pPr>
        <w:pStyle w:val="PL"/>
      </w:pPr>
      <w:r w:rsidRPr="00B06F7A">
        <w:t xml:space="preserve">            $ref: 'TS29571_CommonData.yaml#/components/schemas/VarUeId'</w:t>
      </w:r>
    </w:p>
    <w:p w14:paraId="546C34D7" w14:textId="77777777" w:rsidR="005B7866" w:rsidRPr="00B06F7A" w:rsidRDefault="005B7866" w:rsidP="005B7866">
      <w:pPr>
        <w:pStyle w:val="PL"/>
      </w:pPr>
      <w:r w:rsidRPr="00B06F7A">
        <w:t xml:space="preserve">        - name: supported-features</w:t>
      </w:r>
    </w:p>
    <w:p w14:paraId="5633F113" w14:textId="77777777" w:rsidR="005B7866" w:rsidRPr="00B06F7A" w:rsidRDefault="005B7866" w:rsidP="005B7866">
      <w:pPr>
        <w:pStyle w:val="PL"/>
      </w:pPr>
      <w:r w:rsidRPr="00B06F7A">
        <w:t xml:space="preserve">          in: query</w:t>
      </w:r>
    </w:p>
    <w:p w14:paraId="21B43EFF" w14:textId="77777777" w:rsidR="005B7866" w:rsidRPr="00B06F7A" w:rsidRDefault="005B7866" w:rsidP="005B7866">
      <w:pPr>
        <w:pStyle w:val="PL"/>
      </w:pPr>
      <w:r w:rsidRPr="00B06F7A">
        <w:t xml:space="preserve">          description: Supported Features</w:t>
      </w:r>
    </w:p>
    <w:p w14:paraId="1AE16EFE" w14:textId="77777777" w:rsidR="005B7866" w:rsidRPr="00B06F7A" w:rsidRDefault="005B7866" w:rsidP="005B7866">
      <w:pPr>
        <w:pStyle w:val="PL"/>
      </w:pPr>
      <w:r w:rsidRPr="00B06F7A">
        <w:t xml:space="preserve">          schema:</w:t>
      </w:r>
    </w:p>
    <w:p w14:paraId="30ED8878" w14:textId="77777777" w:rsidR="00D667B6" w:rsidRPr="00B06F7A" w:rsidRDefault="005B7866" w:rsidP="00D667B6">
      <w:pPr>
        <w:pStyle w:val="PL"/>
      </w:pPr>
      <w:r w:rsidRPr="00B06F7A">
        <w:t xml:space="preserve">             $ref: 'TS29571_CommonData.yaml#/components/schemas/SupportedFeatures'</w:t>
      </w:r>
    </w:p>
    <w:p w14:paraId="239932CC" w14:textId="77777777" w:rsidR="00D667B6" w:rsidRPr="00B06F7A" w:rsidRDefault="00D667B6" w:rsidP="00D667B6">
      <w:pPr>
        <w:pStyle w:val="PL"/>
      </w:pPr>
      <w:r w:rsidRPr="00B06F7A">
        <w:t xml:space="preserve">        - name: af-id</w:t>
      </w:r>
    </w:p>
    <w:p w14:paraId="473E6F5C" w14:textId="77777777" w:rsidR="00D667B6" w:rsidRPr="00B06F7A" w:rsidRDefault="00D667B6" w:rsidP="00D667B6">
      <w:pPr>
        <w:pStyle w:val="PL"/>
      </w:pPr>
      <w:r w:rsidRPr="00B06F7A">
        <w:t xml:space="preserve">          in: query</w:t>
      </w:r>
    </w:p>
    <w:p w14:paraId="4142FF8D" w14:textId="77777777" w:rsidR="00D667B6" w:rsidRPr="00B06F7A" w:rsidRDefault="00D667B6" w:rsidP="00D667B6">
      <w:pPr>
        <w:pStyle w:val="PL"/>
      </w:pPr>
      <w:r w:rsidRPr="00B06F7A">
        <w:t xml:space="preserve">          description: AF identifier</w:t>
      </w:r>
    </w:p>
    <w:p w14:paraId="4252A9FA" w14:textId="77777777" w:rsidR="00D667B6" w:rsidRPr="00B06F7A" w:rsidRDefault="00D667B6" w:rsidP="00D667B6">
      <w:pPr>
        <w:pStyle w:val="PL"/>
      </w:pPr>
      <w:r w:rsidRPr="00B06F7A">
        <w:t xml:space="preserve">          schema:</w:t>
      </w:r>
    </w:p>
    <w:p w14:paraId="556BBC25" w14:textId="784FA8EB" w:rsidR="005B7866" w:rsidRPr="00B06F7A" w:rsidRDefault="00D667B6" w:rsidP="00D667B6">
      <w:pPr>
        <w:pStyle w:val="PL"/>
      </w:pPr>
      <w:r w:rsidRPr="00B06F7A">
        <w:t xml:space="preserve">            type: string</w:t>
      </w:r>
    </w:p>
    <w:p w14:paraId="211DC849" w14:textId="77777777" w:rsidR="005B7866" w:rsidRPr="00B06F7A" w:rsidRDefault="005B7866" w:rsidP="005B7866">
      <w:pPr>
        <w:pStyle w:val="PL"/>
      </w:pPr>
      <w:r w:rsidRPr="00B06F7A">
        <w:t xml:space="preserve">        - name: app-port-id</w:t>
      </w:r>
    </w:p>
    <w:p w14:paraId="0E996121" w14:textId="77777777" w:rsidR="005B7866" w:rsidRPr="00B06F7A" w:rsidRDefault="005B7866" w:rsidP="005B7866">
      <w:pPr>
        <w:pStyle w:val="PL"/>
      </w:pPr>
      <w:r w:rsidRPr="00B06F7A">
        <w:t xml:space="preserve">          in: query</w:t>
      </w:r>
    </w:p>
    <w:p w14:paraId="2D2FE2D7" w14:textId="77777777" w:rsidR="005B7866" w:rsidRPr="00B06F7A" w:rsidRDefault="005B7866" w:rsidP="005B7866">
      <w:pPr>
        <w:pStyle w:val="PL"/>
      </w:pPr>
      <w:r w:rsidRPr="00B06F7A">
        <w:t xml:space="preserve">          description: Application port identifier</w:t>
      </w:r>
    </w:p>
    <w:p w14:paraId="211E2042" w14:textId="77777777" w:rsidR="005B7866" w:rsidRPr="00B06F7A" w:rsidRDefault="005B7866" w:rsidP="005B7866">
      <w:pPr>
        <w:pStyle w:val="PL"/>
      </w:pPr>
      <w:r w:rsidRPr="00B06F7A">
        <w:t xml:space="preserve">          content:</w:t>
      </w:r>
    </w:p>
    <w:p w14:paraId="1BC848C3" w14:textId="77777777" w:rsidR="005B7866" w:rsidRPr="00B06F7A" w:rsidRDefault="005B7866" w:rsidP="005B7866">
      <w:pPr>
        <w:pStyle w:val="PL"/>
      </w:pPr>
      <w:r w:rsidRPr="00B06F7A">
        <w:t xml:space="preserve">            application/json:</w:t>
      </w:r>
    </w:p>
    <w:p w14:paraId="6D9C30F0" w14:textId="77777777" w:rsidR="005B7866" w:rsidRPr="00B06F7A" w:rsidRDefault="005B7866" w:rsidP="005B7866">
      <w:pPr>
        <w:pStyle w:val="PL"/>
      </w:pPr>
      <w:r w:rsidRPr="00B06F7A">
        <w:t xml:space="preserve">              schema:</w:t>
      </w:r>
    </w:p>
    <w:p w14:paraId="3B67FB7D" w14:textId="77777777" w:rsidR="00D667B6" w:rsidRPr="00B06F7A" w:rsidRDefault="005B7866" w:rsidP="00D667B6">
      <w:pPr>
        <w:pStyle w:val="PL"/>
      </w:pPr>
      <w:r w:rsidRPr="00B06F7A">
        <w:t xml:space="preserve">                $ref: '#/components/schemas/AppPortId'</w:t>
      </w:r>
    </w:p>
    <w:p w14:paraId="56B8100F" w14:textId="77777777" w:rsidR="00DE574C" w:rsidRPr="00B06F7A" w:rsidRDefault="00DE574C" w:rsidP="00DE574C">
      <w:pPr>
        <w:pStyle w:val="PL"/>
      </w:pPr>
      <w:r w:rsidRPr="00B06F7A">
        <w:t xml:space="preserve">        - name: af-</w:t>
      </w:r>
      <w:r>
        <w:rPr>
          <w:rFonts w:hint="eastAsia"/>
          <w:lang w:eastAsia="zh-CN"/>
        </w:rPr>
        <w:t>service-</w:t>
      </w:r>
      <w:r w:rsidRPr="00B06F7A">
        <w:t>id</w:t>
      </w:r>
    </w:p>
    <w:p w14:paraId="6E4CEB62" w14:textId="77777777" w:rsidR="00DE574C" w:rsidRPr="00B06F7A" w:rsidRDefault="00DE574C" w:rsidP="00DE574C">
      <w:pPr>
        <w:pStyle w:val="PL"/>
      </w:pPr>
      <w:r w:rsidRPr="00B06F7A">
        <w:t xml:space="preserve">          in: query</w:t>
      </w:r>
    </w:p>
    <w:p w14:paraId="17EF09F0" w14:textId="77777777" w:rsidR="00DE574C" w:rsidRPr="00B06F7A" w:rsidRDefault="00DE574C" w:rsidP="00DE574C">
      <w:pPr>
        <w:pStyle w:val="PL"/>
      </w:pPr>
      <w:r w:rsidRPr="00B06F7A">
        <w:t xml:space="preserve">          description: AF </w:t>
      </w:r>
      <w:r>
        <w:rPr>
          <w:rFonts w:hint="eastAsia"/>
          <w:lang w:eastAsia="zh-CN"/>
        </w:rPr>
        <w:t>Service I</w:t>
      </w:r>
      <w:r w:rsidRPr="00B06F7A">
        <w:t>dentifier</w:t>
      </w:r>
    </w:p>
    <w:p w14:paraId="485CEF10" w14:textId="77777777" w:rsidR="00DE574C" w:rsidRPr="00B06F7A" w:rsidRDefault="00DE574C" w:rsidP="00DE574C">
      <w:pPr>
        <w:pStyle w:val="PL"/>
      </w:pPr>
      <w:r w:rsidRPr="00B06F7A">
        <w:t xml:space="preserve">          schema:</w:t>
      </w:r>
    </w:p>
    <w:p w14:paraId="304C1F77" w14:textId="77777777" w:rsidR="00DE574C" w:rsidRPr="00B06F7A" w:rsidRDefault="00DE574C" w:rsidP="00DE574C">
      <w:pPr>
        <w:pStyle w:val="PL"/>
      </w:pPr>
      <w:r w:rsidRPr="00B06F7A">
        <w:t xml:space="preserve">            type: string</w:t>
      </w:r>
    </w:p>
    <w:p w14:paraId="735FEC39" w14:textId="77777777" w:rsidR="00DE574C" w:rsidRPr="00B06F7A" w:rsidRDefault="00DE574C" w:rsidP="00DE574C">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41F6384C" w14:textId="77777777" w:rsidR="00DE574C" w:rsidRPr="00B06F7A" w:rsidRDefault="00DE574C" w:rsidP="00DE574C">
      <w:pPr>
        <w:pStyle w:val="PL"/>
      </w:pPr>
      <w:r w:rsidRPr="00B06F7A">
        <w:t xml:space="preserve">          in: query</w:t>
      </w:r>
    </w:p>
    <w:p w14:paraId="1DDAA38A" w14:textId="77777777" w:rsidR="00DE574C" w:rsidRPr="00B06F7A" w:rsidRDefault="00DE574C" w:rsidP="00DE574C">
      <w:pPr>
        <w:pStyle w:val="PL"/>
      </w:pPr>
      <w:r w:rsidRPr="00B06F7A">
        <w:t xml:space="preserve">          description: </w:t>
      </w:r>
      <w:r>
        <w:rPr>
          <w:rFonts w:hint="eastAsia"/>
          <w:lang w:eastAsia="zh-CN"/>
        </w:rPr>
        <w:t>MTC Provider Information</w:t>
      </w:r>
    </w:p>
    <w:p w14:paraId="67C09622" w14:textId="77777777" w:rsidR="00DE574C" w:rsidRPr="00B06F7A" w:rsidRDefault="00DE574C" w:rsidP="00DE574C">
      <w:pPr>
        <w:pStyle w:val="PL"/>
      </w:pPr>
      <w:r w:rsidRPr="00B06F7A">
        <w:t xml:space="preserve">          schema:</w:t>
      </w:r>
    </w:p>
    <w:p w14:paraId="624C8E9C" w14:textId="77777777" w:rsidR="00DE574C" w:rsidRPr="00B06F7A" w:rsidRDefault="00DE574C" w:rsidP="00DE574C">
      <w:pPr>
        <w:pStyle w:val="PL"/>
      </w:pPr>
      <w:r w:rsidRPr="00B06F7A">
        <w:t xml:space="preserve">             $ref: 'TS29571_CommonData.yaml#/components/schemas/</w:t>
      </w:r>
      <w:r>
        <w:rPr>
          <w:rFonts w:hint="eastAsia"/>
          <w:lang w:eastAsia="zh-CN"/>
        </w:rPr>
        <w:t>MtcProviderInformation</w:t>
      </w:r>
      <w:r w:rsidRPr="00B06F7A">
        <w:t>'</w:t>
      </w:r>
    </w:p>
    <w:p w14:paraId="1F27CBBF" w14:textId="77777777" w:rsidR="00D667B6" w:rsidRPr="00B06F7A" w:rsidRDefault="00D667B6" w:rsidP="00D667B6">
      <w:pPr>
        <w:pStyle w:val="PL"/>
      </w:pPr>
      <w:r w:rsidRPr="00B06F7A">
        <w:t xml:space="preserve">        - name: requested-gpsi-type</w:t>
      </w:r>
    </w:p>
    <w:p w14:paraId="54C00FFD" w14:textId="77777777" w:rsidR="00D667B6" w:rsidRPr="00B06F7A" w:rsidRDefault="00D667B6" w:rsidP="00D667B6">
      <w:pPr>
        <w:pStyle w:val="PL"/>
      </w:pPr>
      <w:r w:rsidRPr="00B06F7A">
        <w:t xml:space="preserve">          in: query</w:t>
      </w:r>
    </w:p>
    <w:p w14:paraId="67324030" w14:textId="77777777" w:rsidR="00D667B6" w:rsidRPr="00B06F7A" w:rsidRDefault="00D667B6" w:rsidP="00D667B6">
      <w:pPr>
        <w:pStyle w:val="PL"/>
      </w:pPr>
      <w:r w:rsidRPr="00B06F7A">
        <w:t xml:space="preserve">          description: Requested GPSI Type</w:t>
      </w:r>
    </w:p>
    <w:p w14:paraId="0DD56521" w14:textId="77777777" w:rsidR="00D667B6" w:rsidRPr="00B06F7A" w:rsidRDefault="00D667B6" w:rsidP="00D667B6">
      <w:pPr>
        <w:pStyle w:val="PL"/>
      </w:pPr>
      <w:r w:rsidRPr="00B06F7A">
        <w:t xml:space="preserve">          schema:</w:t>
      </w:r>
    </w:p>
    <w:p w14:paraId="1C0E47B3" w14:textId="4E9567D9" w:rsidR="005B7866" w:rsidRPr="00B06F7A" w:rsidRDefault="00D667B6" w:rsidP="00D667B6">
      <w:pPr>
        <w:pStyle w:val="PL"/>
      </w:pPr>
      <w:r w:rsidRPr="00B06F7A">
        <w:t xml:space="preserve">            $ref: '#/components/schemas/GpsiType'</w:t>
      </w:r>
    </w:p>
    <w:p w14:paraId="6AE14FB4" w14:textId="77777777" w:rsidR="005B7866" w:rsidRPr="00B06F7A" w:rsidRDefault="005B7866" w:rsidP="005B7866">
      <w:pPr>
        <w:pStyle w:val="PL"/>
        <w:rPr>
          <w:lang w:val="en-US"/>
        </w:rPr>
      </w:pPr>
      <w:r w:rsidRPr="00B06F7A">
        <w:rPr>
          <w:lang w:val="en-US"/>
        </w:rPr>
        <w:t xml:space="preserve">        - name: If-None-Match</w:t>
      </w:r>
    </w:p>
    <w:p w14:paraId="60BB96A3" w14:textId="77777777" w:rsidR="005B7866" w:rsidRPr="00B06F7A" w:rsidRDefault="005B7866" w:rsidP="005B7866">
      <w:pPr>
        <w:pStyle w:val="PL"/>
        <w:rPr>
          <w:lang w:val="en-US"/>
        </w:rPr>
      </w:pPr>
      <w:r w:rsidRPr="00B06F7A">
        <w:rPr>
          <w:lang w:val="en-US"/>
        </w:rPr>
        <w:t xml:space="preserve">          in: header</w:t>
      </w:r>
    </w:p>
    <w:p w14:paraId="178EDAF0" w14:textId="342E4B61" w:rsidR="005B7866" w:rsidRPr="00B06F7A" w:rsidRDefault="005B7866" w:rsidP="005B7866">
      <w:pPr>
        <w:pStyle w:val="PL"/>
        <w:rPr>
          <w:lang w:val="en-US"/>
        </w:rPr>
      </w:pPr>
      <w:r w:rsidRPr="00B06F7A">
        <w:rPr>
          <w:lang w:val="en-US"/>
        </w:rPr>
        <w:t xml:space="preserve">          description: Validator for conditional requests, as described in RFC </w:t>
      </w:r>
      <w:del w:id="842" w:author="Ulrich Wiehe" w:date="2023-09-20T15:19:00Z">
        <w:r w:rsidRPr="00B06F7A" w:rsidDel="00685F9B">
          <w:rPr>
            <w:lang w:val="en-US"/>
          </w:rPr>
          <w:delText>7232</w:delText>
        </w:r>
      </w:del>
      <w:ins w:id="843" w:author="Ulrich Wiehe" w:date="2023-09-20T15:19:00Z">
        <w:r w:rsidR="00685F9B">
          <w:rPr>
            <w:lang w:val="en-US"/>
          </w:rPr>
          <w:t>9110</w:t>
        </w:r>
      </w:ins>
      <w:r w:rsidRPr="00B06F7A">
        <w:rPr>
          <w:lang w:val="en-US"/>
        </w:rPr>
        <w:t>, 3.2</w:t>
      </w:r>
    </w:p>
    <w:p w14:paraId="5E71D5FE" w14:textId="77777777" w:rsidR="005B7866" w:rsidRPr="00B06F7A" w:rsidRDefault="005B7866" w:rsidP="005B7866">
      <w:pPr>
        <w:pStyle w:val="PL"/>
        <w:rPr>
          <w:lang w:val="en-US"/>
        </w:rPr>
      </w:pPr>
      <w:r w:rsidRPr="00B06F7A">
        <w:rPr>
          <w:lang w:val="en-US"/>
        </w:rPr>
        <w:t xml:space="preserve">          schema:</w:t>
      </w:r>
    </w:p>
    <w:p w14:paraId="502B62F0" w14:textId="77777777" w:rsidR="005B7866" w:rsidRPr="00B06F7A" w:rsidRDefault="005B7866" w:rsidP="005B7866">
      <w:pPr>
        <w:pStyle w:val="PL"/>
        <w:rPr>
          <w:lang w:val="en-US"/>
        </w:rPr>
      </w:pPr>
      <w:r w:rsidRPr="00B06F7A">
        <w:rPr>
          <w:lang w:val="en-US"/>
        </w:rPr>
        <w:t xml:space="preserve">            type: string</w:t>
      </w:r>
    </w:p>
    <w:p w14:paraId="2B7F8015" w14:textId="77777777" w:rsidR="005B7866" w:rsidRPr="00B06F7A" w:rsidRDefault="005B7866" w:rsidP="005B7866">
      <w:pPr>
        <w:pStyle w:val="PL"/>
        <w:rPr>
          <w:lang w:val="en-US"/>
        </w:rPr>
      </w:pPr>
      <w:r w:rsidRPr="00B06F7A">
        <w:rPr>
          <w:lang w:val="en-US"/>
        </w:rPr>
        <w:t xml:space="preserve">        - name: If-Modified-Since</w:t>
      </w:r>
    </w:p>
    <w:p w14:paraId="556178E0" w14:textId="77777777" w:rsidR="005B7866" w:rsidRPr="00B06F7A" w:rsidRDefault="005B7866" w:rsidP="005B7866">
      <w:pPr>
        <w:pStyle w:val="PL"/>
        <w:rPr>
          <w:lang w:val="en-US"/>
        </w:rPr>
      </w:pPr>
      <w:r w:rsidRPr="00B06F7A">
        <w:rPr>
          <w:lang w:val="en-US"/>
        </w:rPr>
        <w:t xml:space="preserve">          in: header</w:t>
      </w:r>
    </w:p>
    <w:p w14:paraId="1766FBA6" w14:textId="051BE4A2" w:rsidR="005B7866" w:rsidRPr="00B06F7A" w:rsidRDefault="005B7866" w:rsidP="005B7866">
      <w:pPr>
        <w:pStyle w:val="PL"/>
        <w:rPr>
          <w:lang w:val="en-US"/>
        </w:rPr>
      </w:pPr>
      <w:r w:rsidRPr="00B06F7A">
        <w:rPr>
          <w:lang w:val="en-US"/>
        </w:rPr>
        <w:t xml:space="preserve">          description: Validator for conditional requests, as described in RFC </w:t>
      </w:r>
      <w:del w:id="844" w:author="Ulrich Wiehe" w:date="2023-09-20T15:19:00Z">
        <w:r w:rsidRPr="00B06F7A" w:rsidDel="00685F9B">
          <w:rPr>
            <w:lang w:val="en-US"/>
          </w:rPr>
          <w:delText>7232</w:delText>
        </w:r>
      </w:del>
      <w:ins w:id="845" w:author="Ulrich Wiehe" w:date="2023-09-20T15:19:00Z">
        <w:r w:rsidR="00685F9B">
          <w:rPr>
            <w:lang w:val="en-US"/>
          </w:rPr>
          <w:t>9110</w:t>
        </w:r>
      </w:ins>
      <w:r w:rsidRPr="00B06F7A">
        <w:rPr>
          <w:lang w:val="en-US"/>
        </w:rPr>
        <w:t>, 3.3</w:t>
      </w:r>
    </w:p>
    <w:p w14:paraId="64D0D3B6" w14:textId="77777777" w:rsidR="005B7866" w:rsidRPr="00B06F7A" w:rsidRDefault="005B7866" w:rsidP="005B7866">
      <w:pPr>
        <w:pStyle w:val="PL"/>
        <w:rPr>
          <w:lang w:val="en-US"/>
        </w:rPr>
      </w:pPr>
      <w:r w:rsidRPr="00B06F7A">
        <w:rPr>
          <w:lang w:val="en-US"/>
        </w:rPr>
        <w:t xml:space="preserve">          schema:</w:t>
      </w:r>
    </w:p>
    <w:p w14:paraId="3A56E71A" w14:textId="77777777" w:rsidR="005B7866" w:rsidRPr="00B06F7A" w:rsidRDefault="005B7866" w:rsidP="005B7866">
      <w:pPr>
        <w:pStyle w:val="PL"/>
        <w:rPr>
          <w:lang w:val="en-US"/>
        </w:rPr>
      </w:pPr>
      <w:r w:rsidRPr="00B06F7A">
        <w:rPr>
          <w:lang w:val="en-US"/>
        </w:rPr>
        <w:t xml:space="preserve">            type: string</w:t>
      </w:r>
    </w:p>
    <w:p w14:paraId="32EC9F32" w14:textId="77777777" w:rsidR="005B7866" w:rsidRPr="00B06F7A" w:rsidRDefault="005B7866" w:rsidP="005B7866">
      <w:pPr>
        <w:pStyle w:val="PL"/>
      </w:pPr>
      <w:r w:rsidRPr="00B06F7A">
        <w:t xml:space="preserve">      responses:</w:t>
      </w:r>
    </w:p>
    <w:p w14:paraId="3AA41755" w14:textId="77777777" w:rsidR="005B7866" w:rsidRPr="00B06F7A" w:rsidRDefault="005B7866" w:rsidP="005B7866">
      <w:pPr>
        <w:pStyle w:val="PL"/>
      </w:pPr>
      <w:r w:rsidRPr="00B06F7A">
        <w:t xml:space="preserve">        '200':</w:t>
      </w:r>
    </w:p>
    <w:p w14:paraId="441FED5F" w14:textId="77777777" w:rsidR="005B7866" w:rsidRPr="00B06F7A" w:rsidRDefault="005B7866" w:rsidP="005B7866">
      <w:pPr>
        <w:pStyle w:val="PL"/>
      </w:pPr>
      <w:r w:rsidRPr="00B06F7A">
        <w:t xml:space="preserve">          description: Expected response to a valid request</w:t>
      </w:r>
    </w:p>
    <w:p w14:paraId="17E23905" w14:textId="77777777" w:rsidR="005B7866" w:rsidRPr="00B06F7A" w:rsidRDefault="005B7866" w:rsidP="005B7866">
      <w:pPr>
        <w:pStyle w:val="PL"/>
      </w:pPr>
      <w:r w:rsidRPr="00B06F7A">
        <w:t xml:space="preserve">          content:</w:t>
      </w:r>
    </w:p>
    <w:p w14:paraId="5CB230AF" w14:textId="77777777" w:rsidR="005B7866" w:rsidRPr="00B06F7A" w:rsidRDefault="005B7866" w:rsidP="005B7866">
      <w:pPr>
        <w:pStyle w:val="PL"/>
      </w:pPr>
      <w:r w:rsidRPr="00B06F7A">
        <w:t xml:space="preserve">            application/json:</w:t>
      </w:r>
    </w:p>
    <w:p w14:paraId="3B02886F" w14:textId="77777777" w:rsidR="005B7866" w:rsidRPr="00B06F7A" w:rsidRDefault="005B7866" w:rsidP="005B7866">
      <w:pPr>
        <w:pStyle w:val="PL"/>
      </w:pPr>
      <w:r w:rsidRPr="00B06F7A">
        <w:t xml:space="preserve">              schema:</w:t>
      </w:r>
    </w:p>
    <w:p w14:paraId="6B38E283" w14:textId="77777777" w:rsidR="005B7866" w:rsidRPr="00B06F7A" w:rsidRDefault="005B7866" w:rsidP="005B7866">
      <w:pPr>
        <w:pStyle w:val="PL"/>
      </w:pPr>
      <w:r w:rsidRPr="00B06F7A">
        <w:t xml:space="preserve">                $ref: '#/components/schemas/IdTranslationResult'</w:t>
      </w:r>
    </w:p>
    <w:p w14:paraId="0056B3C7" w14:textId="77777777" w:rsidR="005B7866" w:rsidRPr="00B06F7A" w:rsidRDefault="005B7866" w:rsidP="005B7866">
      <w:pPr>
        <w:pStyle w:val="PL"/>
        <w:rPr>
          <w:lang w:val="en-US"/>
        </w:rPr>
      </w:pPr>
      <w:r w:rsidRPr="00B06F7A">
        <w:rPr>
          <w:lang w:val="en-US"/>
        </w:rPr>
        <w:t xml:space="preserve">          headers:</w:t>
      </w:r>
    </w:p>
    <w:p w14:paraId="193B9A42" w14:textId="77777777" w:rsidR="005B7866" w:rsidRPr="00B06F7A" w:rsidRDefault="005B7866" w:rsidP="005B7866">
      <w:pPr>
        <w:pStyle w:val="PL"/>
        <w:rPr>
          <w:lang w:val="en-US"/>
        </w:rPr>
      </w:pPr>
      <w:r w:rsidRPr="00B06F7A">
        <w:rPr>
          <w:lang w:val="en-US"/>
        </w:rPr>
        <w:t xml:space="preserve">            Cache-Control:</w:t>
      </w:r>
    </w:p>
    <w:p w14:paraId="1E999BF7" w14:textId="1C693262" w:rsidR="005B7866" w:rsidRPr="00B06F7A" w:rsidRDefault="005B7866" w:rsidP="005B7866">
      <w:pPr>
        <w:pStyle w:val="PL"/>
        <w:rPr>
          <w:lang w:val="en-US"/>
        </w:rPr>
      </w:pPr>
      <w:r w:rsidRPr="00B06F7A">
        <w:rPr>
          <w:lang w:val="en-US"/>
        </w:rPr>
        <w:t xml:space="preserve">              description: Cache-Control containing max-age, as described in RFC </w:t>
      </w:r>
      <w:del w:id="846" w:author="Ulrich Wiehe" w:date="2023-09-20T15:12:00Z">
        <w:r w:rsidRPr="00B06F7A" w:rsidDel="009E6183">
          <w:rPr>
            <w:lang w:val="en-US"/>
          </w:rPr>
          <w:delText>7234</w:delText>
        </w:r>
      </w:del>
      <w:ins w:id="847" w:author="Ulrich Wiehe" w:date="2023-09-20T15:12:00Z">
        <w:r w:rsidR="009E6183">
          <w:rPr>
            <w:lang w:val="en-US"/>
          </w:rPr>
          <w:t>9111</w:t>
        </w:r>
      </w:ins>
      <w:r w:rsidRPr="00B06F7A">
        <w:rPr>
          <w:lang w:val="en-US"/>
        </w:rPr>
        <w:t>, 5.2</w:t>
      </w:r>
    </w:p>
    <w:p w14:paraId="0601073E" w14:textId="77777777" w:rsidR="005B7866" w:rsidRPr="00B06F7A" w:rsidRDefault="005B7866" w:rsidP="005B7866">
      <w:pPr>
        <w:pStyle w:val="PL"/>
        <w:rPr>
          <w:lang w:val="en-US"/>
        </w:rPr>
      </w:pPr>
      <w:r w:rsidRPr="00B06F7A">
        <w:rPr>
          <w:lang w:val="en-US"/>
        </w:rPr>
        <w:t xml:space="preserve">              schema:</w:t>
      </w:r>
    </w:p>
    <w:p w14:paraId="707F772A" w14:textId="77777777" w:rsidR="005B7866" w:rsidRPr="00B06F7A" w:rsidRDefault="005B7866" w:rsidP="005B7866">
      <w:pPr>
        <w:pStyle w:val="PL"/>
        <w:rPr>
          <w:lang w:val="en-US"/>
        </w:rPr>
      </w:pPr>
      <w:r w:rsidRPr="00B06F7A">
        <w:rPr>
          <w:lang w:val="en-US"/>
        </w:rPr>
        <w:t xml:space="preserve">                type: string</w:t>
      </w:r>
    </w:p>
    <w:p w14:paraId="650B7573" w14:textId="77777777" w:rsidR="005B7866" w:rsidRPr="00B06F7A" w:rsidRDefault="005B7866" w:rsidP="005B7866">
      <w:pPr>
        <w:pStyle w:val="PL"/>
        <w:rPr>
          <w:lang w:val="en-US"/>
        </w:rPr>
      </w:pPr>
      <w:r w:rsidRPr="00B06F7A">
        <w:rPr>
          <w:lang w:val="en-US"/>
        </w:rPr>
        <w:t xml:space="preserve">            ETag:</w:t>
      </w:r>
    </w:p>
    <w:p w14:paraId="03A5ABE6" w14:textId="182F05B1" w:rsidR="005B7866" w:rsidRPr="00B06F7A" w:rsidRDefault="005B7866" w:rsidP="005B7866">
      <w:pPr>
        <w:pStyle w:val="PL"/>
        <w:rPr>
          <w:lang w:val="en-US"/>
        </w:rPr>
      </w:pPr>
      <w:r w:rsidRPr="00B06F7A">
        <w:rPr>
          <w:lang w:val="en-US"/>
        </w:rPr>
        <w:t xml:space="preserve">              description: Entity Tag, containing a strong validator, as described in RFC </w:t>
      </w:r>
      <w:del w:id="848" w:author="Ulrich Wiehe" w:date="2023-09-20T15:19:00Z">
        <w:r w:rsidRPr="00B06F7A" w:rsidDel="00685F9B">
          <w:rPr>
            <w:lang w:val="en-US"/>
          </w:rPr>
          <w:delText>7232</w:delText>
        </w:r>
      </w:del>
      <w:ins w:id="849" w:author="Ulrich Wiehe" w:date="2023-09-20T15:19:00Z">
        <w:r w:rsidR="00685F9B">
          <w:rPr>
            <w:lang w:val="en-US"/>
          </w:rPr>
          <w:t>9110</w:t>
        </w:r>
      </w:ins>
      <w:r w:rsidRPr="00B06F7A">
        <w:rPr>
          <w:lang w:val="en-US"/>
        </w:rPr>
        <w:t>, 2.3</w:t>
      </w:r>
    </w:p>
    <w:p w14:paraId="05C05858" w14:textId="77777777" w:rsidR="005B7866" w:rsidRPr="00B06F7A" w:rsidRDefault="005B7866" w:rsidP="005B7866">
      <w:pPr>
        <w:pStyle w:val="PL"/>
        <w:rPr>
          <w:lang w:val="en-US"/>
        </w:rPr>
      </w:pPr>
      <w:r w:rsidRPr="00B06F7A">
        <w:rPr>
          <w:lang w:val="en-US"/>
        </w:rPr>
        <w:t xml:space="preserve">              schema:</w:t>
      </w:r>
    </w:p>
    <w:p w14:paraId="3F09EDE1" w14:textId="77777777" w:rsidR="005B7866" w:rsidRPr="00B06F7A" w:rsidRDefault="005B7866" w:rsidP="005B7866">
      <w:pPr>
        <w:pStyle w:val="PL"/>
        <w:rPr>
          <w:lang w:val="en-US"/>
        </w:rPr>
      </w:pPr>
      <w:r w:rsidRPr="00B06F7A">
        <w:rPr>
          <w:lang w:val="en-US"/>
        </w:rPr>
        <w:t xml:space="preserve">                type: string</w:t>
      </w:r>
    </w:p>
    <w:p w14:paraId="7AF79645" w14:textId="77777777" w:rsidR="005B7866" w:rsidRPr="00B06F7A" w:rsidRDefault="005B7866" w:rsidP="005B7866">
      <w:pPr>
        <w:pStyle w:val="PL"/>
        <w:rPr>
          <w:lang w:val="en-US"/>
        </w:rPr>
      </w:pPr>
      <w:r w:rsidRPr="00B06F7A">
        <w:rPr>
          <w:lang w:val="en-US"/>
        </w:rPr>
        <w:t xml:space="preserve">            Last-Modified:</w:t>
      </w:r>
    </w:p>
    <w:p w14:paraId="074CC47D" w14:textId="66027306"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50" w:author="Ulrich Wiehe" w:date="2023-09-20T15:19:00Z">
        <w:r w:rsidRPr="00B06F7A" w:rsidDel="00685F9B">
          <w:rPr>
            <w:lang w:val="en-US"/>
          </w:rPr>
          <w:delText>7232</w:delText>
        </w:r>
      </w:del>
      <w:ins w:id="851" w:author="Ulrich Wiehe" w:date="2023-09-20T15:19:00Z">
        <w:r w:rsidR="00685F9B">
          <w:rPr>
            <w:lang w:val="en-US"/>
          </w:rPr>
          <w:t>9110</w:t>
        </w:r>
      </w:ins>
      <w:r w:rsidRPr="00B06F7A">
        <w:rPr>
          <w:lang w:val="en-US"/>
        </w:rPr>
        <w:t>, 2.2</w:t>
      </w:r>
    </w:p>
    <w:p w14:paraId="271AA6C9" w14:textId="77777777" w:rsidR="005B7866" w:rsidRPr="00B06F7A" w:rsidRDefault="005B7866" w:rsidP="005B7866">
      <w:pPr>
        <w:pStyle w:val="PL"/>
        <w:rPr>
          <w:lang w:val="en-US"/>
        </w:rPr>
      </w:pPr>
      <w:r w:rsidRPr="00B06F7A">
        <w:rPr>
          <w:lang w:val="en-US"/>
        </w:rPr>
        <w:t xml:space="preserve">              schema:</w:t>
      </w:r>
    </w:p>
    <w:p w14:paraId="447D2969" w14:textId="77777777" w:rsidR="005B7866" w:rsidRPr="00B06F7A" w:rsidRDefault="005B7866" w:rsidP="005B7866">
      <w:pPr>
        <w:pStyle w:val="PL"/>
        <w:rPr>
          <w:lang w:val="en-US"/>
        </w:rPr>
      </w:pPr>
      <w:r w:rsidRPr="00B06F7A">
        <w:rPr>
          <w:lang w:val="en-US"/>
        </w:rPr>
        <w:t xml:space="preserve">                type: string</w:t>
      </w:r>
    </w:p>
    <w:p w14:paraId="10AA8A6C" w14:textId="77777777" w:rsidR="005B7866" w:rsidRPr="00B06F7A" w:rsidRDefault="005B7866" w:rsidP="005B7866">
      <w:pPr>
        <w:pStyle w:val="PL"/>
        <w:rPr>
          <w:lang w:val="en-US"/>
        </w:rPr>
      </w:pPr>
      <w:r w:rsidRPr="00B06F7A">
        <w:rPr>
          <w:lang w:val="en-US"/>
        </w:rPr>
        <w:t xml:space="preserve">        '400':</w:t>
      </w:r>
    </w:p>
    <w:p w14:paraId="1D97C919" w14:textId="77777777" w:rsidR="00C66169" w:rsidRPr="00B06F7A" w:rsidRDefault="005B7866" w:rsidP="00C66169">
      <w:pPr>
        <w:pStyle w:val="PL"/>
      </w:pPr>
      <w:r w:rsidRPr="00B06F7A">
        <w:rPr>
          <w:lang w:val="en-US"/>
        </w:rPr>
        <w:t xml:space="preserve">          </w:t>
      </w:r>
      <w:r w:rsidRPr="00B06F7A">
        <w:t>$ref: 'TS29571_CommonData.yaml#/components/responses/400'</w:t>
      </w:r>
    </w:p>
    <w:p w14:paraId="6F0D6EFC"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167AB9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30A8AD0" w14:textId="77777777" w:rsidR="00C66169" w:rsidRPr="00B06F7A" w:rsidRDefault="00C66169" w:rsidP="00C66169">
      <w:pPr>
        <w:pStyle w:val="PL"/>
      </w:pPr>
      <w:r w:rsidRPr="00B06F7A">
        <w:t xml:space="preserve">        '403':</w:t>
      </w:r>
    </w:p>
    <w:p w14:paraId="798D0C93" w14:textId="267C44E3" w:rsidR="005B7866" w:rsidRPr="00B06F7A" w:rsidRDefault="00C66169" w:rsidP="00C66169">
      <w:pPr>
        <w:pStyle w:val="PL"/>
      </w:pPr>
      <w:r w:rsidRPr="00B06F7A">
        <w:rPr>
          <w:lang w:val="en-US"/>
        </w:rPr>
        <w:t xml:space="preserve">          $ref: 'TS29571_CommonData.yaml#/components/responses/403'</w:t>
      </w:r>
    </w:p>
    <w:p w14:paraId="33285E36" w14:textId="77777777" w:rsidR="005B7866" w:rsidRPr="00B06F7A" w:rsidRDefault="005B7866" w:rsidP="005B7866">
      <w:pPr>
        <w:pStyle w:val="PL"/>
      </w:pPr>
      <w:r w:rsidRPr="00B06F7A">
        <w:t xml:space="preserve">        '404':</w:t>
      </w:r>
    </w:p>
    <w:p w14:paraId="2EB30C5E" w14:textId="77777777" w:rsidR="005B7866" w:rsidRPr="00B06F7A" w:rsidRDefault="005B7866" w:rsidP="005B7866">
      <w:pPr>
        <w:pStyle w:val="PL"/>
        <w:rPr>
          <w:lang w:val="en-US"/>
        </w:rPr>
      </w:pPr>
      <w:r w:rsidRPr="00B06F7A">
        <w:rPr>
          <w:lang w:val="en-US"/>
        </w:rPr>
        <w:t xml:space="preserve">          $ref: 'TS29571_CommonData.yaml#/components/responses/404'</w:t>
      </w:r>
    </w:p>
    <w:p w14:paraId="2421E6F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3A5A62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44E3467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E13DE9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5EE4851" w14:textId="77777777" w:rsidR="005B7866" w:rsidRPr="00B06F7A" w:rsidRDefault="005B7866" w:rsidP="005B7866">
      <w:pPr>
        <w:pStyle w:val="PL"/>
        <w:rPr>
          <w:lang w:val="en-US"/>
        </w:rPr>
      </w:pPr>
      <w:r w:rsidRPr="00B06F7A">
        <w:rPr>
          <w:lang w:val="en-US"/>
        </w:rPr>
        <w:t xml:space="preserve">        '500':</w:t>
      </w:r>
    </w:p>
    <w:p w14:paraId="415920EB" w14:textId="77777777" w:rsidR="005B7866" w:rsidRPr="00B06F7A" w:rsidRDefault="005B7866" w:rsidP="005B7866">
      <w:pPr>
        <w:pStyle w:val="PL"/>
      </w:pPr>
      <w:r w:rsidRPr="00B06F7A">
        <w:rPr>
          <w:lang w:val="en-US"/>
        </w:rPr>
        <w:t xml:space="preserve">          </w:t>
      </w:r>
      <w:r w:rsidRPr="00B06F7A">
        <w:t>$ref: 'TS29571_CommonData.yaml#/components/responses/500'</w:t>
      </w:r>
    </w:p>
    <w:p w14:paraId="437989D3"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8A933E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1350BAE1" w14:textId="77777777" w:rsidR="005B7866" w:rsidRPr="00B06F7A" w:rsidRDefault="005B7866" w:rsidP="005B7866">
      <w:pPr>
        <w:pStyle w:val="PL"/>
        <w:rPr>
          <w:lang w:val="en-US"/>
        </w:rPr>
      </w:pPr>
      <w:r w:rsidRPr="00B06F7A">
        <w:rPr>
          <w:lang w:val="en-US"/>
        </w:rPr>
        <w:t xml:space="preserve">        '503':</w:t>
      </w:r>
    </w:p>
    <w:p w14:paraId="1B1E059C" w14:textId="77777777" w:rsidR="005B7866" w:rsidRPr="00B06F7A" w:rsidRDefault="005B7866" w:rsidP="005B7866">
      <w:pPr>
        <w:pStyle w:val="PL"/>
        <w:rPr>
          <w:lang w:val="en-US"/>
        </w:rPr>
      </w:pPr>
      <w:r w:rsidRPr="00B06F7A">
        <w:t xml:space="preserve">          $ref: 'TS29571_CommonData.yaml#/components/responses/503'</w:t>
      </w:r>
    </w:p>
    <w:p w14:paraId="69C9EA2A" w14:textId="77777777" w:rsidR="005B7866" w:rsidRPr="00B06F7A" w:rsidRDefault="005B7866" w:rsidP="005B7866">
      <w:pPr>
        <w:pStyle w:val="PL"/>
      </w:pPr>
      <w:r w:rsidRPr="00B06F7A">
        <w:t xml:space="preserve">        default:</w:t>
      </w:r>
    </w:p>
    <w:p w14:paraId="02294BD1" w14:textId="77777777" w:rsidR="005B7866" w:rsidRPr="00B06F7A" w:rsidRDefault="005B7866" w:rsidP="005B7866">
      <w:pPr>
        <w:pStyle w:val="PL"/>
      </w:pPr>
      <w:r w:rsidRPr="00B06F7A">
        <w:t xml:space="preserve">          description: Unexpected error</w:t>
      </w:r>
    </w:p>
    <w:p w14:paraId="054E3C63" w14:textId="77777777" w:rsidR="005B7866" w:rsidRPr="00B06F7A" w:rsidRDefault="005B7866" w:rsidP="005B7866">
      <w:pPr>
        <w:pStyle w:val="PL"/>
      </w:pPr>
      <w:r w:rsidRPr="00B06F7A">
        <w:t xml:space="preserve">  /{supi}/am-data/sor-ack:</w:t>
      </w:r>
    </w:p>
    <w:p w14:paraId="256F62EF" w14:textId="77777777" w:rsidR="005B7866" w:rsidRPr="00B06F7A" w:rsidRDefault="005B7866" w:rsidP="005B7866">
      <w:pPr>
        <w:pStyle w:val="PL"/>
      </w:pPr>
      <w:r w:rsidRPr="00B06F7A">
        <w:t xml:space="preserve">    put:</w:t>
      </w:r>
    </w:p>
    <w:p w14:paraId="3D332170" w14:textId="77777777" w:rsidR="005B7866" w:rsidRPr="00B06F7A" w:rsidRDefault="005B7866" w:rsidP="005B7866">
      <w:pPr>
        <w:pStyle w:val="PL"/>
      </w:pPr>
      <w:r w:rsidRPr="00B06F7A">
        <w:t xml:space="preserve">      summary: Nudm_Sdm Info service operation</w:t>
      </w:r>
    </w:p>
    <w:p w14:paraId="6D96A03C" w14:textId="77777777" w:rsidR="005B7866" w:rsidRPr="00B06F7A" w:rsidRDefault="005B7866" w:rsidP="005B7866">
      <w:pPr>
        <w:pStyle w:val="PL"/>
      </w:pPr>
      <w:r w:rsidRPr="00B06F7A">
        <w:t xml:space="preserve">      operationId: SorAckInfo</w:t>
      </w:r>
    </w:p>
    <w:p w14:paraId="468E1E86" w14:textId="77777777" w:rsidR="005B7866" w:rsidRPr="00B06F7A" w:rsidRDefault="005B7866" w:rsidP="005B7866">
      <w:pPr>
        <w:pStyle w:val="PL"/>
      </w:pPr>
      <w:r w:rsidRPr="00B06F7A">
        <w:t xml:space="preserve">      tags:</w:t>
      </w:r>
    </w:p>
    <w:p w14:paraId="5535D6EA" w14:textId="77777777" w:rsidR="005B7866" w:rsidRPr="00B06F7A" w:rsidRDefault="005B7866" w:rsidP="005B7866">
      <w:pPr>
        <w:pStyle w:val="PL"/>
      </w:pPr>
      <w:r w:rsidRPr="00B06F7A">
        <w:t xml:space="preserve">        - Providing acknowledgement of </w:t>
      </w:r>
      <w:r w:rsidRPr="00B06F7A">
        <w:rPr>
          <w:lang w:eastAsia="zh-CN"/>
        </w:rPr>
        <w:t>Steering of Roaming</w:t>
      </w:r>
    </w:p>
    <w:p w14:paraId="23BAC2BB" w14:textId="77777777" w:rsidR="0020215A" w:rsidRDefault="0020215A" w:rsidP="0020215A">
      <w:pPr>
        <w:pStyle w:val="PL"/>
      </w:pPr>
      <w:r>
        <w:t xml:space="preserve">      security:</w:t>
      </w:r>
    </w:p>
    <w:p w14:paraId="4ECD3774" w14:textId="77777777" w:rsidR="0020215A" w:rsidRDefault="0020215A" w:rsidP="0020215A">
      <w:pPr>
        <w:pStyle w:val="PL"/>
      </w:pPr>
      <w:r>
        <w:t xml:space="preserve">        - {}</w:t>
      </w:r>
    </w:p>
    <w:p w14:paraId="31D54DD5" w14:textId="77777777" w:rsidR="0020215A" w:rsidRDefault="0020215A" w:rsidP="0020215A">
      <w:pPr>
        <w:pStyle w:val="PL"/>
      </w:pPr>
      <w:r>
        <w:t xml:space="preserve">        - oAuth2ClientCredentials:</w:t>
      </w:r>
    </w:p>
    <w:p w14:paraId="5F17C569" w14:textId="77777777" w:rsidR="0020215A" w:rsidRDefault="0020215A" w:rsidP="0020215A">
      <w:pPr>
        <w:pStyle w:val="PL"/>
      </w:pPr>
      <w:r>
        <w:t xml:space="preserve">          - nudm-sdm</w:t>
      </w:r>
    </w:p>
    <w:p w14:paraId="2DFD2F9A" w14:textId="77777777" w:rsidR="0020215A" w:rsidRDefault="0020215A" w:rsidP="0020215A">
      <w:pPr>
        <w:pStyle w:val="PL"/>
      </w:pPr>
      <w:r>
        <w:t xml:space="preserve">        - oAuth2ClientCredentials:</w:t>
      </w:r>
    </w:p>
    <w:p w14:paraId="6517F458" w14:textId="77777777" w:rsidR="0020215A" w:rsidRDefault="0020215A" w:rsidP="0020215A">
      <w:pPr>
        <w:pStyle w:val="PL"/>
      </w:pPr>
      <w:r>
        <w:t xml:space="preserve">          - nudm-sdm</w:t>
      </w:r>
    </w:p>
    <w:p w14:paraId="6305C628" w14:textId="77777777" w:rsidR="0020215A" w:rsidRDefault="0020215A" w:rsidP="0020215A">
      <w:pPr>
        <w:pStyle w:val="PL"/>
      </w:pPr>
      <w:r>
        <w:t xml:space="preserve">          - nudm-sdm:sor-ack:write</w:t>
      </w:r>
    </w:p>
    <w:p w14:paraId="0D82BFDA" w14:textId="77777777" w:rsidR="005B7866" w:rsidRPr="00B06F7A" w:rsidRDefault="005B7866" w:rsidP="005B7866">
      <w:pPr>
        <w:pStyle w:val="PL"/>
      </w:pPr>
      <w:r w:rsidRPr="00B06F7A">
        <w:t xml:space="preserve">      parameters:</w:t>
      </w:r>
    </w:p>
    <w:p w14:paraId="6C06D6CC" w14:textId="77777777" w:rsidR="005B7866" w:rsidRPr="00B06F7A" w:rsidRDefault="005B7866" w:rsidP="005B7866">
      <w:pPr>
        <w:pStyle w:val="PL"/>
      </w:pPr>
      <w:r w:rsidRPr="00B06F7A">
        <w:t xml:space="preserve">        - name: supi</w:t>
      </w:r>
    </w:p>
    <w:p w14:paraId="5D6B50AF" w14:textId="77777777" w:rsidR="005B7866" w:rsidRPr="00B06F7A" w:rsidRDefault="005B7866" w:rsidP="005B7866">
      <w:pPr>
        <w:pStyle w:val="PL"/>
      </w:pPr>
      <w:r w:rsidRPr="00B06F7A">
        <w:t xml:space="preserve">          in: path</w:t>
      </w:r>
    </w:p>
    <w:p w14:paraId="79033E16" w14:textId="77777777" w:rsidR="005B7866" w:rsidRPr="00B06F7A" w:rsidRDefault="005B7866" w:rsidP="005B7866">
      <w:pPr>
        <w:pStyle w:val="PL"/>
      </w:pPr>
      <w:r w:rsidRPr="00B06F7A">
        <w:t xml:space="preserve">          description: Identifier of the UE</w:t>
      </w:r>
    </w:p>
    <w:p w14:paraId="0C71BD25" w14:textId="77777777" w:rsidR="005B7866" w:rsidRPr="00B06F7A" w:rsidRDefault="005B7866" w:rsidP="005B7866">
      <w:pPr>
        <w:pStyle w:val="PL"/>
      </w:pPr>
      <w:r w:rsidRPr="00B06F7A">
        <w:t xml:space="preserve">          required: true</w:t>
      </w:r>
    </w:p>
    <w:p w14:paraId="0271DE55" w14:textId="77777777" w:rsidR="005B7866" w:rsidRPr="00B06F7A" w:rsidRDefault="005B7866" w:rsidP="005B7866">
      <w:pPr>
        <w:pStyle w:val="PL"/>
      </w:pPr>
      <w:r w:rsidRPr="00B06F7A">
        <w:t xml:space="preserve">          schema:</w:t>
      </w:r>
    </w:p>
    <w:p w14:paraId="656B0498" w14:textId="77777777" w:rsidR="005B7866" w:rsidRPr="00B06F7A" w:rsidRDefault="005B7866" w:rsidP="005B7866">
      <w:pPr>
        <w:pStyle w:val="PL"/>
      </w:pPr>
      <w:r w:rsidRPr="00B06F7A">
        <w:t xml:space="preserve">            $ref: 'TS29571_CommonData.yaml#/components/schemas/Supi'</w:t>
      </w:r>
    </w:p>
    <w:p w14:paraId="559C3162" w14:textId="77777777" w:rsidR="005B7866" w:rsidRPr="00B06F7A" w:rsidRDefault="005B7866" w:rsidP="005B7866">
      <w:pPr>
        <w:pStyle w:val="PL"/>
      </w:pPr>
      <w:r w:rsidRPr="00B06F7A">
        <w:t xml:space="preserve">      requestBody:</w:t>
      </w:r>
    </w:p>
    <w:p w14:paraId="641F583D" w14:textId="77777777" w:rsidR="005B7866" w:rsidRPr="00B06F7A" w:rsidRDefault="005B7866" w:rsidP="005B7866">
      <w:pPr>
        <w:pStyle w:val="PL"/>
      </w:pPr>
      <w:r w:rsidRPr="00B06F7A">
        <w:t xml:space="preserve">        content:</w:t>
      </w:r>
    </w:p>
    <w:p w14:paraId="2188FB9F" w14:textId="77777777" w:rsidR="005B7866" w:rsidRPr="00B06F7A" w:rsidRDefault="005B7866" w:rsidP="005B7866">
      <w:pPr>
        <w:pStyle w:val="PL"/>
      </w:pPr>
      <w:r w:rsidRPr="00B06F7A">
        <w:t xml:space="preserve">          application/json:</w:t>
      </w:r>
    </w:p>
    <w:p w14:paraId="1F29C5FA" w14:textId="77777777" w:rsidR="005B7866" w:rsidRPr="00B06F7A" w:rsidRDefault="005B7866" w:rsidP="005B7866">
      <w:pPr>
        <w:pStyle w:val="PL"/>
      </w:pPr>
      <w:r w:rsidRPr="00B06F7A">
        <w:t xml:space="preserve">            schema:</w:t>
      </w:r>
    </w:p>
    <w:p w14:paraId="209CB8AD" w14:textId="77777777" w:rsidR="005B7866" w:rsidRPr="00B06F7A" w:rsidRDefault="005B7866" w:rsidP="005B7866">
      <w:pPr>
        <w:pStyle w:val="PL"/>
      </w:pPr>
      <w:r w:rsidRPr="00B06F7A">
        <w:t xml:space="preserve">              $ref: '#/components/schemas/AcknowledgeInfo'</w:t>
      </w:r>
    </w:p>
    <w:p w14:paraId="376588CF" w14:textId="77777777" w:rsidR="005B7866" w:rsidRPr="00B06F7A" w:rsidRDefault="005B7866" w:rsidP="005B7866">
      <w:pPr>
        <w:pStyle w:val="PL"/>
      </w:pPr>
      <w:r w:rsidRPr="00B06F7A">
        <w:t xml:space="preserve">      responses:</w:t>
      </w:r>
    </w:p>
    <w:p w14:paraId="4D3E3D5F" w14:textId="77777777" w:rsidR="005B7866" w:rsidRPr="00B06F7A" w:rsidRDefault="005B7866" w:rsidP="005B7866">
      <w:pPr>
        <w:pStyle w:val="PL"/>
      </w:pPr>
      <w:r w:rsidRPr="00B06F7A">
        <w:t xml:space="preserve">        '204':</w:t>
      </w:r>
    </w:p>
    <w:p w14:paraId="67C54CFC" w14:textId="77777777" w:rsidR="005B7866" w:rsidRPr="00B06F7A" w:rsidRDefault="005B7866" w:rsidP="005B7866">
      <w:pPr>
        <w:pStyle w:val="PL"/>
      </w:pPr>
      <w:r w:rsidRPr="00B06F7A">
        <w:t xml:space="preserve">          description: Successful acknowledgement</w:t>
      </w:r>
    </w:p>
    <w:p w14:paraId="172759D5" w14:textId="77777777" w:rsidR="005B7866" w:rsidRPr="00B06F7A" w:rsidRDefault="005B7866" w:rsidP="005B7866">
      <w:pPr>
        <w:pStyle w:val="PL"/>
        <w:rPr>
          <w:lang w:val="en-US"/>
        </w:rPr>
      </w:pPr>
      <w:r w:rsidRPr="00B06F7A">
        <w:rPr>
          <w:lang w:val="en-US"/>
        </w:rPr>
        <w:t xml:space="preserve">        '400':</w:t>
      </w:r>
    </w:p>
    <w:p w14:paraId="5BAE04A3" w14:textId="77777777" w:rsidR="005B7866" w:rsidRPr="00B06F7A" w:rsidRDefault="005B7866" w:rsidP="005B7866">
      <w:pPr>
        <w:pStyle w:val="PL"/>
      </w:pPr>
      <w:r w:rsidRPr="00B06F7A">
        <w:rPr>
          <w:lang w:val="en-US"/>
        </w:rPr>
        <w:t xml:space="preserve">          </w:t>
      </w:r>
      <w:r w:rsidRPr="00B06F7A">
        <w:t>$ref: 'TS29571_CommonData.yaml#/components/responses/400'</w:t>
      </w:r>
    </w:p>
    <w:p w14:paraId="42358FB2"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1BD6757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0D64E286"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252DA0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6F84782B"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4802FA3D"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3546D04D"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78B1E127"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5B17846F"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30408C7D"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375A5C0C"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2089FA86"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85CA910"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45CEC87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3DF4CD43" w14:textId="77777777" w:rsidR="005B7866" w:rsidRPr="00B06F7A" w:rsidRDefault="005B7866" w:rsidP="005B7866">
      <w:pPr>
        <w:pStyle w:val="PL"/>
        <w:rPr>
          <w:lang w:val="en-US"/>
        </w:rPr>
      </w:pPr>
      <w:r w:rsidRPr="00B06F7A">
        <w:rPr>
          <w:lang w:val="en-US"/>
        </w:rPr>
        <w:t xml:space="preserve">        '500':</w:t>
      </w:r>
    </w:p>
    <w:p w14:paraId="73735A54" w14:textId="77777777" w:rsidR="005B7866" w:rsidRPr="00B06F7A" w:rsidRDefault="005B7866" w:rsidP="005B7866">
      <w:pPr>
        <w:pStyle w:val="PL"/>
      </w:pPr>
      <w:r w:rsidRPr="00B06F7A">
        <w:rPr>
          <w:lang w:val="en-US"/>
        </w:rPr>
        <w:t xml:space="preserve">          </w:t>
      </w:r>
      <w:r w:rsidRPr="00B06F7A">
        <w:t>$ref: 'TS29571_CommonData.yaml#/components/responses/500'</w:t>
      </w:r>
    </w:p>
    <w:p w14:paraId="74AD0C5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2DBF0D18"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2B5D444C" w14:textId="77777777" w:rsidR="005B7866" w:rsidRPr="00B06F7A" w:rsidRDefault="005B7866" w:rsidP="005B7866">
      <w:pPr>
        <w:pStyle w:val="PL"/>
        <w:rPr>
          <w:lang w:val="en-US"/>
        </w:rPr>
      </w:pPr>
      <w:r w:rsidRPr="00B06F7A">
        <w:rPr>
          <w:lang w:val="en-US"/>
        </w:rPr>
        <w:t xml:space="preserve">        '503':</w:t>
      </w:r>
    </w:p>
    <w:p w14:paraId="3411F426" w14:textId="77777777" w:rsidR="005B7866" w:rsidRPr="00B06F7A" w:rsidRDefault="005B7866" w:rsidP="005B7866">
      <w:pPr>
        <w:pStyle w:val="PL"/>
        <w:rPr>
          <w:lang w:val="en-US"/>
        </w:rPr>
      </w:pPr>
      <w:r w:rsidRPr="00B06F7A">
        <w:t xml:space="preserve">          $ref: 'TS29571_CommonData.yaml#/components/responses/503'</w:t>
      </w:r>
    </w:p>
    <w:p w14:paraId="2FD015CB" w14:textId="77777777" w:rsidR="005B7866" w:rsidRPr="00B06F7A" w:rsidRDefault="005B7866" w:rsidP="005B7866">
      <w:pPr>
        <w:pStyle w:val="PL"/>
      </w:pPr>
      <w:r w:rsidRPr="00B06F7A">
        <w:t xml:space="preserve">        default:</w:t>
      </w:r>
    </w:p>
    <w:p w14:paraId="5CE0EB3B" w14:textId="77777777" w:rsidR="005B7866" w:rsidRPr="00B06F7A" w:rsidRDefault="005B7866" w:rsidP="005B7866">
      <w:pPr>
        <w:pStyle w:val="PL"/>
      </w:pPr>
      <w:r w:rsidRPr="00B06F7A">
        <w:t xml:space="preserve">          description: Unexpected error</w:t>
      </w:r>
    </w:p>
    <w:p w14:paraId="3BAD1225" w14:textId="77777777" w:rsidR="005B7866" w:rsidRPr="00B06F7A" w:rsidRDefault="005B7866" w:rsidP="005B7866">
      <w:pPr>
        <w:pStyle w:val="PL"/>
      </w:pPr>
      <w:r w:rsidRPr="00B06F7A">
        <w:t xml:space="preserve">  /{supi}/am-data/</w:t>
      </w:r>
      <w:r w:rsidRPr="00B06F7A">
        <w:rPr>
          <w:rFonts w:hint="eastAsia"/>
          <w:lang w:eastAsia="zh-CN"/>
        </w:rPr>
        <w:t>upu</w:t>
      </w:r>
      <w:r w:rsidRPr="00B06F7A">
        <w:t>-ack:</w:t>
      </w:r>
    </w:p>
    <w:p w14:paraId="799DFBDD" w14:textId="77777777" w:rsidR="005B7866" w:rsidRPr="00B06F7A" w:rsidRDefault="005B7866" w:rsidP="005B7866">
      <w:pPr>
        <w:pStyle w:val="PL"/>
      </w:pPr>
      <w:r w:rsidRPr="00B06F7A">
        <w:t xml:space="preserve">    put:</w:t>
      </w:r>
    </w:p>
    <w:p w14:paraId="3CD4591A" w14:textId="77777777" w:rsidR="005B7866" w:rsidRPr="00B06F7A" w:rsidRDefault="005B7866" w:rsidP="005B7866">
      <w:pPr>
        <w:pStyle w:val="PL"/>
      </w:pPr>
      <w:r w:rsidRPr="00B06F7A">
        <w:t xml:space="preserve">      summary: Nudm_Sdm </w:t>
      </w:r>
      <w:r w:rsidRPr="00B06F7A">
        <w:rPr>
          <w:rFonts w:hint="eastAsia"/>
          <w:lang w:eastAsia="zh-CN"/>
        </w:rPr>
        <w:t>Info for UPU</w:t>
      </w:r>
      <w:r w:rsidRPr="00B06F7A">
        <w:t xml:space="preserve"> service operation</w:t>
      </w:r>
    </w:p>
    <w:p w14:paraId="396B1230" w14:textId="77777777" w:rsidR="005B7866" w:rsidRPr="00B06F7A" w:rsidRDefault="005B7866" w:rsidP="005B7866">
      <w:pPr>
        <w:pStyle w:val="PL"/>
        <w:rPr>
          <w:lang w:eastAsia="zh-CN"/>
        </w:rPr>
      </w:pPr>
      <w:r w:rsidRPr="00B06F7A">
        <w:t xml:space="preserve">      operationId: </w:t>
      </w:r>
      <w:r w:rsidRPr="00B06F7A">
        <w:rPr>
          <w:rFonts w:hint="eastAsia"/>
          <w:lang w:eastAsia="zh-CN"/>
        </w:rPr>
        <w:t>UpuAck</w:t>
      </w:r>
    </w:p>
    <w:p w14:paraId="5BA589D0" w14:textId="77777777" w:rsidR="005B7866" w:rsidRPr="00B06F7A" w:rsidRDefault="005B7866" w:rsidP="005B7866">
      <w:pPr>
        <w:pStyle w:val="PL"/>
      </w:pPr>
      <w:r w:rsidRPr="00B06F7A">
        <w:t xml:space="preserve">      tags:</w:t>
      </w:r>
    </w:p>
    <w:p w14:paraId="78A4CA40" w14:textId="77777777" w:rsidR="005B7866" w:rsidRPr="00B06F7A" w:rsidRDefault="005B7866" w:rsidP="005B7866">
      <w:pPr>
        <w:pStyle w:val="PL"/>
      </w:pPr>
      <w:r w:rsidRPr="00B06F7A">
        <w:t xml:space="preserve">        - Providing acknowledgement of UE Parameters Update</w:t>
      </w:r>
    </w:p>
    <w:p w14:paraId="1B180D16" w14:textId="77777777" w:rsidR="0020215A" w:rsidRDefault="0020215A" w:rsidP="0020215A">
      <w:pPr>
        <w:pStyle w:val="PL"/>
      </w:pPr>
      <w:r>
        <w:t xml:space="preserve">      security:</w:t>
      </w:r>
    </w:p>
    <w:p w14:paraId="04BABF11" w14:textId="77777777" w:rsidR="0020215A" w:rsidRDefault="0020215A" w:rsidP="0020215A">
      <w:pPr>
        <w:pStyle w:val="PL"/>
      </w:pPr>
      <w:r>
        <w:t xml:space="preserve">        - {}</w:t>
      </w:r>
    </w:p>
    <w:p w14:paraId="0B4099E3" w14:textId="77777777" w:rsidR="0020215A" w:rsidRDefault="0020215A" w:rsidP="0020215A">
      <w:pPr>
        <w:pStyle w:val="PL"/>
      </w:pPr>
      <w:r>
        <w:t xml:space="preserve">        - oAuth2ClientCredentials:</w:t>
      </w:r>
    </w:p>
    <w:p w14:paraId="485C6179" w14:textId="77777777" w:rsidR="0020215A" w:rsidRDefault="0020215A" w:rsidP="0020215A">
      <w:pPr>
        <w:pStyle w:val="PL"/>
      </w:pPr>
      <w:r>
        <w:t xml:space="preserve">          - nudm-sdm</w:t>
      </w:r>
    </w:p>
    <w:p w14:paraId="1B1427CA" w14:textId="77777777" w:rsidR="0020215A" w:rsidRDefault="0020215A" w:rsidP="0020215A">
      <w:pPr>
        <w:pStyle w:val="PL"/>
      </w:pPr>
      <w:r>
        <w:t xml:space="preserve">        - oAuth2ClientCredentials:</w:t>
      </w:r>
    </w:p>
    <w:p w14:paraId="6F473923" w14:textId="77777777" w:rsidR="0020215A" w:rsidRDefault="0020215A" w:rsidP="0020215A">
      <w:pPr>
        <w:pStyle w:val="PL"/>
      </w:pPr>
      <w:r>
        <w:t xml:space="preserve">          - nudm-sdm</w:t>
      </w:r>
    </w:p>
    <w:p w14:paraId="1A67DBDE" w14:textId="77777777" w:rsidR="0020215A" w:rsidRDefault="0020215A" w:rsidP="0020215A">
      <w:pPr>
        <w:pStyle w:val="PL"/>
      </w:pPr>
      <w:r>
        <w:t xml:space="preserve">          - nudm-sdm:upu-ack:write</w:t>
      </w:r>
    </w:p>
    <w:p w14:paraId="64EFE359" w14:textId="77777777" w:rsidR="005B7866" w:rsidRPr="00B06F7A" w:rsidRDefault="005B7866" w:rsidP="005B7866">
      <w:pPr>
        <w:pStyle w:val="PL"/>
      </w:pPr>
      <w:r w:rsidRPr="00B06F7A">
        <w:t xml:space="preserve">      parameters:</w:t>
      </w:r>
    </w:p>
    <w:p w14:paraId="61F1AEF6" w14:textId="77777777" w:rsidR="005B7866" w:rsidRPr="00B06F7A" w:rsidRDefault="005B7866" w:rsidP="005B7866">
      <w:pPr>
        <w:pStyle w:val="PL"/>
      </w:pPr>
      <w:r w:rsidRPr="00B06F7A">
        <w:t xml:space="preserve">        - name: supi</w:t>
      </w:r>
    </w:p>
    <w:p w14:paraId="0FD20736" w14:textId="77777777" w:rsidR="005B7866" w:rsidRPr="00B06F7A" w:rsidRDefault="005B7866" w:rsidP="005B7866">
      <w:pPr>
        <w:pStyle w:val="PL"/>
      </w:pPr>
      <w:r w:rsidRPr="00B06F7A">
        <w:t xml:space="preserve">          in: path</w:t>
      </w:r>
    </w:p>
    <w:p w14:paraId="076B4F0E" w14:textId="77777777" w:rsidR="005B7866" w:rsidRPr="00B06F7A" w:rsidRDefault="005B7866" w:rsidP="005B7866">
      <w:pPr>
        <w:pStyle w:val="PL"/>
      </w:pPr>
      <w:r w:rsidRPr="00B06F7A">
        <w:t xml:space="preserve">          description: Identifier of the UE</w:t>
      </w:r>
    </w:p>
    <w:p w14:paraId="3AC4748C" w14:textId="77777777" w:rsidR="005B7866" w:rsidRPr="00B06F7A" w:rsidRDefault="005B7866" w:rsidP="005B7866">
      <w:pPr>
        <w:pStyle w:val="PL"/>
      </w:pPr>
      <w:r w:rsidRPr="00B06F7A">
        <w:t xml:space="preserve">          required: true</w:t>
      </w:r>
    </w:p>
    <w:p w14:paraId="1DB7FBFF" w14:textId="77777777" w:rsidR="005B7866" w:rsidRPr="00B06F7A" w:rsidRDefault="005B7866" w:rsidP="005B7866">
      <w:pPr>
        <w:pStyle w:val="PL"/>
      </w:pPr>
      <w:r w:rsidRPr="00B06F7A">
        <w:t xml:space="preserve">          schema:</w:t>
      </w:r>
    </w:p>
    <w:p w14:paraId="364B3702" w14:textId="77777777" w:rsidR="005B7866" w:rsidRPr="00B06F7A" w:rsidRDefault="005B7866" w:rsidP="005B7866">
      <w:pPr>
        <w:pStyle w:val="PL"/>
      </w:pPr>
      <w:r w:rsidRPr="00B06F7A">
        <w:t xml:space="preserve">            $ref: 'TS29571_CommonData.yaml#/components/schemas/Supi'</w:t>
      </w:r>
    </w:p>
    <w:p w14:paraId="7E8A2B9A" w14:textId="77777777" w:rsidR="005B7866" w:rsidRPr="00B06F7A" w:rsidRDefault="005B7866" w:rsidP="005B7866">
      <w:pPr>
        <w:pStyle w:val="PL"/>
      </w:pPr>
      <w:r w:rsidRPr="00B06F7A">
        <w:t xml:space="preserve">      requestBody:</w:t>
      </w:r>
    </w:p>
    <w:p w14:paraId="15B7B805" w14:textId="77777777" w:rsidR="005B7866" w:rsidRPr="00B06F7A" w:rsidRDefault="005B7866" w:rsidP="005B7866">
      <w:pPr>
        <w:pStyle w:val="PL"/>
      </w:pPr>
      <w:r w:rsidRPr="00B06F7A">
        <w:t xml:space="preserve">        content:</w:t>
      </w:r>
    </w:p>
    <w:p w14:paraId="441B6212" w14:textId="77777777" w:rsidR="005B7866" w:rsidRPr="00B06F7A" w:rsidRDefault="005B7866" w:rsidP="005B7866">
      <w:pPr>
        <w:pStyle w:val="PL"/>
      </w:pPr>
      <w:r w:rsidRPr="00B06F7A">
        <w:t xml:space="preserve">          application/json:</w:t>
      </w:r>
    </w:p>
    <w:p w14:paraId="698E269A" w14:textId="77777777" w:rsidR="005B7866" w:rsidRPr="00B06F7A" w:rsidRDefault="005B7866" w:rsidP="005B7866">
      <w:pPr>
        <w:pStyle w:val="PL"/>
      </w:pPr>
      <w:r w:rsidRPr="00B06F7A">
        <w:t xml:space="preserve">            schema:</w:t>
      </w:r>
    </w:p>
    <w:p w14:paraId="0D6BC887" w14:textId="77777777" w:rsidR="005B7866" w:rsidRPr="00B06F7A" w:rsidRDefault="005B7866" w:rsidP="005B7866">
      <w:pPr>
        <w:pStyle w:val="PL"/>
      </w:pPr>
      <w:r w:rsidRPr="00B06F7A">
        <w:t xml:space="preserve">              $ref: '#/components/schemas/AcknowledgeInfo'</w:t>
      </w:r>
    </w:p>
    <w:p w14:paraId="7AF889B4" w14:textId="77777777" w:rsidR="005B7866" w:rsidRPr="00B06F7A" w:rsidRDefault="005B7866" w:rsidP="005B7866">
      <w:pPr>
        <w:pStyle w:val="PL"/>
      </w:pPr>
      <w:r w:rsidRPr="00B06F7A">
        <w:t xml:space="preserve">      responses:</w:t>
      </w:r>
    </w:p>
    <w:p w14:paraId="2BC7B41B" w14:textId="77777777" w:rsidR="005B7866" w:rsidRPr="00B06F7A" w:rsidRDefault="005B7866" w:rsidP="005B7866">
      <w:pPr>
        <w:pStyle w:val="PL"/>
      </w:pPr>
      <w:r w:rsidRPr="00B06F7A">
        <w:t xml:space="preserve">        '204':</w:t>
      </w:r>
    </w:p>
    <w:p w14:paraId="27553113" w14:textId="77777777" w:rsidR="005B7866" w:rsidRPr="00B06F7A" w:rsidRDefault="005B7866" w:rsidP="005B7866">
      <w:pPr>
        <w:pStyle w:val="PL"/>
      </w:pPr>
      <w:r w:rsidRPr="00B06F7A">
        <w:t xml:space="preserve">          description: Successful acknowledgement</w:t>
      </w:r>
    </w:p>
    <w:p w14:paraId="0A486166" w14:textId="77777777" w:rsidR="005B7866" w:rsidRPr="00B06F7A" w:rsidRDefault="005B7866" w:rsidP="005B7866">
      <w:pPr>
        <w:pStyle w:val="PL"/>
        <w:rPr>
          <w:lang w:val="en-US"/>
        </w:rPr>
      </w:pPr>
      <w:r w:rsidRPr="00B06F7A">
        <w:rPr>
          <w:lang w:val="en-US"/>
        </w:rPr>
        <w:t xml:space="preserve">        '400':</w:t>
      </w:r>
    </w:p>
    <w:p w14:paraId="15CD4213" w14:textId="77777777" w:rsidR="005B7866" w:rsidRPr="00B06F7A" w:rsidRDefault="005B7866" w:rsidP="005B7866">
      <w:pPr>
        <w:pStyle w:val="PL"/>
      </w:pPr>
      <w:r w:rsidRPr="00B06F7A">
        <w:rPr>
          <w:lang w:val="en-US"/>
        </w:rPr>
        <w:t xml:space="preserve">          </w:t>
      </w:r>
      <w:r w:rsidRPr="00B06F7A">
        <w:t>$ref: 'TS29571_CommonData.yaml#/components/responses/400'</w:t>
      </w:r>
    </w:p>
    <w:p w14:paraId="3CC135F8"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5B404FCC"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4D4223BE"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D6219AB"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377FB9AC"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3A02BB66"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5DC0F93"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4E33E0"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7128D810"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46F5C6C9"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5DD7F94A"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418377C8"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B96FCB6"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1A69AFC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7E6C9955" w14:textId="77777777" w:rsidR="005B7866" w:rsidRPr="00B06F7A" w:rsidRDefault="005B7866" w:rsidP="005B7866">
      <w:pPr>
        <w:pStyle w:val="PL"/>
        <w:rPr>
          <w:lang w:val="en-US"/>
        </w:rPr>
      </w:pPr>
      <w:r w:rsidRPr="00B06F7A">
        <w:rPr>
          <w:lang w:val="en-US"/>
        </w:rPr>
        <w:t xml:space="preserve">        '500':</w:t>
      </w:r>
    </w:p>
    <w:p w14:paraId="27434831" w14:textId="77777777" w:rsidR="005B7866" w:rsidRPr="00B06F7A" w:rsidRDefault="005B7866" w:rsidP="005B7866">
      <w:pPr>
        <w:pStyle w:val="PL"/>
      </w:pPr>
      <w:r w:rsidRPr="00B06F7A">
        <w:rPr>
          <w:lang w:val="en-US"/>
        </w:rPr>
        <w:t xml:space="preserve">          </w:t>
      </w:r>
      <w:r w:rsidRPr="00B06F7A">
        <w:t>$ref: 'TS29571_CommonData.yaml#/components/responses/500'</w:t>
      </w:r>
    </w:p>
    <w:p w14:paraId="0321B102"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3E905B97"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5B355272" w14:textId="77777777" w:rsidR="005B7866" w:rsidRPr="00B06F7A" w:rsidRDefault="005B7866" w:rsidP="005B7866">
      <w:pPr>
        <w:pStyle w:val="PL"/>
        <w:rPr>
          <w:lang w:val="en-US"/>
        </w:rPr>
      </w:pPr>
      <w:r w:rsidRPr="00B06F7A">
        <w:rPr>
          <w:lang w:val="en-US"/>
        </w:rPr>
        <w:t xml:space="preserve">        '503':</w:t>
      </w:r>
    </w:p>
    <w:p w14:paraId="27A8C6AB" w14:textId="77777777" w:rsidR="005B7866" w:rsidRPr="00B06F7A" w:rsidRDefault="005B7866" w:rsidP="005B7866">
      <w:pPr>
        <w:pStyle w:val="PL"/>
        <w:rPr>
          <w:lang w:val="en-US"/>
        </w:rPr>
      </w:pPr>
      <w:r w:rsidRPr="00B06F7A">
        <w:t xml:space="preserve">          $ref: 'TS29571_CommonData.yaml#/components/responses/503'</w:t>
      </w:r>
    </w:p>
    <w:p w14:paraId="10DA4D24" w14:textId="77777777" w:rsidR="005B7866" w:rsidRPr="00B06F7A" w:rsidRDefault="005B7866" w:rsidP="005B7866">
      <w:pPr>
        <w:pStyle w:val="PL"/>
      </w:pPr>
      <w:r w:rsidRPr="00B06F7A">
        <w:t xml:space="preserve">        default:</w:t>
      </w:r>
    </w:p>
    <w:p w14:paraId="21CE0857" w14:textId="77777777" w:rsidR="005B7866" w:rsidRPr="00B06F7A" w:rsidRDefault="005B7866" w:rsidP="005B7866">
      <w:pPr>
        <w:pStyle w:val="PL"/>
      </w:pPr>
      <w:r w:rsidRPr="00B06F7A">
        <w:t xml:space="preserve">          description: Unexpected error</w:t>
      </w:r>
    </w:p>
    <w:p w14:paraId="7822B629" w14:textId="77777777" w:rsidR="005B7866" w:rsidRPr="00B06F7A" w:rsidRDefault="005B7866" w:rsidP="005B7866">
      <w:pPr>
        <w:pStyle w:val="PL"/>
      </w:pPr>
      <w:r w:rsidRPr="00B06F7A">
        <w:t xml:space="preserve">  /{supi}/am-data/subscribed-snssais-ack:</w:t>
      </w:r>
    </w:p>
    <w:p w14:paraId="66B34AD0" w14:textId="77777777" w:rsidR="005B7866" w:rsidRPr="00B06F7A" w:rsidRDefault="005B7866" w:rsidP="005B7866">
      <w:pPr>
        <w:pStyle w:val="PL"/>
      </w:pPr>
      <w:r w:rsidRPr="00B06F7A">
        <w:t xml:space="preserve">    put:</w:t>
      </w:r>
    </w:p>
    <w:p w14:paraId="0749FA96" w14:textId="77777777" w:rsidR="005B7866" w:rsidRPr="00B06F7A" w:rsidRDefault="005B7866" w:rsidP="005B7866">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S-NSSAIs acknowledgement</w:t>
      </w:r>
    </w:p>
    <w:p w14:paraId="3C1F0AFC" w14:textId="77777777" w:rsidR="005B7866" w:rsidRPr="00B06F7A" w:rsidRDefault="005B7866" w:rsidP="005B7866">
      <w:pPr>
        <w:pStyle w:val="PL"/>
        <w:rPr>
          <w:lang w:eastAsia="zh-CN"/>
        </w:rPr>
      </w:pPr>
      <w:r w:rsidRPr="00B06F7A">
        <w:t xml:space="preserve">      operationId: S-NSSAIs </w:t>
      </w:r>
      <w:r w:rsidRPr="00B06F7A">
        <w:rPr>
          <w:rFonts w:hint="eastAsia"/>
          <w:lang w:eastAsia="zh-CN"/>
        </w:rPr>
        <w:t>Ack</w:t>
      </w:r>
    </w:p>
    <w:p w14:paraId="0DF52BC2" w14:textId="77777777" w:rsidR="005B7866" w:rsidRPr="00B06F7A" w:rsidRDefault="005B7866" w:rsidP="005B7866">
      <w:pPr>
        <w:pStyle w:val="PL"/>
      </w:pPr>
      <w:r w:rsidRPr="00B06F7A">
        <w:t xml:space="preserve">      tags:</w:t>
      </w:r>
    </w:p>
    <w:p w14:paraId="119C6C86" w14:textId="77777777" w:rsidR="005B7866" w:rsidRPr="00B06F7A" w:rsidRDefault="005B7866" w:rsidP="005B7866">
      <w:pPr>
        <w:pStyle w:val="PL"/>
      </w:pPr>
      <w:r w:rsidRPr="00B06F7A">
        <w:t xml:space="preserve">        - Providing acknowledgement of S-NSSAIs Update</w:t>
      </w:r>
    </w:p>
    <w:p w14:paraId="1F81D8BF" w14:textId="77777777" w:rsidR="0020215A" w:rsidRDefault="0020215A" w:rsidP="0020215A">
      <w:pPr>
        <w:pStyle w:val="PL"/>
      </w:pPr>
      <w:r>
        <w:t xml:space="preserve">      security:</w:t>
      </w:r>
    </w:p>
    <w:p w14:paraId="5364EBD4" w14:textId="77777777" w:rsidR="0020215A" w:rsidRDefault="0020215A" w:rsidP="0020215A">
      <w:pPr>
        <w:pStyle w:val="PL"/>
      </w:pPr>
      <w:r>
        <w:t xml:space="preserve">        - {}</w:t>
      </w:r>
    </w:p>
    <w:p w14:paraId="61B8190D" w14:textId="77777777" w:rsidR="0020215A" w:rsidRDefault="0020215A" w:rsidP="0020215A">
      <w:pPr>
        <w:pStyle w:val="PL"/>
      </w:pPr>
      <w:r>
        <w:t xml:space="preserve">        - oAuth2ClientCredentials:</w:t>
      </w:r>
    </w:p>
    <w:p w14:paraId="6EA5FD48" w14:textId="77777777" w:rsidR="0020215A" w:rsidRDefault="0020215A" w:rsidP="0020215A">
      <w:pPr>
        <w:pStyle w:val="PL"/>
      </w:pPr>
      <w:r>
        <w:t xml:space="preserve">          - nudm-sdm</w:t>
      </w:r>
    </w:p>
    <w:p w14:paraId="70F2B322" w14:textId="77777777" w:rsidR="0020215A" w:rsidRDefault="0020215A" w:rsidP="0020215A">
      <w:pPr>
        <w:pStyle w:val="PL"/>
      </w:pPr>
      <w:r>
        <w:t xml:space="preserve">        - oAuth2ClientCredentials:</w:t>
      </w:r>
    </w:p>
    <w:p w14:paraId="29CF027C" w14:textId="77777777" w:rsidR="0020215A" w:rsidRDefault="0020215A" w:rsidP="0020215A">
      <w:pPr>
        <w:pStyle w:val="PL"/>
      </w:pPr>
      <w:r>
        <w:t xml:space="preserve">          - nudm-sdm</w:t>
      </w:r>
    </w:p>
    <w:p w14:paraId="059F0E84" w14:textId="77777777" w:rsidR="0020215A" w:rsidRDefault="0020215A" w:rsidP="0020215A">
      <w:pPr>
        <w:pStyle w:val="PL"/>
      </w:pPr>
      <w:r>
        <w:t xml:space="preserve">          - nudm-sdm:subscribed-nssais-ack:write</w:t>
      </w:r>
    </w:p>
    <w:p w14:paraId="38FC0940" w14:textId="77777777" w:rsidR="005B7866" w:rsidRPr="00B06F7A" w:rsidRDefault="005B7866" w:rsidP="005B7866">
      <w:pPr>
        <w:pStyle w:val="PL"/>
      </w:pPr>
      <w:r w:rsidRPr="00B06F7A">
        <w:t xml:space="preserve">      parameters:</w:t>
      </w:r>
    </w:p>
    <w:p w14:paraId="37FBBB69" w14:textId="77777777" w:rsidR="005B7866" w:rsidRPr="00B06F7A" w:rsidRDefault="005B7866" w:rsidP="005B7866">
      <w:pPr>
        <w:pStyle w:val="PL"/>
      </w:pPr>
      <w:r w:rsidRPr="00B06F7A">
        <w:t xml:space="preserve">        - name: supi</w:t>
      </w:r>
    </w:p>
    <w:p w14:paraId="4F5178D8" w14:textId="77777777" w:rsidR="005B7866" w:rsidRPr="00B06F7A" w:rsidRDefault="005B7866" w:rsidP="005B7866">
      <w:pPr>
        <w:pStyle w:val="PL"/>
      </w:pPr>
      <w:r w:rsidRPr="00B06F7A">
        <w:t xml:space="preserve">          in: path</w:t>
      </w:r>
    </w:p>
    <w:p w14:paraId="0395DE2C" w14:textId="77777777" w:rsidR="005B7866" w:rsidRPr="00B06F7A" w:rsidRDefault="005B7866" w:rsidP="005B7866">
      <w:pPr>
        <w:pStyle w:val="PL"/>
      </w:pPr>
      <w:r w:rsidRPr="00B06F7A">
        <w:t xml:space="preserve">          description: Identifier of the UE</w:t>
      </w:r>
    </w:p>
    <w:p w14:paraId="27790073" w14:textId="77777777" w:rsidR="005B7866" w:rsidRPr="00B06F7A" w:rsidRDefault="005B7866" w:rsidP="005B7866">
      <w:pPr>
        <w:pStyle w:val="PL"/>
      </w:pPr>
      <w:r w:rsidRPr="00B06F7A">
        <w:t xml:space="preserve">          required: true</w:t>
      </w:r>
    </w:p>
    <w:p w14:paraId="6812F3AC" w14:textId="77777777" w:rsidR="005B7866" w:rsidRPr="00B06F7A" w:rsidRDefault="005B7866" w:rsidP="005B7866">
      <w:pPr>
        <w:pStyle w:val="PL"/>
      </w:pPr>
      <w:r w:rsidRPr="00B06F7A">
        <w:t xml:space="preserve">          schema:</w:t>
      </w:r>
    </w:p>
    <w:p w14:paraId="3A1AFAA8" w14:textId="77777777" w:rsidR="005B7866" w:rsidRPr="00B06F7A" w:rsidRDefault="005B7866" w:rsidP="005B7866">
      <w:pPr>
        <w:pStyle w:val="PL"/>
      </w:pPr>
      <w:r w:rsidRPr="00B06F7A">
        <w:t xml:space="preserve">            $ref: 'TS29571_CommonData.yaml#/components/schemas/Supi'</w:t>
      </w:r>
    </w:p>
    <w:p w14:paraId="380ECB75" w14:textId="77777777" w:rsidR="005B7866" w:rsidRPr="00B06F7A" w:rsidRDefault="005B7866" w:rsidP="005B7866">
      <w:pPr>
        <w:pStyle w:val="PL"/>
      </w:pPr>
      <w:r w:rsidRPr="00B06F7A">
        <w:t xml:space="preserve">      requestBody:</w:t>
      </w:r>
    </w:p>
    <w:p w14:paraId="2AA02BD6" w14:textId="77777777" w:rsidR="005B7866" w:rsidRPr="00B06F7A" w:rsidRDefault="005B7866" w:rsidP="005B7866">
      <w:pPr>
        <w:pStyle w:val="PL"/>
      </w:pPr>
      <w:r w:rsidRPr="00B06F7A">
        <w:t xml:space="preserve">        content:</w:t>
      </w:r>
    </w:p>
    <w:p w14:paraId="5DBE6C89" w14:textId="77777777" w:rsidR="005B7866" w:rsidRPr="00B06F7A" w:rsidRDefault="005B7866" w:rsidP="005B7866">
      <w:pPr>
        <w:pStyle w:val="PL"/>
      </w:pPr>
      <w:r w:rsidRPr="00B06F7A">
        <w:t xml:space="preserve">          application/json:</w:t>
      </w:r>
    </w:p>
    <w:p w14:paraId="6D569BA8" w14:textId="77777777" w:rsidR="005B7866" w:rsidRPr="00B06F7A" w:rsidRDefault="005B7866" w:rsidP="005B7866">
      <w:pPr>
        <w:pStyle w:val="PL"/>
      </w:pPr>
      <w:r w:rsidRPr="00B06F7A">
        <w:t xml:space="preserve">            schema:</w:t>
      </w:r>
    </w:p>
    <w:p w14:paraId="2E9E7EB5" w14:textId="77777777" w:rsidR="005B7866" w:rsidRPr="00B06F7A" w:rsidRDefault="005B7866" w:rsidP="005B7866">
      <w:pPr>
        <w:pStyle w:val="PL"/>
      </w:pPr>
      <w:r w:rsidRPr="00B06F7A">
        <w:t xml:space="preserve">              $ref: '#/components/schemas/AcknowledgeInfo'</w:t>
      </w:r>
    </w:p>
    <w:p w14:paraId="116FB734" w14:textId="77777777" w:rsidR="005B7866" w:rsidRPr="00B06F7A" w:rsidRDefault="005B7866" w:rsidP="005B7866">
      <w:pPr>
        <w:pStyle w:val="PL"/>
      </w:pPr>
      <w:r w:rsidRPr="00B06F7A">
        <w:t xml:space="preserve">      responses:</w:t>
      </w:r>
    </w:p>
    <w:p w14:paraId="05D40A61" w14:textId="77777777" w:rsidR="005B7866" w:rsidRPr="00B06F7A" w:rsidRDefault="005B7866" w:rsidP="005B7866">
      <w:pPr>
        <w:pStyle w:val="PL"/>
      </w:pPr>
      <w:r w:rsidRPr="00B06F7A">
        <w:t xml:space="preserve">        '204':</w:t>
      </w:r>
    </w:p>
    <w:p w14:paraId="329EDF77" w14:textId="77777777" w:rsidR="005B7866" w:rsidRPr="00B06F7A" w:rsidRDefault="005B7866" w:rsidP="005B7866">
      <w:pPr>
        <w:pStyle w:val="PL"/>
      </w:pPr>
      <w:r w:rsidRPr="00B06F7A">
        <w:t xml:space="preserve">          description: Successful acknowledgement</w:t>
      </w:r>
    </w:p>
    <w:p w14:paraId="13EFA2DD" w14:textId="77777777" w:rsidR="005B7866" w:rsidRPr="00B06F7A" w:rsidRDefault="005B7866" w:rsidP="005B7866">
      <w:pPr>
        <w:pStyle w:val="PL"/>
        <w:rPr>
          <w:lang w:val="en-US"/>
        </w:rPr>
      </w:pPr>
      <w:r w:rsidRPr="00B06F7A">
        <w:rPr>
          <w:lang w:val="en-US"/>
        </w:rPr>
        <w:t xml:space="preserve">        '400':</w:t>
      </w:r>
    </w:p>
    <w:p w14:paraId="6B47A876" w14:textId="77777777" w:rsidR="005B7866" w:rsidRPr="00B06F7A" w:rsidRDefault="005B7866" w:rsidP="005B7866">
      <w:pPr>
        <w:pStyle w:val="PL"/>
      </w:pPr>
      <w:r w:rsidRPr="00B06F7A">
        <w:rPr>
          <w:lang w:val="en-US"/>
        </w:rPr>
        <w:t xml:space="preserve">          </w:t>
      </w:r>
      <w:r w:rsidRPr="00B06F7A">
        <w:t>$ref: 'TS29571_CommonData.yaml#/components/responses/400'</w:t>
      </w:r>
    </w:p>
    <w:p w14:paraId="3716AF34" w14:textId="77777777" w:rsidR="005B7866" w:rsidRPr="00B06F7A" w:rsidRDefault="005B7866" w:rsidP="005B7866">
      <w:pPr>
        <w:pStyle w:val="PL"/>
        <w:rPr>
          <w:lang w:val="en-US"/>
        </w:rPr>
      </w:pPr>
      <w:r w:rsidRPr="00B06F7A">
        <w:rPr>
          <w:lang w:val="en-US"/>
        </w:rPr>
        <w:t xml:space="preserve">        '500':</w:t>
      </w:r>
    </w:p>
    <w:p w14:paraId="7C4C2CF0" w14:textId="77777777" w:rsidR="005B7866" w:rsidRPr="00B06F7A" w:rsidRDefault="005B7866" w:rsidP="005B7866">
      <w:pPr>
        <w:pStyle w:val="PL"/>
      </w:pPr>
      <w:r w:rsidRPr="00B06F7A">
        <w:rPr>
          <w:lang w:val="en-US"/>
        </w:rPr>
        <w:t xml:space="preserve">          </w:t>
      </w:r>
      <w:r w:rsidRPr="00B06F7A">
        <w:t>$ref: 'TS29571_CommonData.yaml#/components/responses/500'</w:t>
      </w:r>
    </w:p>
    <w:p w14:paraId="1164E53B" w14:textId="77777777" w:rsidR="005B7866" w:rsidRPr="00B06F7A" w:rsidRDefault="005B7866" w:rsidP="005B7866">
      <w:pPr>
        <w:pStyle w:val="PL"/>
        <w:rPr>
          <w:lang w:val="en-US"/>
        </w:rPr>
      </w:pPr>
      <w:r w:rsidRPr="00B06F7A">
        <w:rPr>
          <w:lang w:val="en-US"/>
        </w:rPr>
        <w:t xml:space="preserve">        '503':</w:t>
      </w:r>
    </w:p>
    <w:p w14:paraId="66BACD97" w14:textId="77777777" w:rsidR="005B7866" w:rsidRPr="00B06F7A" w:rsidRDefault="005B7866" w:rsidP="005B7866">
      <w:pPr>
        <w:pStyle w:val="PL"/>
        <w:rPr>
          <w:lang w:val="en-US"/>
        </w:rPr>
      </w:pPr>
      <w:r w:rsidRPr="00B06F7A">
        <w:t xml:space="preserve">          $ref: 'TS29571_CommonData.yaml#/components/responses/503'</w:t>
      </w:r>
    </w:p>
    <w:p w14:paraId="276E0CCC" w14:textId="77777777" w:rsidR="005B7866" w:rsidRPr="00B06F7A" w:rsidRDefault="005B7866" w:rsidP="005B7866">
      <w:pPr>
        <w:pStyle w:val="PL"/>
      </w:pPr>
      <w:r w:rsidRPr="00B06F7A">
        <w:t xml:space="preserve">        default:</w:t>
      </w:r>
    </w:p>
    <w:p w14:paraId="43EDBA03" w14:textId="77777777" w:rsidR="005B7866" w:rsidRPr="00B06F7A" w:rsidRDefault="005B7866" w:rsidP="005B7866">
      <w:pPr>
        <w:pStyle w:val="PL"/>
      </w:pPr>
      <w:r w:rsidRPr="00B06F7A">
        <w:t xml:space="preserve">          description: Unexpected error</w:t>
      </w:r>
    </w:p>
    <w:p w14:paraId="1205DF02" w14:textId="77777777" w:rsidR="005B7866" w:rsidRPr="00B06F7A" w:rsidRDefault="005B7866" w:rsidP="005B7866">
      <w:pPr>
        <w:pStyle w:val="PL"/>
      </w:pPr>
      <w:r w:rsidRPr="00B06F7A">
        <w:t xml:space="preserve">  /{supi}/am-data/cag-ack:</w:t>
      </w:r>
    </w:p>
    <w:p w14:paraId="06490202" w14:textId="77777777" w:rsidR="005B7866" w:rsidRPr="00B06F7A" w:rsidRDefault="005B7866" w:rsidP="005B7866">
      <w:pPr>
        <w:pStyle w:val="PL"/>
      </w:pPr>
      <w:r w:rsidRPr="00B06F7A">
        <w:t xml:space="preserve">    put:</w:t>
      </w:r>
    </w:p>
    <w:p w14:paraId="39DEB5A2" w14:textId="77777777" w:rsidR="005B7866" w:rsidRPr="00B06F7A" w:rsidRDefault="005B7866" w:rsidP="005B7866">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CAG acknowledgement</w:t>
      </w:r>
    </w:p>
    <w:p w14:paraId="2FEAD674" w14:textId="77777777" w:rsidR="005B7866" w:rsidRPr="00B06F7A" w:rsidRDefault="005B7866" w:rsidP="005B7866">
      <w:pPr>
        <w:pStyle w:val="PL"/>
        <w:rPr>
          <w:lang w:eastAsia="zh-CN"/>
        </w:rPr>
      </w:pPr>
      <w:r w:rsidRPr="00B06F7A">
        <w:t xml:space="preserve">      operationId: CAG </w:t>
      </w:r>
      <w:r w:rsidRPr="00B06F7A">
        <w:rPr>
          <w:rFonts w:hint="eastAsia"/>
          <w:lang w:eastAsia="zh-CN"/>
        </w:rPr>
        <w:t>Ack</w:t>
      </w:r>
    </w:p>
    <w:p w14:paraId="5F31E85F" w14:textId="77777777" w:rsidR="005B7866" w:rsidRPr="00B06F7A" w:rsidRDefault="005B7866" w:rsidP="005B7866">
      <w:pPr>
        <w:pStyle w:val="PL"/>
      </w:pPr>
      <w:r w:rsidRPr="00B06F7A">
        <w:t xml:space="preserve">      tags:</w:t>
      </w:r>
    </w:p>
    <w:p w14:paraId="18AC6240" w14:textId="77777777" w:rsidR="005B7866" w:rsidRPr="00B06F7A" w:rsidRDefault="005B7866" w:rsidP="005B7866">
      <w:pPr>
        <w:pStyle w:val="PL"/>
      </w:pPr>
      <w:r w:rsidRPr="00B06F7A">
        <w:t xml:space="preserve">        - Providing acknowledgement of CAG Update</w:t>
      </w:r>
    </w:p>
    <w:p w14:paraId="7CB3D6D4" w14:textId="77777777" w:rsidR="0020215A" w:rsidRDefault="0020215A" w:rsidP="0020215A">
      <w:pPr>
        <w:pStyle w:val="PL"/>
      </w:pPr>
      <w:r>
        <w:t xml:space="preserve">      security:</w:t>
      </w:r>
    </w:p>
    <w:p w14:paraId="1A458ACA" w14:textId="77777777" w:rsidR="0020215A" w:rsidRDefault="0020215A" w:rsidP="0020215A">
      <w:pPr>
        <w:pStyle w:val="PL"/>
      </w:pPr>
      <w:r>
        <w:t xml:space="preserve">        - {}</w:t>
      </w:r>
    </w:p>
    <w:p w14:paraId="78EA1FF3" w14:textId="77777777" w:rsidR="0020215A" w:rsidRDefault="0020215A" w:rsidP="0020215A">
      <w:pPr>
        <w:pStyle w:val="PL"/>
      </w:pPr>
      <w:r>
        <w:t xml:space="preserve">        - oAuth2ClientCredentials:</w:t>
      </w:r>
    </w:p>
    <w:p w14:paraId="48D8B2CD" w14:textId="77777777" w:rsidR="0020215A" w:rsidRDefault="0020215A" w:rsidP="0020215A">
      <w:pPr>
        <w:pStyle w:val="PL"/>
      </w:pPr>
      <w:r>
        <w:t xml:space="preserve">          - nudm-sdm</w:t>
      </w:r>
    </w:p>
    <w:p w14:paraId="3C503053" w14:textId="77777777" w:rsidR="0020215A" w:rsidRDefault="0020215A" w:rsidP="0020215A">
      <w:pPr>
        <w:pStyle w:val="PL"/>
      </w:pPr>
      <w:r>
        <w:t xml:space="preserve">        - oAuth2ClientCredentials:</w:t>
      </w:r>
    </w:p>
    <w:p w14:paraId="6B5AAF6D" w14:textId="77777777" w:rsidR="0020215A" w:rsidRDefault="0020215A" w:rsidP="0020215A">
      <w:pPr>
        <w:pStyle w:val="PL"/>
      </w:pPr>
      <w:r>
        <w:t xml:space="preserve">          - nudm-sdm</w:t>
      </w:r>
    </w:p>
    <w:p w14:paraId="1108C92F" w14:textId="77777777" w:rsidR="0020215A" w:rsidRDefault="0020215A" w:rsidP="0020215A">
      <w:pPr>
        <w:pStyle w:val="PL"/>
      </w:pPr>
      <w:r>
        <w:t xml:space="preserve">          - nudm-sdm:cag-ack:write</w:t>
      </w:r>
    </w:p>
    <w:p w14:paraId="2841EDA5" w14:textId="77777777" w:rsidR="005B7866" w:rsidRPr="00B06F7A" w:rsidRDefault="005B7866" w:rsidP="005B7866">
      <w:pPr>
        <w:pStyle w:val="PL"/>
      </w:pPr>
      <w:r w:rsidRPr="00B06F7A">
        <w:t xml:space="preserve">      parameters:</w:t>
      </w:r>
    </w:p>
    <w:p w14:paraId="044695DB" w14:textId="77777777" w:rsidR="005B7866" w:rsidRPr="00B06F7A" w:rsidRDefault="005B7866" w:rsidP="005B7866">
      <w:pPr>
        <w:pStyle w:val="PL"/>
      </w:pPr>
      <w:r w:rsidRPr="00B06F7A">
        <w:t xml:space="preserve">        - name: supi</w:t>
      </w:r>
    </w:p>
    <w:p w14:paraId="22EFADE7" w14:textId="77777777" w:rsidR="005B7866" w:rsidRPr="00B06F7A" w:rsidRDefault="005B7866" w:rsidP="005B7866">
      <w:pPr>
        <w:pStyle w:val="PL"/>
      </w:pPr>
      <w:r w:rsidRPr="00B06F7A">
        <w:t xml:space="preserve">          in: path</w:t>
      </w:r>
    </w:p>
    <w:p w14:paraId="5FEF4B5C" w14:textId="77777777" w:rsidR="005B7866" w:rsidRPr="00B06F7A" w:rsidRDefault="005B7866" w:rsidP="005B7866">
      <w:pPr>
        <w:pStyle w:val="PL"/>
      </w:pPr>
      <w:r w:rsidRPr="00B06F7A">
        <w:t xml:space="preserve">          description: Identifier of the UE</w:t>
      </w:r>
    </w:p>
    <w:p w14:paraId="7A2AFD75" w14:textId="77777777" w:rsidR="005B7866" w:rsidRPr="00B06F7A" w:rsidRDefault="005B7866" w:rsidP="005B7866">
      <w:pPr>
        <w:pStyle w:val="PL"/>
      </w:pPr>
      <w:r w:rsidRPr="00B06F7A">
        <w:t xml:space="preserve">          required: true</w:t>
      </w:r>
    </w:p>
    <w:p w14:paraId="5E4A6711" w14:textId="77777777" w:rsidR="005B7866" w:rsidRPr="00B06F7A" w:rsidRDefault="005B7866" w:rsidP="005B7866">
      <w:pPr>
        <w:pStyle w:val="PL"/>
      </w:pPr>
      <w:r w:rsidRPr="00B06F7A">
        <w:t xml:space="preserve">          schema:</w:t>
      </w:r>
    </w:p>
    <w:p w14:paraId="6760D0DD" w14:textId="77777777" w:rsidR="005B7866" w:rsidRPr="00B06F7A" w:rsidRDefault="005B7866" w:rsidP="005B7866">
      <w:pPr>
        <w:pStyle w:val="PL"/>
      </w:pPr>
      <w:r w:rsidRPr="00B06F7A">
        <w:t xml:space="preserve">            $ref: 'TS29571_CommonData.yaml#/components/schemas/Supi'</w:t>
      </w:r>
    </w:p>
    <w:p w14:paraId="08399863" w14:textId="77777777" w:rsidR="005B7866" w:rsidRPr="00B06F7A" w:rsidRDefault="005B7866" w:rsidP="005B7866">
      <w:pPr>
        <w:pStyle w:val="PL"/>
      </w:pPr>
      <w:r w:rsidRPr="00B06F7A">
        <w:t xml:space="preserve">      requestBody:</w:t>
      </w:r>
    </w:p>
    <w:p w14:paraId="2497C93C" w14:textId="77777777" w:rsidR="005B7866" w:rsidRPr="00B06F7A" w:rsidRDefault="005B7866" w:rsidP="005B7866">
      <w:pPr>
        <w:pStyle w:val="PL"/>
      </w:pPr>
      <w:r w:rsidRPr="00B06F7A">
        <w:t xml:space="preserve">        content:</w:t>
      </w:r>
    </w:p>
    <w:p w14:paraId="6E0FD045" w14:textId="77777777" w:rsidR="005B7866" w:rsidRPr="00B06F7A" w:rsidRDefault="005B7866" w:rsidP="005B7866">
      <w:pPr>
        <w:pStyle w:val="PL"/>
      </w:pPr>
      <w:r w:rsidRPr="00B06F7A">
        <w:t xml:space="preserve">          application/json:</w:t>
      </w:r>
    </w:p>
    <w:p w14:paraId="6FB5E039" w14:textId="77777777" w:rsidR="005B7866" w:rsidRPr="00B06F7A" w:rsidRDefault="005B7866" w:rsidP="005B7866">
      <w:pPr>
        <w:pStyle w:val="PL"/>
      </w:pPr>
      <w:r w:rsidRPr="00B06F7A">
        <w:t xml:space="preserve">            schema:</w:t>
      </w:r>
    </w:p>
    <w:p w14:paraId="2F67DFF9" w14:textId="77777777" w:rsidR="005B7866" w:rsidRPr="00B06F7A" w:rsidRDefault="005B7866" w:rsidP="005B7866">
      <w:pPr>
        <w:pStyle w:val="PL"/>
      </w:pPr>
      <w:r w:rsidRPr="00B06F7A">
        <w:t xml:space="preserve">              $ref: '#/components/schemas/AcknowledgeInfo'</w:t>
      </w:r>
    </w:p>
    <w:p w14:paraId="3F081146" w14:textId="77777777" w:rsidR="005B7866" w:rsidRPr="00B06F7A" w:rsidRDefault="005B7866" w:rsidP="005B7866">
      <w:pPr>
        <w:pStyle w:val="PL"/>
      </w:pPr>
      <w:r w:rsidRPr="00B06F7A">
        <w:t xml:space="preserve">      responses:</w:t>
      </w:r>
    </w:p>
    <w:p w14:paraId="338B7EA6" w14:textId="77777777" w:rsidR="005B7866" w:rsidRPr="00B06F7A" w:rsidRDefault="005B7866" w:rsidP="005B7866">
      <w:pPr>
        <w:pStyle w:val="PL"/>
      </w:pPr>
      <w:r w:rsidRPr="00B06F7A">
        <w:t xml:space="preserve">        '204':</w:t>
      </w:r>
    </w:p>
    <w:p w14:paraId="09868671" w14:textId="77777777" w:rsidR="005B7866" w:rsidRPr="00B06F7A" w:rsidRDefault="005B7866" w:rsidP="005B7866">
      <w:pPr>
        <w:pStyle w:val="PL"/>
      </w:pPr>
      <w:r w:rsidRPr="00B06F7A">
        <w:t xml:space="preserve">          description: Successful acknowledgement</w:t>
      </w:r>
    </w:p>
    <w:p w14:paraId="08E05241" w14:textId="77777777" w:rsidR="005B7866" w:rsidRPr="00B06F7A" w:rsidRDefault="005B7866" w:rsidP="005B7866">
      <w:pPr>
        <w:pStyle w:val="PL"/>
        <w:rPr>
          <w:lang w:val="en-US"/>
        </w:rPr>
      </w:pPr>
      <w:r w:rsidRPr="00B06F7A">
        <w:rPr>
          <w:lang w:val="en-US"/>
        </w:rPr>
        <w:t xml:space="preserve">        '400':</w:t>
      </w:r>
    </w:p>
    <w:p w14:paraId="20C039BE" w14:textId="77777777" w:rsidR="005B7866" w:rsidRPr="00B06F7A" w:rsidRDefault="005B7866" w:rsidP="005B7866">
      <w:pPr>
        <w:pStyle w:val="PL"/>
      </w:pPr>
      <w:r w:rsidRPr="00B06F7A">
        <w:rPr>
          <w:lang w:val="en-US"/>
        </w:rPr>
        <w:t xml:space="preserve">          </w:t>
      </w:r>
      <w:r w:rsidRPr="00B06F7A">
        <w:t>$ref: 'TS29571_CommonData.yaml#/components/responses/400'</w:t>
      </w:r>
    </w:p>
    <w:p w14:paraId="3558F120"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30271CF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678ED604"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6DB550A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5FE545BB"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79B0F005"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3F4EEE6"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7DA36E"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0CF37D71"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742020A7"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0F91A740"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61C9EA09"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1A24466B"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7CAE46F7"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0973F55C" w14:textId="77777777" w:rsidR="005B7866" w:rsidRPr="00B06F7A" w:rsidRDefault="005B7866" w:rsidP="005B7866">
      <w:pPr>
        <w:pStyle w:val="PL"/>
        <w:rPr>
          <w:lang w:val="en-US"/>
        </w:rPr>
      </w:pPr>
      <w:r w:rsidRPr="00B06F7A">
        <w:rPr>
          <w:lang w:val="en-US"/>
        </w:rPr>
        <w:t xml:space="preserve">        '500':</w:t>
      </w:r>
    </w:p>
    <w:p w14:paraId="40987AE7" w14:textId="77777777" w:rsidR="005B7866" w:rsidRPr="00B06F7A" w:rsidRDefault="005B7866" w:rsidP="005B7866">
      <w:pPr>
        <w:pStyle w:val="PL"/>
      </w:pPr>
      <w:r w:rsidRPr="00B06F7A">
        <w:rPr>
          <w:lang w:val="en-US"/>
        </w:rPr>
        <w:t xml:space="preserve">          </w:t>
      </w:r>
      <w:r w:rsidRPr="00B06F7A">
        <w:t>$ref: 'TS29571_CommonData.yaml#/components/responses/500'</w:t>
      </w:r>
    </w:p>
    <w:p w14:paraId="7111EFF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582F6B56"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34AFB767" w14:textId="77777777" w:rsidR="005B7866" w:rsidRPr="00B06F7A" w:rsidRDefault="005B7866" w:rsidP="005B7866">
      <w:pPr>
        <w:pStyle w:val="PL"/>
        <w:rPr>
          <w:lang w:val="en-US"/>
        </w:rPr>
      </w:pPr>
      <w:r w:rsidRPr="00B06F7A">
        <w:rPr>
          <w:lang w:val="en-US"/>
        </w:rPr>
        <w:t xml:space="preserve">        '503':</w:t>
      </w:r>
    </w:p>
    <w:p w14:paraId="541BA8D5" w14:textId="77777777" w:rsidR="005B7866" w:rsidRPr="00B06F7A" w:rsidRDefault="005B7866" w:rsidP="005B7866">
      <w:pPr>
        <w:pStyle w:val="PL"/>
        <w:rPr>
          <w:lang w:val="en-US"/>
        </w:rPr>
      </w:pPr>
      <w:r w:rsidRPr="00B06F7A">
        <w:t xml:space="preserve">          $ref: 'TS29571_CommonData.yaml#/components/responses/503'</w:t>
      </w:r>
    </w:p>
    <w:p w14:paraId="4428D8FB" w14:textId="77777777" w:rsidR="005B7866" w:rsidRPr="00B06F7A" w:rsidRDefault="005B7866" w:rsidP="005B7866">
      <w:pPr>
        <w:pStyle w:val="PL"/>
      </w:pPr>
      <w:r w:rsidRPr="00B06F7A">
        <w:t xml:space="preserve">        default:</w:t>
      </w:r>
    </w:p>
    <w:p w14:paraId="6E18FAB5" w14:textId="77777777" w:rsidR="005B7866" w:rsidRPr="00B06F7A" w:rsidRDefault="005B7866" w:rsidP="005B7866">
      <w:pPr>
        <w:pStyle w:val="PL"/>
      </w:pPr>
      <w:r w:rsidRPr="00B06F7A">
        <w:t xml:space="preserve">          description: Unexpected error</w:t>
      </w:r>
    </w:p>
    <w:p w14:paraId="4F56F6AD" w14:textId="77777777" w:rsidR="005B7866" w:rsidRPr="00B06F7A" w:rsidRDefault="005B7866" w:rsidP="005B7866">
      <w:pPr>
        <w:pStyle w:val="PL"/>
      </w:pPr>
      <w:r w:rsidRPr="00B06F7A">
        <w:t xml:space="preserve">  /{supi}/am-data/update-sor:</w:t>
      </w:r>
    </w:p>
    <w:p w14:paraId="56422DAD" w14:textId="77777777" w:rsidR="005B7866" w:rsidRPr="00B06F7A" w:rsidRDefault="005B7866" w:rsidP="005B7866">
      <w:pPr>
        <w:pStyle w:val="PL"/>
      </w:pPr>
      <w:r w:rsidRPr="00B06F7A">
        <w:t xml:space="preserve">    post:</w:t>
      </w:r>
    </w:p>
    <w:p w14:paraId="43DF3617" w14:textId="77777777" w:rsidR="005B7866" w:rsidRPr="00B06F7A" w:rsidRDefault="005B7866" w:rsidP="005B7866">
      <w:pPr>
        <w:pStyle w:val="PL"/>
      </w:pPr>
      <w:r w:rsidRPr="00B06F7A">
        <w:t xml:space="preserve">      summary: Nudm_Sdm custom</w:t>
      </w:r>
      <w:r w:rsidRPr="00B06F7A">
        <w:rPr>
          <w:rFonts w:hint="eastAsia"/>
          <w:lang w:eastAsia="zh-CN"/>
        </w:rPr>
        <w:t xml:space="preserve"> </w:t>
      </w:r>
      <w:r w:rsidRPr="00B06F7A">
        <w:rPr>
          <w:lang w:eastAsia="zh-CN"/>
        </w:rPr>
        <w:t>operation to trigger SOR info update</w:t>
      </w:r>
    </w:p>
    <w:p w14:paraId="652AEDF0" w14:textId="77777777" w:rsidR="005B7866" w:rsidRPr="00B06F7A" w:rsidRDefault="005B7866" w:rsidP="005B7866">
      <w:pPr>
        <w:pStyle w:val="PL"/>
        <w:rPr>
          <w:lang w:eastAsia="zh-CN"/>
        </w:rPr>
      </w:pPr>
      <w:r w:rsidRPr="00B06F7A">
        <w:t xml:space="preserve">      operationId: Update SOR Info</w:t>
      </w:r>
    </w:p>
    <w:p w14:paraId="3AF70B5F" w14:textId="77777777" w:rsidR="005B7866" w:rsidRPr="00B06F7A" w:rsidRDefault="005B7866" w:rsidP="005B7866">
      <w:pPr>
        <w:pStyle w:val="PL"/>
      </w:pPr>
      <w:r w:rsidRPr="00B06F7A">
        <w:t xml:space="preserve">      tags:</w:t>
      </w:r>
    </w:p>
    <w:p w14:paraId="327C06AA" w14:textId="77777777" w:rsidR="005B7866" w:rsidRPr="00B06F7A" w:rsidRDefault="005B7866" w:rsidP="005B7866">
      <w:pPr>
        <w:pStyle w:val="PL"/>
      </w:pPr>
      <w:r w:rsidRPr="00B06F7A">
        <w:t xml:space="preserve">        - Trigger SOR info update</w:t>
      </w:r>
    </w:p>
    <w:p w14:paraId="34641104" w14:textId="77777777" w:rsidR="0020215A" w:rsidRDefault="0020215A" w:rsidP="0020215A">
      <w:pPr>
        <w:pStyle w:val="PL"/>
      </w:pPr>
      <w:r>
        <w:t xml:space="preserve">      security:</w:t>
      </w:r>
    </w:p>
    <w:p w14:paraId="7DED9520" w14:textId="77777777" w:rsidR="0020215A" w:rsidRDefault="0020215A" w:rsidP="0020215A">
      <w:pPr>
        <w:pStyle w:val="PL"/>
      </w:pPr>
      <w:r>
        <w:t xml:space="preserve">        - {}</w:t>
      </w:r>
    </w:p>
    <w:p w14:paraId="1E7EE231" w14:textId="77777777" w:rsidR="0020215A" w:rsidRDefault="0020215A" w:rsidP="0020215A">
      <w:pPr>
        <w:pStyle w:val="PL"/>
      </w:pPr>
      <w:r>
        <w:t xml:space="preserve">        - oAuth2ClientCredentials:</w:t>
      </w:r>
    </w:p>
    <w:p w14:paraId="04B82521" w14:textId="77777777" w:rsidR="0020215A" w:rsidRDefault="0020215A" w:rsidP="0020215A">
      <w:pPr>
        <w:pStyle w:val="PL"/>
      </w:pPr>
      <w:r>
        <w:t xml:space="preserve">          - nudm-sdm</w:t>
      </w:r>
    </w:p>
    <w:p w14:paraId="277526BA" w14:textId="77777777" w:rsidR="0020215A" w:rsidRDefault="0020215A" w:rsidP="0020215A">
      <w:pPr>
        <w:pStyle w:val="PL"/>
      </w:pPr>
      <w:r>
        <w:t xml:space="preserve">        - oAuth2ClientCredentials:</w:t>
      </w:r>
    </w:p>
    <w:p w14:paraId="545B68D6" w14:textId="77777777" w:rsidR="0020215A" w:rsidRDefault="0020215A" w:rsidP="0020215A">
      <w:pPr>
        <w:pStyle w:val="PL"/>
      </w:pPr>
      <w:r>
        <w:t xml:space="preserve">          - nudm-sdm</w:t>
      </w:r>
    </w:p>
    <w:p w14:paraId="51D1CD95" w14:textId="77777777" w:rsidR="0020215A" w:rsidRDefault="0020215A" w:rsidP="0020215A">
      <w:pPr>
        <w:pStyle w:val="PL"/>
      </w:pPr>
      <w:r>
        <w:t xml:space="preserve">          - nudm-sdm:update-sor:invoke</w:t>
      </w:r>
    </w:p>
    <w:p w14:paraId="5B1888B7" w14:textId="77777777" w:rsidR="005B7866" w:rsidRPr="00B06F7A" w:rsidRDefault="005B7866" w:rsidP="005B7866">
      <w:pPr>
        <w:pStyle w:val="PL"/>
      </w:pPr>
      <w:r w:rsidRPr="00B06F7A">
        <w:t xml:space="preserve">      parameters:</w:t>
      </w:r>
    </w:p>
    <w:p w14:paraId="5741AFF8" w14:textId="77777777" w:rsidR="005B7866" w:rsidRPr="00B06F7A" w:rsidRDefault="005B7866" w:rsidP="005B7866">
      <w:pPr>
        <w:pStyle w:val="PL"/>
      </w:pPr>
      <w:r w:rsidRPr="00B06F7A">
        <w:t xml:space="preserve">        - name: supi</w:t>
      </w:r>
    </w:p>
    <w:p w14:paraId="0E088E9E" w14:textId="77777777" w:rsidR="005B7866" w:rsidRPr="00B06F7A" w:rsidRDefault="005B7866" w:rsidP="005B7866">
      <w:pPr>
        <w:pStyle w:val="PL"/>
      </w:pPr>
      <w:r w:rsidRPr="00B06F7A">
        <w:t xml:space="preserve">          in: path</w:t>
      </w:r>
    </w:p>
    <w:p w14:paraId="79540ED9" w14:textId="77777777" w:rsidR="005B7866" w:rsidRPr="00B06F7A" w:rsidRDefault="005B7866" w:rsidP="005B7866">
      <w:pPr>
        <w:pStyle w:val="PL"/>
      </w:pPr>
      <w:r w:rsidRPr="00B06F7A">
        <w:t xml:space="preserve">          description: Identifier of the UE</w:t>
      </w:r>
    </w:p>
    <w:p w14:paraId="28CA97AA" w14:textId="77777777" w:rsidR="005B7866" w:rsidRPr="00B06F7A" w:rsidRDefault="005B7866" w:rsidP="005B7866">
      <w:pPr>
        <w:pStyle w:val="PL"/>
      </w:pPr>
      <w:r w:rsidRPr="00B06F7A">
        <w:t xml:space="preserve">          required: true</w:t>
      </w:r>
    </w:p>
    <w:p w14:paraId="7F291FE8" w14:textId="77777777" w:rsidR="005B7866" w:rsidRPr="00B06F7A" w:rsidRDefault="005B7866" w:rsidP="005B7866">
      <w:pPr>
        <w:pStyle w:val="PL"/>
      </w:pPr>
      <w:r w:rsidRPr="00B06F7A">
        <w:t xml:space="preserve">          schema:</w:t>
      </w:r>
    </w:p>
    <w:p w14:paraId="67BA0E9A" w14:textId="77777777" w:rsidR="005B7866" w:rsidRPr="00B06F7A" w:rsidRDefault="005B7866" w:rsidP="005B7866">
      <w:pPr>
        <w:pStyle w:val="PL"/>
      </w:pPr>
      <w:r w:rsidRPr="00B06F7A">
        <w:t xml:space="preserve">            $ref: 'TS29571_CommonData.yaml#/components/schemas/Supi'</w:t>
      </w:r>
    </w:p>
    <w:p w14:paraId="67CF0595" w14:textId="77777777" w:rsidR="005B7866" w:rsidRPr="00B06F7A" w:rsidRDefault="005B7866" w:rsidP="005B7866">
      <w:pPr>
        <w:pStyle w:val="PL"/>
      </w:pPr>
      <w:r w:rsidRPr="00B06F7A">
        <w:t xml:space="preserve">      requestBody:</w:t>
      </w:r>
    </w:p>
    <w:p w14:paraId="0C160497" w14:textId="77777777" w:rsidR="005B7866" w:rsidRPr="00B06F7A" w:rsidRDefault="005B7866" w:rsidP="005B7866">
      <w:pPr>
        <w:pStyle w:val="PL"/>
      </w:pPr>
      <w:r w:rsidRPr="00B06F7A">
        <w:t xml:space="preserve">        content:</w:t>
      </w:r>
    </w:p>
    <w:p w14:paraId="43BAD811" w14:textId="77777777" w:rsidR="005B7866" w:rsidRPr="00B06F7A" w:rsidRDefault="005B7866" w:rsidP="005B7866">
      <w:pPr>
        <w:pStyle w:val="PL"/>
      </w:pPr>
      <w:r w:rsidRPr="00B06F7A">
        <w:t xml:space="preserve">          application/json:</w:t>
      </w:r>
    </w:p>
    <w:p w14:paraId="71FFDB64" w14:textId="77777777" w:rsidR="005B7866" w:rsidRPr="00B06F7A" w:rsidRDefault="005B7866" w:rsidP="005B7866">
      <w:pPr>
        <w:pStyle w:val="PL"/>
      </w:pPr>
      <w:r w:rsidRPr="00B06F7A">
        <w:t xml:space="preserve">            schema:</w:t>
      </w:r>
    </w:p>
    <w:p w14:paraId="7F9075A6" w14:textId="77777777" w:rsidR="005B7866" w:rsidRPr="00B06F7A" w:rsidRDefault="005B7866" w:rsidP="005B7866">
      <w:pPr>
        <w:pStyle w:val="PL"/>
      </w:pPr>
      <w:r w:rsidRPr="00B06F7A">
        <w:t xml:space="preserve">              $ref: '#/components/schemas/SorUpdateInfo'</w:t>
      </w:r>
    </w:p>
    <w:p w14:paraId="63FE57EA" w14:textId="77777777" w:rsidR="005B7866" w:rsidRPr="00B06F7A" w:rsidRDefault="005B7866" w:rsidP="005B7866">
      <w:pPr>
        <w:pStyle w:val="PL"/>
      </w:pPr>
      <w:r w:rsidRPr="00B06F7A">
        <w:t xml:space="preserve">      responses:</w:t>
      </w:r>
    </w:p>
    <w:p w14:paraId="2F7F9A87" w14:textId="77777777" w:rsidR="005B7866" w:rsidRPr="00B06F7A" w:rsidRDefault="005B7866" w:rsidP="005B7866">
      <w:pPr>
        <w:pStyle w:val="PL"/>
      </w:pPr>
      <w:r w:rsidRPr="00B06F7A">
        <w:t xml:space="preserve">        '200':</w:t>
      </w:r>
    </w:p>
    <w:p w14:paraId="4D5803CF" w14:textId="77777777" w:rsidR="005B7866" w:rsidRPr="00B06F7A" w:rsidRDefault="005B7866" w:rsidP="005B7866">
      <w:pPr>
        <w:pStyle w:val="PL"/>
      </w:pPr>
      <w:r w:rsidRPr="00B06F7A">
        <w:t xml:space="preserve">          description: Expected response to a valid request</w:t>
      </w:r>
    </w:p>
    <w:p w14:paraId="44970313" w14:textId="77777777" w:rsidR="005B7866" w:rsidRPr="00B06F7A" w:rsidRDefault="005B7866" w:rsidP="005B7866">
      <w:pPr>
        <w:pStyle w:val="PL"/>
      </w:pPr>
      <w:r w:rsidRPr="00B06F7A">
        <w:t xml:space="preserve">          content:</w:t>
      </w:r>
    </w:p>
    <w:p w14:paraId="705DD8CD" w14:textId="77777777" w:rsidR="005B7866" w:rsidRPr="00B06F7A" w:rsidRDefault="005B7866" w:rsidP="005B7866">
      <w:pPr>
        <w:pStyle w:val="PL"/>
      </w:pPr>
      <w:r w:rsidRPr="00B06F7A">
        <w:t xml:space="preserve">            application/json:</w:t>
      </w:r>
    </w:p>
    <w:p w14:paraId="5B5315B3" w14:textId="77777777" w:rsidR="005B7866" w:rsidRPr="00B06F7A" w:rsidRDefault="005B7866" w:rsidP="005B7866">
      <w:pPr>
        <w:pStyle w:val="PL"/>
      </w:pPr>
      <w:r w:rsidRPr="00B06F7A">
        <w:t xml:space="preserve">              schema:</w:t>
      </w:r>
    </w:p>
    <w:p w14:paraId="1D745D27" w14:textId="77777777" w:rsidR="005B7866" w:rsidRPr="00B06F7A" w:rsidRDefault="005B7866" w:rsidP="005B7866">
      <w:pPr>
        <w:pStyle w:val="PL"/>
      </w:pPr>
      <w:r w:rsidRPr="00B06F7A">
        <w:t xml:space="preserve">                $ref: '#/components/schemas/SorInfo'</w:t>
      </w:r>
    </w:p>
    <w:p w14:paraId="142674F1" w14:textId="77777777" w:rsidR="005B7866" w:rsidRPr="00B06F7A" w:rsidRDefault="005B7866" w:rsidP="005B7866">
      <w:pPr>
        <w:pStyle w:val="PL"/>
        <w:rPr>
          <w:lang w:val="en-US"/>
        </w:rPr>
      </w:pPr>
      <w:r w:rsidRPr="00B06F7A">
        <w:rPr>
          <w:lang w:val="en-US"/>
        </w:rPr>
        <w:t xml:space="preserve">        '400':</w:t>
      </w:r>
    </w:p>
    <w:p w14:paraId="2260F7E0" w14:textId="77777777" w:rsidR="005B7866" w:rsidRPr="00B06F7A" w:rsidRDefault="005B7866" w:rsidP="005B7866">
      <w:pPr>
        <w:pStyle w:val="PL"/>
      </w:pPr>
      <w:r w:rsidRPr="00B06F7A">
        <w:rPr>
          <w:lang w:val="en-US"/>
        </w:rPr>
        <w:t xml:space="preserve">          </w:t>
      </w:r>
      <w:r w:rsidRPr="00B06F7A">
        <w:t>$ref: 'TS29571_CommonData.yaml#/components/responses/400'</w:t>
      </w:r>
    </w:p>
    <w:p w14:paraId="5495A066"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0B375D92"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660D6ED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C6164C1"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7D121A4C" w14:textId="77777777" w:rsidR="005B7866" w:rsidRPr="00B06F7A" w:rsidRDefault="005B7866" w:rsidP="005B7866">
      <w:pPr>
        <w:pStyle w:val="PL"/>
      </w:pPr>
      <w:r w:rsidRPr="00B06F7A">
        <w:t xml:space="preserve">        '404':</w:t>
      </w:r>
    </w:p>
    <w:p w14:paraId="3A87D237" w14:textId="77777777" w:rsidR="005B7866" w:rsidRPr="00B06F7A" w:rsidRDefault="005B7866" w:rsidP="005B7866">
      <w:pPr>
        <w:pStyle w:val="PL"/>
        <w:rPr>
          <w:lang w:val="en-US"/>
        </w:rPr>
      </w:pPr>
      <w:r w:rsidRPr="00B06F7A">
        <w:rPr>
          <w:lang w:val="en-US"/>
        </w:rPr>
        <w:t xml:space="preserve">          $ref: 'TS29571_CommonData.yaml#/components/responses/404'</w:t>
      </w:r>
    </w:p>
    <w:p w14:paraId="4F2E7BA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54B3E9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72ADF1A9"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61CDE6D"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6C8DC327"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5849AEB"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B37E4A4"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A4B350E"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7986485" w14:textId="77777777" w:rsidR="005B7866" w:rsidRPr="00B06F7A" w:rsidRDefault="005B7866" w:rsidP="005B7866">
      <w:pPr>
        <w:pStyle w:val="PL"/>
        <w:rPr>
          <w:lang w:val="en-US"/>
        </w:rPr>
      </w:pPr>
      <w:r w:rsidRPr="00B06F7A">
        <w:rPr>
          <w:lang w:val="en-US"/>
        </w:rPr>
        <w:t xml:space="preserve">        '500':</w:t>
      </w:r>
    </w:p>
    <w:p w14:paraId="7C55024D" w14:textId="77777777" w:rsidR="005B7866" w:rsidRPr="00B06F7A" w:rsidRDefault="005B7866" w:rsidP="005B7866">
      <w:pPr>
        <w:pStyle w:val="PL"/>
      </w:pPr>
      <w:r w:rsidRPr="00B06F7A">
        <w:rPr>
          <w:lang w:val="en-US"/>
        </w:rPr>
        <w:t xml:space="preserve">          </w:t>
      </w:r>
      <w:r w:rsidRPr="00B06F7A">
        <w:t>$ref: 'TS29571_CommonData.yaml#/components/responses/500'</w:t>
      </w:r>
    </w:p>
    <w:p w14:paraId="288370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57ED920" w14:textId="77777777" w:rsidR="00F732FF" w:rsidRPr="00B06F7A" w:rsidRDefault="00F732FF" w:rsidP="00F732FF">
      <w:pPr>
        <w:pStyle w:val="PL"/>
        <w:rPr>
          <w:lang w:val="en-US"/>
        </w:rPr>
      </w:pPr>
      <w:r w:rsidRPr="00B06F7A">
        <w:t xml:space="preserve">  </w:t>
      </w:r>
      <w:r>
        <w:t xml:space="preserve"> </w:t>
      </w:r>
      <w:r w:rsidRPr="00B06F7A">
        <w:t xml:space="preserve">       $ref: 'TS29571_CommonData.yaml#/components/responses/50</w:t>
      </w:r>
      <w:r>
        <w:t>2</w:t>
      </w:r>
      <w:r w:rsidRPr="00B06F7A">
        <w:t>'</w:t>
      </w:r>
    </w:p>
    <w:p w14:paraId="644648D2" w14:textId="77777777" w:rsidR="005B7866" w:rsidRPr="00B06F7A" w:rsidRDefault="005B7866" w:rsidP="005B7866">
      <w:pPr>
        <w:pStyle w:val="PL"/>
        <w:rPr>
          <w:lang w:val="en-US"/>
        </w:rPr>
      </w:pPr>
      <w:r w:rsidRPr="00B06F7A">
        <w:rPr>
          <w:lang w:val="en-US"/>
        </w:rPr>
        <w:t xml:space="preserve">        '503':</w:t>
      </w:r>
    </w:p>
    <w:p w14:paraId="77647C13" w14:textId="77777777" w:rsidR="005B7866" w:rsidRPr="00B06F7A" w:rsidRDefault="005B7866" w:rsidP="005B7866">
      <w:pPr>
        <w:pStyle w:val="PL"/>
        <w:rPr>
          <w:lang w:val="en-US"/>
        </w:rPr>
      </w:pPr>
      <w:r w:rsidRPr="00B06F7A">
        <w:t xml:space="preserve">          $ref: 'TS29571_CommonData.yaml#/components/responses/503'</w:t>
      </w:r>
    </w:p>
    <w:p w14:paraId="64F8D24C" w14:textId="77777777" w:rsidR="005B7866" w:rsidRPr="00B06F7A" w:rsidRDefault="005B7866" w:rsidP="005B7866">
      <w:pPr>
        <w:pStyle w:val="PL"/>
      </w:pPr>
      <w:r w:rsidRPr="00B06F7A">
        <w:t xml:space="preserve">        default:</w:t>
      </w:r>
    </w:p>
    <w:p w14:paraId="38A88EF1" w14:textId="77777777" w:rsidR="005B7866" w:rsidRPr="00B06F7A" w:rsidRDefault="005B7866" w:rsidP="005B7866">
      <w:pPr>
        <w:pStyle w:val="PL"/>
      </w:pPr>
      <w:r w:rsidRPr="00B06F7A">
        <w:t xml:space="preserve">          description: Unexpected error</w:t>
      </w:r>
    </w:p>
    <w:p w14:paraId="35808B84" w14:textId="77777777" w:rsidR="005B7866" w:rsidRPr="00B06F7A" w:rsidRDefault="005B7866" w:rsidP="005B7866">
      <w:pPr>
        <w:pStyle w:val="PL"/>
      </w:pPr>
      <w:r w:rsidRPr="00B06F7A">
        <w:t xml:space="preserve">  /shared-data:</w:t>
      </w:r>
    </w:p>
    <w:p w14:paraId="1F752A3C" w14:textId="77777777" w:rsidR="005B7866" w:rsidRPr="00B06F7A" w:rsidRDefault="005B7866" w:rsidP="005B7866">
      <w:pPr>
        <w:pStyle w:val="PL"/>
      </w:pPr>
      <w:r w:rsidRPr="00B06F7A">
        <w:t xml:space="preserve">    get:</w:t>
      </w:r>
    </w:p>
    <w:p w14:paraId="6CE20D1F" w14:textId="77777777" w:rsidR="005B7866" w:rsidRPr="00B06F7A" w:rsidRDefault="005B7866" w:rsidP="005B7866">
      <w:pPr>
        <w:pStyle w:val="PL"/>
      </w:pPr>
      <w:r w:rsidRPr="00B06F7A">
        <w:t xml:space="preserve">      summary: retrieve shared data</w:t>
      </w:r>
    </w:p>
    <w:p w14:paraId="371E497C" w14:textId="77777777" w:rsidR="005B7866" w:rsidRPr="00B06F7A" w:rsidRDefault="005B7866" w:rsidP="005B7866">
      <w:pPr>
        <w:pStyle w:val="PL"/>
      </w:pPr>
      <w:r w:rsidRPr="00B06F7A">
        <w:t xml:space="preserve">      operationId: GetSharedData</w:t>
      </w:r>
    </w:p>
    <w:p w14:paraId="1FF5F131" w14:textId="77777777" w:rsidR="005B7866" w:rsidRPr="00B06F7A" w:rsidRDefault="005B7866" w:rsidP="005B7866">
      <w:pPr>
        <w:pStyle w:val="PL"/>
      </w:pPr>
      <w:r w:rsidRPr="00B06F7A">
        <w:t xml:space="preserve">      tags:</w:t>
      </w:r>
    </w:p>
    <w:p w14:paraId="3932A1CB" w14:textId="77777777" w:rsidR="005B7866" w:rsidRPr="00B06F7A" w:rsidRDefault="005B7866" w:rsidP="005B7866">
      <w:pPr>
        <w:pStyle w:val="PL"/>
      </w:pPr>
      <w:r w:rsidRPr="00B06F7A">
        <w:t xml:space="preserve">        - Retrieval of shared data</w:t>
      </w:r>
    </w:p>
    <w:p w14:paraId="4FDA65C7" w14:textId="77777777" w:rsidR="0020215A" w:rsidRDefault="0020215A" w:rsidP="0020215A">
      <w:pPr>
        <w:pStyle w:val="PL"/>
      </w:pPr>
      <w:r>
        <w:t xml:space="preserve">      security:</w:t>
      </w:r>
    </w:p>
    <w:p w14:paraId="087F6407" w14:textId="77777777" w:rsidR="0020215A" w:rsidRDefault="0020215A" w:rsidP="0020215A">
      <w:pPr>
        <w:pStyle w:val="PL"/>
      </w:pPr>
      <w:r>
        <w:t xml:space="preserve">        - {}</w:t>
      </w:r>
    </w:p>
    <w:p w14:paraId="1A2D2721" w14:textId="77777777" w:rsidR="0020215A" w:rsidRDefault="0020215A" w:rsidP="0020215A">
      <w:pPr>
        <w:pStyle w:val="PL"/>
      </w:pPr>
      <w:r>
        <w:t xml:space="preserve">        - oAuth2ClientCredentials:</w:t>
      </w:r>
    </w:p>
    <w:p w14:paraId="5142D482" w14:textId="77777777" w:rsidR="0020215A" w:rsidRDefault="0020215A" w:rsidP="0020215A">
      <w:pPr>
        <w:pStyle w:val="PL"/>
      </w:pPr>
      <w:r>
        <w:t xml:space="preserve">          - nudm-sdm</w:t>
      </w:r>
    </w:p>
    <w:p w14:paraId="0BDF6FEC" w14:textId="77777777" w:rsidR="0020215A" w:rsidRDefault="0020215A" w:rsidP="0020215A">
      <w:pPr>
        <w:pStyle w:val="PL"/>
      </w:pPr>
      <w:r>
        <w:t xml:space="preserve">        - oAuth2ClientCredentials:</w:t>
      </w:r>
    </w:p>
    <w:p w14:paraId="15D56B68" w14:textId="77777777" w:rsidR="0020215A" w:rsidRDefault="0020215A" w:rsidP="0020215A">
      <w:pPr>
        <w:pStyle w:val="PL"/>
      </w:pPr>
      <w:r>
        <w:t xml:space="preserve">          - nudm-sdm</w:t>
      </w:r>
    </w:p>
    <w:p w14:paraId="378630E0" w14:textId="77777777" w:rsidR="0020215A" w:rsidRDefault="0020215A" w:rsidP="0020215A">
      <w:pPr>
        <w:pStyle w:val="PL"/>
      </w:pPr>
      <w:r>
        <w:t xml:space="preserve">          - nudm-sdm:shared-data:read</w:t>
      </w:r>
    </w:p>
    <w:p w14:paraId="6675BD0A" w14:textId="77777777" w:rsidR="005B7866" w:rsidRPr="00B06F7A" w:rsidRDefault="005B7866" w:rsidP="005B7866">
      <w:pPr>
        <w:pStyle w:val="PL"/>
      </w:pPr>
      <w:r w:rsidRPr="00B06F7A">
        <w:t xml:space="preserve">      parameters:</w:t>
      </w:r>
    </w:p>
    <w:p w14:paraId="4DE20FBC" w14:textId="77777777" w:rsidR="005B7866" w:rsidRPr="00B06F7A" w:rsidRDefault="005B7866" w:rsidP="005B7866">
      <w:pPr>
        <w:pStyle w:val="PL"/>
      </w:pPr>
      <w:r w:rsidRPr="00B06F7A">
        <w:t xml:space="preserve">        - name: shared-data-ids</w:t>
      </w:r>
    </w:p>
    <w:p w14:paraId="748276BC" w14:textId="77777777" w:rsidR="005B7866" w:rsidRPr="00B06F7A" w:rsidRDefault="005B7866" w:rsidP="005B7866">
      <w:pPr>
        <w:pStyle w:val="PL"/>
      </w:pPr>
      <w:r w:rsidRPr="00B06F7A">
        <w:t xml:space="preserve">          in: query</w:t>
      </w:r>
    </w:p>
    <w:p w14:paraId="4C120986" w14:textId="77777777" w:rsidR="005B7866" w:rsidRPr="00B06F7A" w:rsidRDefault="005B7866" w:rsidP="005B7866">
      <w:pPr>
        <w:pStyle w:val="PL"/>
      </w:pPr>
      <w:r w:rsidRPr="00B06F7A">
        <w:t xml:space="preserve">          description: List of shared data ids</w:t>
      </w:r>
    </w:p>
    <w:p w14:paraId="6B044400" w14:textId="77777777" w:rsidR="005B7866" w:rsidRPr="00B06F7A" w:rsidRDefault="005B7866" w:rsidP="005B7866">
      <w:pPr>
        <w:pStyle w:val="PL"/>
      </w:pPr>
      <w:r w:rsidRPr="00B06F7A">
        <w:t xml:space="preserve">          required: true</w:t>
      </w:r>
    </w:p>
    <w:p w14:paraId="1DB1AA8A" w14:textId="77777777" w:rsidR="005B7866" w:rsidRPr="00B06F7A" w:rsidRDefault="005B7866" w:rsidP="005B7866">
      <w:pPr>
        <w:pStyle w:val="PL"/>
      </w:pPr>
      <w:r w:rsidRPr="00B06F7A">
        <w:t xml:space="preserve">          style: form</w:t>
      </w:r>
    </w:p>
    <w:p w14:paraId="43E83165" w14:textId="77777777" w:rsidR="005B7866" w:rsidRPr="00B06F7A" w:rsidRDefault="005B7866" w:rsidP="005B7866">
      <w:pPr>
        <w:pStyle w:val="PL"/>
      </w:pPr>
      <w:r w:rsidRPr="00B06F7A">
        <w:t xml:space="preserve">          explode: false</w:t>
      </w:r>
    </w:p>
    <w:p w14:paraId="3DBBD18C" w14:textId="77777777" w:rsidR="005B7866" w:rsidRPr="00B06F7A" w:rsidRDefault="005B7866" w:rsidP="005B7866">
      <w:pPr>
        <w:pStyle w:val="PL"/>
      </w:pPr>
      <w:r w:rsidRPr="00B06F7A">
        <w:t xml:space="preserve">          schema:</w:t>
      </w:r>
    </w:p>
    <w:p w14:paraId="6962CA3D" w14:textId="77777777" w:rsidR="005B7866" w:rsidRPr="00B06F7A" w:rsidRDefault="005B7866" w:rsidP="005B7866">
      <w:pPr>
        <w:pStyle w:val="PL"/>
      </w:pPr>
      <w:r w:rsidRPr="00B06F7A">
        <w:t xml:space="preserve">             $ref: '#/components/schemas/SharedDataIds'</w:t>
      </w:r>
    </w:p>
    <w:p w14:paraId="0DF572F6" w14:textId="77777777" w:rsidR="005B7866" w:rsidRPr="00B06F7A" w:rsidRDefault="005B7866" w:rsidP="005B7866">
      <w:pPr>
        <w:pStyle w:val="PL"/>
      </w:pPr>
      <w:r w:rsidRPr="00B06F7A">
        <w:t xml:space="preserve">        - name: supportedFeatures</w:t>
      </w:r>
    </w:p>
    <w:p w14:paraId="7579E3A5" w14:textId="77777777" w:rsidR="003F0CE2" w:rsidRDefault="005B7866" w:rsidP="003F0CE2">
      <w:pPr>
        <w:pStyle w:val="PL"/>
      </w:pPr>
      <w:r w:rsidRPr="00B06F7A">
        <w:t xml:space="preserve">          in: query</w:t>
      </w:r>
    </w:p>
    <w:p w14:paraId="1C47F0F4" w14:textId="601F39AF" w:rsidR="005B7866" w:rsidRPr="00B06F7A" w:rsidRDefault="003F0CE2" w:rsidP="003F0CE2">
      <w:pPr>
        <w:pStyle w:val="PL"/>
      </w:pPr>
      <w:r>
        <w:t xml:space="preserve">          deprecated: true</w:t>
      </w:r>
    </w:p>
    <w:p w14:paraId="0EF39337" w14:textId="3CCCDFF2" w:rsidR="005B7866" w:rsidRPr="00B06F7A" w:rsidRDefault="005B7866" w:rsidP="005B7866">
      <w:pPr>
        <w:pStyle w:val="PL"/>
      </w:pPr>
      <w:r w:rsidRPr="00B06F7A">
        <w:t xml:space="preserve">          description: Supported Features</w:t>
      </w:r>
      <w:r w:rsidR="003F0CE2">
        <w:t>; this query parameter should not be used</w:t>
      </w:r>
    </w:p>
    <w:p w14:paraId="31635EE7" w14:textId="77777777" w:rsidR="005B7866" w:rsidRPr="00B06F7A" w:rsidRDefault="005B7866" w:rsidP="005B7866">
      <w:pPr>
        <w:pStyle w:val="PL"/>
      </w:pPr>
      <w:r w:rsidRPr="00B06F7A">
        <w:t xml:space="preserve">          schema:</w:t>
      </w:r>
    </w:p>
    <w:p w14:paraId="4C3C870E" w14:textId="77777777" w:rsidR="005B7866" w:rsidRPr="00B06F7A" w:rsidRDefault="005B7866" w:rsidP="005B7866">
      <w:pPr>
        <w:pStyle w:val="PL"/>
      </w:pPr>
      <w:r w:rsidRPr="00B06F7A">
        <w:t xml:space="preserve">             $ref: 'TS29571_CommonData.yaml#/components/schemas/SupportedFeatures'</w:t>
      </w:r>
    </w:p>
    <w:p w14:paraId="0913B4FB" w14:textId="77777777" w:rsidR="003F0CE2" w:rsidRPr="00B3056F" w:rsidRDefault="003F0CE2" w:rsidP="003F0CE2">
      <w:pPr>
        <w:pStyle w:val="PL"/>
      </w:pPr>
      <w:r w:rsidRPr="00B3056F">
        <w:t xml:space="preserve">        - name: supported</w:t>
      </w:r>
      <w:r>
        <w:t>-f</w:t>
      </w:r>
      <w:r w:rsidRPr="00B3056F">
        <w:t>eatures</w:t>
      </w:r>
    </w:p>
    <w:p w14:paraId="5412ADD7" w14:textId="77777777" w:rsidR="003F0CE2" w:rsidRPr="00B3056F" w:rsidRDefault="003F0CE2" w:rsidP="003F0CE2">
      <w:pPr>
        <w:pStyle w:val="PL"/>
      </w:pPr>
      <w:r w:rsidRPr="00B3056F">
        <w:t xml:space="preserve">          in: query</w:t>
      </w:r>
    </w:p>
    <w:p w14:paraId="6BA3F4D5" w14:textId="77777777" w:rsidR="003F0CE2" w:rsidRPr="00B3056F" w:rsidRDefault="003F0CE2" w:rsidP="003F0CE2">
      <w:pPr>
        <w:pStyle w:val="PL"/>
      </w:pPr>
      <w:r w:rsidRPr="00B3056F">
        <w:t xml:space="preserve">          description: Supported Features</w:t>
      </w:r>
    </w:p>
    <w:p w14:paraId="0BF48685" w14:textId="77777777" w:rsidR="003F0CE2" w:rsidRPr="00B3056F" w:rsidRDefault="003F0CE2" w:rsidP="003F0CE2">
      <w:pPr>
        <w:pStyle w:val="PL"/>
      </w:pPr>
      <w:r w:rsidRPr="00B3056F">
        <w:t xml:space="preserve">          schema:</w:t>
      </w:r>
    </w:p>
    <w:p w14:paraId="3ED94899" w14:textId="77777777" w:rsidR="003F0CE2" w:rsidRPr="00B3056F" w:rsidRDefault="003F0CE2" w:rsidP="003F0CE2">
      <w:pPr>
        <w:pStyle w:val="PL"/>
      </w:pPr>
      <w:r w:rsidRPr="00B3056F">
        <w:t xml:space="preserve">             $ref: 'TS29571_CommonData.yaml#/components/schemas/SupportedFeatures'</w:t>
      </w:r>
    </w:p>
    <w:p w14:paraId="4915F455" w14:textId="77777777" w:rsidR="005B7866" w:rsidRPr="00B06F7A" w:rsidRDefault="005B7866" w:rsidP="005B7866">
      <w:pPr>
        <w:pStyle w:val="PL"/>
        <w:rPr>
          <w:lang w:val="en-US"/>
        </w:rPr>
      </w:pPr>
      <w:r w:rsidRPr="00B06F7A">
        <w:rPr>
          <w:lang w:val="en-US"/>
        </w:rPr>
        <w:t xml:space="preserve">        - name: If-None-Match</w:t>
      </w:r>
    </w:p>
    <w:p w14:paraId="6A4B4F52" w14:textId="77777777" w:rsidR="005B7866" w:rsidRPr="00B06F7A" w:rsidRDefault="005B7866" w:rsidP="005B7866">
      <w:pPr>
        <w:pStyle w:val="PL"/>
        <w:rPr>
          <w:lang w:val="en-US"/>
        </w:rPr>
      </w:pPr>
      <w:r w:rsidRPr="00B06F7A">
        <w:rPr>
          <w:lang w:val="en-US"/>
        </w:rPr>
        <w:t xml:space="preserve">          in: header</w:t>
      </w:r>
    </w:p>
    <w:p w14:paraId="662EF2F3" w14:textId="1094B594" w:rsidR="005B7866" w:rsidRPr="00B06F7A" w:rsidRDefault="005B7866" w:rsidP="005B7866">
      <w:pPr>
        <w:pStyle w:val="PL"/>
        <w:rPr>
          <w:lang w:val="en-US"/>
        </w:rPr>
      </w:pPr>
      <w:r w:rsidRPr="00B06F7A">
        <w:rPr>
          <w:lang w:val="en-US"/>
        </w:rPr>
        <w:t xml:space="preserve">          description: Validator for conditional requests, as described in RFC </w:t>
      </w:r>
      <w:del w:id="852" w:author="Ulrich Wiehe" w:date="2023-09-20T15:19:00Z">
        <w:r w:rsidRPr="00B06F7A" w:rsidDel="00685F9B">
          <w:rPr>
            <w:lang w:val="en-US"/>
          </w:rPr>
          <w:delText>7232</w:delText>
        </w:r>
      </w:del>
      <w:ins w:id="853" w:author="Ulrich Wiehe" w:date="2023-09-20T15:19:00Z">
        <w:r w:rsidR="00685F9B">
          <w:rPr>
            <w:lang w:val="en-US"/>
          </w:rPr>
          <w:t>9110</w:t>
        </w:r>
      </w:ins>
      <w:r w:rsidRPr="00B06F7A">
        <w:rPr>
          <w:lang w:val="en-US"/>
        </w:rPr>
        <w:t>, 3.2</w:t>
      </w:r>
    </w:p>
    <w:p w14:paraId="322B3F47" w14:textId="77777777" w:rsidR="005B7866" w:rsidRPr="00B06F7A" w:rsidRDefault="005B7866" w:rsidP="005B7866">
      <w:pPr>
        <w:pStyle w:val="PL"/>
        <w:rPr>
          <w:lang w:val="en-US"/>
        </w:rPr>
      </w:pPr>
      <w:r w:rsidRPr="00B06F7A">
        <w:rPr>
          <w:lang w:val="en-US"/>
        </w:rPr>
        <w:t xml:space="preserve">          schema:</w:t>
      </w:r>
    </w:p>
    <w:p w14:paraId="402748F4" w14:textId="77777777" w:rsidR="005B7866" w:rsidRPr="00B06F7A" w:rsidRDefault="005B7866" w:rsidP="005B7866">
      <w:pPr>
        <w:pStyle w:val="PL"/>
        <w:rPr>
          <w:lang w:val="en-US"/>
        </w:rPr>
      </w:pPr>
      <w:r w:rsidRPr="00B06F7A">
        <w:rPr>
          <w:lang w:val="en-US"/>
        </w:rPr>
        <w:t xml:space="preserve">            type: string</w:t>
      </w:r>
    </w:p>
    <w:p w14:paraId="3E26A164" w14:textId="77777777" w:rsidR="005B7866" w:rsidRPr="00B06F7A" w:rsidRDefault="005B7866" w:rsidP="005B7866">
      <w:pPr>
        <w:pStyle w:val="PL"/>
        <w:rPr>
          <w:lang w:val="en-US"/>
        </w:rPr>
      </w:pPr>
      <w:r w:rsidRPr="00B06F7A">
        <w:rPr>
          <w:lang w:val="en-US"/>
        </w:rPr>
        <w:t xml:space="preserve">        - name: If-Modified-Since</w:t>
      </w:r>
    </w:p>
    <w:p w14:paraId="6B0A509E" w14:textId="77777777" w:rsidR="005B7866" w:rsidRPr="00B06F7A" w:rsidRDefault="005B7866" w:rsidP="005B7866">
      <w:pPr>
        <w:pStyle w:val="PL"/>
        <w:rPr>
          <w:lang w:val="en-US"/>
        </w:rPr>
      </w:pPr>
      <w:r w:rsidRPr="00B06F7A">
        <w:rPr>
          <w:lang w:val="en-US"/>
        </w:rPr>
        <w:t xml:space="preserve">          in: header</w:t>
      </w:r>
    </w:p>
    <w:p w14:paraId="05C3AEB2" w14:textId="35A4FC15" w:rsidR="005B7866" w:rsidRPr="00B06F7A" w:rsidRDefault="005B7866" w:rsidP="005B7866">
      <w:pPr>
        <w:pStyle w:val="PL"/>
        <w:rPr>
          <w:lang w:val="en-US"/>
        </w:rPr>
      </w:pPr>
      <w:r w:rsidRPr="00B06F7A">
        <w:rPr>
          <w:lang w:val="en-US"/>
        </w:rPr>
        <w:t xml:space="preserve">          description: Validator for conditional requests, as described in RFC </w:t>
      </w:r>
      <w:del w:id="854" w:author="Ulrich Wiehe" w:date="2023-09-20T15:19:00Z">
        <w:r w:rsidRPr="00B06F7A" w:rsidDel="00685F9B">
          <w:rPr>
            <w:lang w:val="en-US"/>
          </w:rPr>
          <w:delText>7232</w:delText>
        </w:r>
      </w:del>
      <w:ins w:id="855" w:author="Ulrich Wiehe" w:date="2023-09-20T15:19:00Z">
        <w:r w:rsidR="00685F9B">
          <w:rPr>
            <w:lang w:val="en-US"/>
          </w:rPr>
          <w:t>9110</w:t>
        </w:r>
      </w:ins>
      <w:r w:rsidRPr="00B06F7A">
        <w:rPr>
          <w:lang w:val="en-US"/>
        </w:rPr>
        <w:t>, 3.3</w:t>
      </w:r>
    </w:p>
    <w:p w14:paraId="3F11885A" w14:textId="77777777" w:rsidR="005B7866" w:rsidRPr="00B06F7A" w:rsidRDefault="005B7866" w:rsidP="005B7866">
      <w:pPr>
        <w:pStyle w:val="PL"/>
        <w:rPr>
          <w:lang w:val="en-US"/>
        </w:rPr>
      </w:pPr>
      <w:r w:rsidRPr="00B06F7A">
        <w:rPr>
          <w:lang w:val="en-US"/>
        </w:rPr>
        <w:t xml:space="preserve">          schema:</w:t>
      </w:r>
    </w:p>
    <w:p w14:paraId="1EA8CC8C" w14:textId="77777777" w:rsidR="005B7866" w:rsidRPr="00B06F7A" w:rsidRDefault="005B7866" w:rsidP="005B7866">
      <w:pPr>
        <w:pStyle w:val="PL"/>
        <w:rPr>
          <w:lang w:val="en-US"/>
        </w:rPr>
      </w:pPr>
      <w:r w:rsidRPr="00B06F7A">
        <w:rPr>
          <w:lang w:val="en-US"/>
        </w:rPr>
        <w:t xml:space="preserve">            type: string</w:t>
      </w:r>
    </w:p>
    <w:p w14:paraId="4CBBE742" w14:textId="77777777" w:rsidR="005B7866" w:rsidRPr="00B06F7A" w:rsidRDefault="005B7866" w:rsidP="005B7866">
      <w:pPr>
        <w:pStyle w:val="PL"/>
      </w:pPr>
      <w:r w:rsidRPr="00B06F7A">
        <w:t xml:space="preserve">      responses:</w:t>
      </w:r>
    </w:p>
    <w:p w14:paraId="5FA3A4FE" w14:textId="77777777" w:rsidR="005B7866" w:rsidRPr="00B06F7A" w:rsidRDefault="005B7866" w:rsidP="005B7866">
      <w:pPr>
        <w:pStyle w:val="PL"/>
      </w:pPr>
      <w:r w:rsidRPr="00B06F7A">
        <w:t xml:space="preserve">        '200':</w:t>
      </w:r>
    </w:p>
    <w:p w14:paraId="23FD9232" w14:textId="77777777" w:rsidR="005B7866" w:rsidRPr="00B06F7A" w:rsidRDefault="005B7866" w:rsidP="005B7866">
      <w:pPr>
        <w:pStyle w:val="PL"/>
      </w:pPr>
      <w:r w:rsidRPr="00B06F7A">
        <w:t xml:space="preserve">          description: Expected response to a valid request</w:t>
      </w:r>
    </w:p>
    <w:p w14:paraId="51DE4D8C" w14:textId="77777777" w:rsidR="005B7866" w:rsidRPr="00B06F7A" w:rsidRDefault="005B7866" w:rsidP="005B7866">
      <w:pPr>
        <w:pStyle w:val="PL"/>
      </w:pPr>
      <w:r w:rsidRPr="00B06F7A">
        <w:t xml:space="preserve">          content:</w:t>
      </w:r>
    </w:p>
    <w:p w14:paraId="5851D557" w14:textId="77777777" w:rsidR="005B7866" w:rsidRPr="00B06F7A" w:rsidRDefault="005B7866" w:rsidP="005B7866">
      <w:pPr>
        <w:pStyle w:val="PL"/>
      </w:pPr>
      <w:r w:rsidRPr="00B06F7A">
        <w:t xml:space="preserve">            application/json:</w:t>
      </w:r>
    </w:p>
    <w:p w14:paraId="56725082" w14:textId="77777777" w:rsidR="005B7866" w:rsidRPr="00B06F7A" w:rsidRDefault="005B7866" w:rsidP="005B7866">
      <w:pPr>
        <w:pStyle w:val="PL"/>
      </w:pPr>
      <w:r w:rsidRPr="00B06F7A">
        <w:t xml:space="preserve">              schema:</w:t>
      </w:r>
    </w:p>
    <w:p w14:paraId="7A876643" w14:textId="77777777" w:rsidR="005B7866" w:rsidRPr="00B06F7A" w:rsidRDefault="005B7866" w:rsidP="005B7866">
      <w:pPr>
        <w:pStyle w:val="PL"/>
      </w:pPr>
      <w:r w:rsidRPr="00B06F7A">
        <w:t xml:space="preserve">                type: array</w:t>
      </w:r>
    </w:p>
    <w:p w14:paraId="376B0CC7" w14:textId="77777777" w:rsidR="005B7866" w:rsidRPr="00B06F7A" w:rsidRDefault="005B7866" w:rsidP="005B7866">
      <w:pPr>
        <w:pStyle w:val="PL"/>
      </w:pPr>
      <w:r w:rsidRPr="00B06F7A">
        <w:t xml:space="preserve">                items:</w:t>
      </w:r>
    </w:p>
    <w:p w14:paraId="20D612A0" w14:textId="77777777" w:rsidR="005B7866" w:rsidRPr="00B06F7A" w:rsidRDefault="005B7866" w:rsidP="005B7866">
      <w:pPr>
        <w:pStyle w:val="PL"/>
      </w:pPr>
      <w:r w:rsidRPr="00B06F7A">
        <w:t xml:space="preserve">                  $ref: '#/components/schemas/SharedData'</w:t>
      </w:r>
    </w:p>
    <w:p w14:paraId="2BC1F243" w14:textId="77777777" w:rsidR="005B7866" w:rsidRPr="00B06F7A" w:rsidRDefault="005B7866" w:rsidP="005B7866">
      <w:pPr>
        <w:pStyle w:val="PL"/>
        <w:rPr>
          <w:lang w:val="en-US"/>
        </w:rPr>
      </w:pPr>
      <w:r w:rsidRPr="00B06F7A">
        <w:rPr>
          <w:lang w:val="en-US"/>
        </w:rPr>
        <w:t xml:space="preserve">          headers:</w:t>
      </w:r>
    </w:p>
    <w:p w14:paraId="4A77D0A7" w14:textId="77777777" w:rsidR="005B7866" w:rsidRPr="00B06F7A" w:rsidRDefault="005B7866" w:rsidP="005B7866">
      <w:pPr>
        <w:pStyle w:val="PL"/>
        <w:rPr>
          <w:lang w:val="en-US"/>
        </w:rPr>
      </w:pPr>
      <w:r w:rsidRPr="00B06F7A">
        <w:rPr>
          <w:lang w:val="en-US"/>
        </w:rPr>
        <w:t xml:space="preserve">            Cache-Control:</w:t>
      </w:r>
    </w:p>
    <w:p w14:paraId="718C681D" w14:textId="698CC2B3" w:rsidR="005B7866" w:rsidRPr="00B06F7A" w:rsidRDefault="005B7866" w:rsidP="005B7866">
      <w:pPr>
        <w:pStyle w:val="PL"/>
        <w:rPr>
          <w:lang w:val="en-US"/>
        </w:rPr>
      </w:pPr>
      <w:r w:rsidRPr="00B06F7A">
        <w:rPr>
          <w:lang w:val="en-US"/>
        </w:rPr>
        <w:t xml:space="preserve">              description: Cache-Control containing max-age, as described in RFC </w:t>
      </w:r>
      <w:del w:id="856" w:author="Ulrich Wiehe" w:date="2023-09-20T15:12:00Z">
        <w:r w:rsidRPr="00B06F7A" w:rsidDel="009E6183">
          <w:rPr>
            <w:lang w:val="en-US"/>
          </w:rPr>
          <w:delText>7234</w:delText>
        </w:r>
      </w:del>
      <w:ins w:id="857" w:author="Ulrich Wiehe" w:date="2023-09-20T15:12:00Z">
        <w:r w:rsidR="009E6183">
          <w:rPr>
            <w:lang w:val="en-US"/>
          </w:rPr>
          <w:t>9111</w:t>
        </w:r>
      </w:ins>
      <w:r w:rsidRPr="00B06F7A">
        <w:rPr>
          <w:lang w:val="en-US"/>
        </w:rPr>
        <w:t>, 5.2</w:t>
      </w:r>
    </w:p>
    <w:p w14:paraId="32830B62" w14:textId="77777777" w:rsidR="005B7866" w:rsidRPr="00B06F7A" w:rsidRDefault="005B7866" w:rsidP="005B7866">
      <w:pPr>
        <w:pStyle w:val="PL"/>
        <w:rPr>
          <w:lang w:val="en-US"/>
        </w:rPr>
      </w:pPr>
      <w:r w:rsidRPr="00B06F7A">
        <w:rPr>
          <w:lang w:val="en-US"/>
        </w:rPr>
        <w:t xml:space="preserve">              schema:</w:t>
      </w:r>
    </w:p>
    <w:p w14:paraId="68588956" w14:textId="77777777" w:rsidR="005B7866" w:rsidRPr="00B06F7A" w:rsidRDefault="005B7866" w:rsidP="005B7866">
      <w:pPr>
        <w:pStyle w:val="PL"/>
        <w:rPr>
          <w:lang w:val="en-US"/>
        </w:rPr>
      </w:pPr>
      <w:r w:rsidRPr="00B06F7A">
        <w:rPr>
          <w:lang w:val="en-US"/>
        </w:rPr>
        <w:t xml:space="preserve">                type: string</w:t>
      </w:r>
    </w:p>
    <w:p w14:paraId="2799A72C" w14:textId="77777777" w:rsidR="005B7866" w:rsidRPr="00B06F7A" w:rsidRDefault="005B7866" w:rsidP="005B7866">
      <w:pPr>
        <w:pStyle w:val="PL"/>
        <w:rPr>
          <w:lang w:val="en-US"/>
        </w:rPr>
      </w:pPr>
      <w:r w:rsidRPr="00B06F7A">
        <w:rPr>
          <w:lang w:val="en-US"/>
        </w:rPr>
        <w:t xml:space="preserve">            ETag:</w:t>
      </w:r>
    </w:p>
    <w:p w14:paraId="4CAF1149" w14:textId="41ACCDC4" w:rsidR="005B7866" w:rsidRPr="00B06F7A" w:rsidRDefault="005B7866" w:rsidP="005B7866">
      <w:pPr>
        <w:pStyle w:val="PL"/>
        <w:rPr>
          <w:lang w:val="en-US"/>
        </w:rPr>
      </w:pPr>
      <w:r w:rsidRPr="00B06F7A">
        <w:rPr>
          <w:lang w:val="en-US"/>
        </w:rPr>
        <w:t xml:space="preserve">              description: Entity Tag, containing a strong validator, as described in RFC </w:t>
      </w:r>
      <w:del w:id="858" w:author="Ulrich Wiehe" w:date="2023-09-20T15:19:00Z">
        <w:r w:rsidRPr="00B06F7A" w:rsidDel="00685F9B">
          <w:rPr>
            <w:lang w:val="en-US"/>
          </w:rPr>
          <w:delText>7232</w:delText>
        </w:r>
      </w:del>
      <w:ins w:id="859" w:author="Ulrich Wiehe" w:date="2023-09-20T15:19:00Z">
        <w:r w:rsidR="00685F9B">
          <w:rPr>
            <w:lang w:val="en-US"/>
          </w:rPr>
          <w:t>9110</w:t>
        </w:r>
      </w:ins>
      <w:r w:rsidRPr="00B06F7A">
        <w:rPr>
          <w:lang w:val="en-US"/>
        </w:rPr>
        <w:t>, 2.3</w:t>
      </w:r>
    </w:p>
    <w:p w14:paraId="7336F03D" w14:textId="77777777" w:rsidR="005B7866" w:rsidRPr="00B06F7A" w:rsidRDefault="005B7866" w:rsidP="005B7866">
      <w:pPr>
        <w:pStyle w:val="PL"/>
        <w:rPr>
          <w:lang w:val="en-US"/>
        </w:rPr>
      </w:pPr>
      <w:r w:rsidRPr="00B06F7A">
        <w:rPr>
          <w:lang w:val="en-US"/>
        </w:rPr>
        <w:t xml:space="preserve">              schema:</w:t>
      </w:r>
    </w:p>
    <w:p w14:paraId="1DAB4262" w14:textId="77777777" w:rsidR="005B7866" w:rsidRPr="00B06F7A" w:rsidRDefault="005B7866" w:rsidP="005B7866">
      <w:pPr>
        <w:pStyle w:val="PL"/>
        <w:rPr>
          <w:lang w:val="en-US"/>
        </w:rPr>
      </w:pPr>
      <w:r w:rsidRPr="00B06F7A">
        <w:rPr>
          <w:lang w:val="en-US"/>
        </w:rPr>
        <w:t xml:space="preserve">                type: string</w:t>
      </w:r>
    </w:p>
    <w:p w14:paraId="4E1E6492" w14:textId="77777777" w:rsidR="005B7866" w:rsidRPr="00B06F7A" w:rsidRDefault="005B7866" w:rsidP="005B7866">
      <w:pPr>
        <w:pStyle w:val="PL"/>
        <w:rPr>
          <w:lang w:val="en-US"/>
        </w:rPr>
      </w:pPr>
      <w:r w:rsidRPr="00B06F7A">
        <w:rPr>
          <w:lang w:val="en-US"/>
        </w:rPr>
        <w:t xml:space="preserve">            Last-Modified:</w:t>
      </w:r>
    </w:p>
    <w:p w14:paraId="7F050D00" w14:textId="43ACA4CC"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60" w:author="Ulrich Wiehe" w:date="2023-09-20T15:19:00Z">
        <w:r w:rsidRPr="00B06F7A" w:rsidDel="00685F9B">
          <w:rPr>
            <w:lang w:val="en-US"/>
          </w:rPr>
          <w:delText>7232</w:delText>
        </w:r>
      </w:del>
      <w:ins w:id="861" w:author="Ulrich Wiehe" w:date="2023-09-20T15:19:00Z">
        <w:r w:rsidR="00685F9B">
          <w:rPr>
            <w:lang w:val="en-US"/>
          </w:rPr>
          <w:t>9110</w:t>
        </w:r>
      </w:ins>
      <w:r w:rsidRPr="00B06F7A">
        <w:rPr>
          <w:lang w:val="en-US"/>
        </w:rPr>
        <w:t>, 2.2</w:t>
      </w:r>
    </w:p>
    <w:p w14:paraId="7FD0C2A4" w14:textId="77777777" w:rsidR="005B7866" w:rsidRPr="00B06F7A" w:rsidRDefault="005B7866" w:rsidP="005B7866">
      <w:pPr>
        <w:pStyle w:val="PL"/>
        <w:rPr>
          <w:lang w:val="en-US"/>
        </w:rPr>
      </w:pPr>
      <w:r w:rsidRPr="00B06F7A">
        <w:rPr>
          <w:lang w:val="en-US"/>
        </w:rPr>
        <w:t xml:space="preserve">              schema:</w:t>
      </w:r>
    </w:p>
    <w:p w14:paraId="06C80159" w14:textId="77777777" w:rsidR="005B7866" w:rsidRPr="00B06F7A" w:rsidRDefault="005B7866" w:rsidP="005B7866">
      <w:pPr>
        <w:pStyle w:val="PL"/>
        <w:rPr>
          <w:lang w:val="en-US"/>
        </w:rPr>
      </w:pPr>
      <w:r w:rsidRPr="00B06F7A">
        <w:rPr>
          <w:lang w:val="en-US"/>
        </w:rPr>
        <w:t xml:space="preserve">                type: string</w:t>
      </w:r>
    </w:p>
    <w:p w14:paraId="41E858DF" w14:textId="77777777" w:rsidR="005B7866" w:rsidRPr="00B06F7A" w:rsidRDefault="005B7866" w:rsidP="005B7866">
      <w:pPr>
        <w:pStyle w:val="PL"/>
        <w:rPr>
          <w:lang w:val="en-US"/>
        </w:rPr>
      </w:pPr>
      <w:r w:rsidRPr="00B06F7A">
        <w:rPr>
          <w:lang w:val="en-US"/>
        </w:rPr>
        <w:t xml:space="preserve">        '400':</w:t>
      </w:r>
    </w:p>
    <w:p w14:paraId="09A63CEE" w14:textId="77777777" w:rsidR="005B7866" w:rsidRPr="00B06F7A" w:rsidRDefault="005B7866" w:rsidP="005B7866">
      <w:pPr>
        <w:pStyle w:val="PL"/>
      </w:pPr>
      <w:r w:rsidRPr="00B06F7A">
        <w:rPr>
          <w:lang w:val="en-US"/>
        </w:rPr>
        <w:t xml:space="preserve">          </w:t>
      </w:r>
      <w:r w:rsidRPr="00B06F7A">
        <w:t>$ref: 'TS29571_CommonData.yaml#/components/responses/400'</w:t>
      </w:r>
    </w:p>
    <w:p w14:paraId="10AC4266"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B7BF46F"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1D5D14B4" w14:textId="77777777" w:rsidR="00F732FF" w:rsidRPr="00B06F7A" w:rsidRDefault="00F732FF" w:rsidP="00F732FF">
      <w:pPr>
        <w:pStyle w:val="PL"/>
        <w:rPr>
          <w:lang w:val="en-US"/>
        </w:rPr>
      </w:pPr>
      <w:r w:rsidRPr="00B06F7A">
        <w:rPr>
          <w:lang w:val="en-US"/>
        </w:rPr>
        <w:t xml:space="preserve">        '403':</w:t>
      </w:r>
    </w:p>
    <w:p w14:paraId="16EFF0B8" w14:textId="77777777" w:rsidR="00F732FF" w:rsidRPr="00B06F7A" w:rsidRDefault="00F732FF" w:rsidP="00F732FF">
      <w:pPr>
        <w:pStyle w:val="PL"/>
        <w:rPr>
          <w:lang w:val="en-US"/>
        </w:rPr>
      </w:pPr>
      <w:r w:rsidRPr="00B06F7A">
        <w:rPr>
          <w:lang w:val="en-US"/>
        </w:rPr>
        <w:t xml:space="preserve">          $ref: 'TS29571_CommonData.yaml#/components/responses/403'</w:t>
      </w:r>
    </w:p>
    <w:p w14:paraId="497C28BD" w14:textId="77777777" w:rsidR="005B7866" w:rsidRPr="00B06F7A" w:rsidRDefault="005B7866" w:rsidP="005B7866">
      <w:pPr>
        <w:pStyle w:val="PL"/>
      </w:pPr>
      <w:r w:rsidRPr="00B06F7A">
        <w:t xml:space="preserve">        '404':</w:t>
      </w:r>
    </w:p>
    <w:p w14:paraId="3B33AFEE" w14:textId="77777777" w:rsidR="005B7866" w:rsidRPr="00B06F7A" w:rsidRDefault="005B7866" w:rsidP="005B7866">
      <w:pPr>
        <w:pStyle w:val="PL"/>
        <w:rPr>
          <w:lang w:val="en-US"/>
        </w:rPr>
      </w:pPr>
      <w:r w:rsidRPr="00B06F7A">
        <w:rPr>
          <w:lang w:val="en-US"/>
        </w:rPr>
        <w:t xml:space="preserve">          $ref: 'TS29571_CommonData.yaml#/components/responses/404'</w:t>
      </w:r>
    </w:p>
    <w:p w14:paraId="263C4459"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7116E1C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15E041CC"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748F311"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48F10C0F" w14:textId="77777777" w:rsidR="005B7866" w:rsidRPr="00B06F7A" w:rsidRDefault="005B7866" w:rsidP="005B7866">
      <w:pPr>
        <w:pStyle w:val="PL"/>
        <w:rPr>
          <w:lang w:val="en-US"/>
        </w:rPr>
      </w:pPr>
      <w:r w:rsidRPr="00B06F7A">
        <w:rPr>
          <w:lang w:val="en-US"/>
        </w:rPr>
        <w:t xml:space="preserve">        '500':</w:t>
      </w:r>
    </w:p>
    <w:p w14:paraId="62688A0B" w14:textId="77777777" w:rsidR="005B7866" w:rsidRPr="00B06F7A" w:rsidRDefault="005B7866" w:rsidP="005B7866">
      <w:pPr>
        <w:pStyle w:val="PL"/>
      </w:pPr>
      <w:r w:rsidRPr="00B06F7A">
        <w:rPr>
          <w:lang w:val="en-US"/>
        </w:rPr>
        <w:t xml:space="preserve">          </w:t>
      </w:r>
      <w:r w:rsidRPr="00B06F7A">
        <w:t>$ref: 'TS29571_CommonData.yaml#/components/responses/500'</w:t>
      </w:r>
    </w:p>
    <w:p w14:paraId="7CE0D4E7"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854A04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F84A5BB" w14:textId="77777777" w:rsidR="005B7866" w:rsidRPr="00B06F7A" w:rsidRDefault="005B7866" w:rsidP="005B7866">
      <w:pPr>
        <w:pStyle w:val="PL"/>
        <w:rPr>
          <w:lang w:val="en-US"/>
        </w:rPr>
      </w:pPr>
      <w:r w:rsidRPr="00B06F7A">
        <w:rPr>
          <w:lang w:val="en-US"/>
        </w:rPr>
        <w:t xml:space="preserve">        '503':</w:t>
      </w:r>
    </w:p>
    <w:p w14:paraId="7ED6D9B0" w14:textId="77777777" w:rsidR="005B7866" w:rsidRPr="00B06F7A" w:rsidRDefault="005B7866" w:rsidP="005B7866">
      <w:pPr>
        <w:pStyle w:val="PL"/>
        <w:rPr>
          <w:lang w:val="en-US"/>
        </w:rPr>
      </w:pPr>
      <w:r w:rsidRPr="00B06F7A">
        <w:t xml:space="preserve">          $ref: 'TS29571_CommonData.yaml#/components/responses/503'</w:t>
      </w:r>
    </w:p>
    <w:p w14:paraId="136A1E37" w14:textId="77777777" w:rsidR="005B7866" w:rsidRPr="00B06F7A" w:rsidRDefault="005B7866" w:rsidP="005B7866">
      <w:pPr>
        <w:pStyle w:val="PL"/>
      </w:pPr>
      <w:r w:rsidRPr="00B06F7A">
        <w:t xml:space="preserve">        default:</w:t>
      </w:r>
    </w:p>
    <w:p w14:paraId="6915DF65" w14:textId="77777777" w:rsidR="005B7866" w:rsidRPr="00B06F7A" w:rsidRDefault="005B7866" w:rsidP="005B7866">
      <w:pPr>
        <w:pStyle w:val="PL"/>
      </w:pPr>
      <w:r w:rsidRPr="00B06F7A">
        <w:t xml:space="preserve">          description: Unexpected error</w:t>
      </w:r>
    </w:p>
    <w:p w14:paraId="07282779" w14:textId="77777777" w:rsidR="005B7866" w:rsidRPr="00B06F7A" w:rsidRDefault="005B7866" w:rsidP="005B7866">
      <w:pPr>
        <w:pStyle w:val="PL"/>
      </w:pPr>
      <w:r w:rsidRPr="00B06F7A">
        <w:t xml:space="preserve">  /shared-data-subscriptions:</w:t>
      </w:r>
    </w:p>
    <w:p w14:paraId="2A7EF126" w14:textId="77777777" w:rsidR="005B7866" w:rsidRPr="00B06F7A" w:rsidRDefault="005B7866" w:rsidP="005B7866">
      <w:pPr>
        <w:pStyle w:val="PL"/>
      </w:pPr>
      <w:r w:rsidRPr="00B06F7A">
        <w:t xml:space="preserve">    post:</w:t>
      </w:r>
    </w:p>
    <w:p w14:paraId="62F60E60" w14:textId="77777777" w:rsidR="005B7866" w:rsidRPr="00B06F7A" w:rsidRDefault="005B7866" w:rsidP="005B7866">
      <w:pPr>
        <w:pStyle w:val="PL"/>
      </w:pPr>
      <w:r w:rsidRPr="00B06F7A">
        <w:t xml:space="preserve">      summary: subscribe to notifications for shared data</w:t>
      </w:r>
    </w:p>
    <w:p w14:paraId="14927555" w14:textId="77777777" w:rsidR="005B7866" w:rsidRPr="00B06F7A" w:rsidRDefault="005B7866" w:rsidP="005B7866">
      <w:pPr>
        <w:pStyle w:val="PL"/>
      </w:pPr>
      <w:r w:rsidRPr="00B06F7A">
        <w:t xml:space="preserve">      operationId: SubscribeToSharedData</w:t>
      </w:r>
    </w:p>
    <w:p w14:paraId="51AC0C67" w14:textId="77777777" w:rsidR="005B7866" w:rsidRPr="00B06F7A" w:rsidRDefault="005B7866" w:rsidP="005B7866">
      <w:pPr>
        <w:pStyle w:val="PL"/>
      </w:pPr>
      <w:r w:rsidRPr="00B06F7A">
        <w:t xml:space="preserve">      tags:</w:t>
      </w:r>
    </w:p>
    <w:p w14:paraId="5064B30B" w14:textId="77777777" w:rsidR="005B7866" w:rsidRPr="00B06F7A" w:rsidRDefault="005B7866" w:rsidP="005B7866">
      <w:pPr>
        <w:pStyle w:val="PL"/>
      </w:pPr>
      <w:r w:rsidRPr="00B06F7A">
        <w:t xml:space="preserve">        - Subscription Creation for shared data</w:t>
      </w:r>
    </w:p>
    <w:p w14:paraId="08F669E8" w14:textId="77777777" w:rsidR="0020215A" w:rsidRDefault="0020215A" w:rsidP="0020215A">
      <w:pPr>
        <w:pStyle w:val="PL"/>
      </w:pPr>
      <w:r>
        <w:t xml:space="preserve">      security:</w:t>
      </w:r>
    </w:p>
    <w:p w14:paraId="70498CDF" w14:textId="77777777" w:rsidR="0020215A" w:rsidRDefault="0020215A" w:rsidP="0020215A">
      <w:pPr>
        <w:pStyle w:val="PL"/>
      </w:pPr>
      <w:r>
        <w:t xml:space="preserve">        - {}</w:t>
      </w:r>
    </w:p>
    <w:p w14:paraId="50AE2B91" w14:textId="77777777" w:rsidR="0020215A" w:rsidRDefault="0020215A" w:rsidP="0020215A">
      <w:pPr>
        <w:pStyle w:val="PL"/>
      </w:pPr>
      <w:r>
        <w:t xml:space="preserve">        - oAuth2ClientCredentials:</w:t>
      </w:r>
    </w:p>
    <w:p w14:paraId="44CA2A86" w14:textId="77777777" w:rsidR="0020215A" w:rsidRDefault="0020215A" w:rsidP="0020215A">
      <w:pPr>
        <w:pStyle w:val="PL"/>
      </w:pPr>
      <w:r>
        <w:t xml:space="preserve">          - nudm-sdm</w:t>
      </w:r>
    </w:p>
    <w:p w14:paraId="1ACE3026" w14:textId="77777777" w:rsidR="0020215A" w:rsidRDefault="0020215A" w:rsidP="0020215A">
      <w:pPr>
        <w:pStyle w:val="PL"/>
      </w:pPr>
      <w:r>
        <w:t xml:space="preserve">        - oAuth2ClientCredentials:</w:t>
      </w:r>
    </w:p>
    <w:p w14:paraId="7319D0A2" w14:textId="77777777" w:rsidR="0020215A" w:rsidRDefault="0020215A" w:rsidP="0020215A">
      <w:pPr>
        <w:pStyle w:val="PL"/>
      </w:pPr>
      <w:r>
        <w:t xml:space="preserve">          - nudm-sdm</w:t>
      </w:r>
    </w:p>
    <w:p w14:paraId="4065C4D9" w14:textId="77777777" w:rsidR="0020215A" w:rsidRDefault="0020215A" w:rsidP="0020215A">
      <w:pPr>
        <w:pStyle w:val="PL"/>
      </w:pPr>
      <w:r>
        <w:t xml:space="preserve">          - nudm-sdm:shared-data-subscriptions:create</w:t>
      </w:r>
    </w:p>
    <w:p w14:paraId="42358EDA" w14:textId="77777777" w:rsidR="005B7866" w:rsidRPr="00B06F7A" w:rsidRDefault="005B7866" w:rsidP="005B7866">
      <w:pPr>
        <w:pStyle w:val="PL"/>
      </w:pPr>
      <w:r w:rsidRPr="00B06F7A">
        <w:t xml:space="preserve">      requestBody:</w:t>
      </w:r>
    </w:p>
    <w:p w14:paraId="1BB62394" w14:textId="77777777" w:rsidR="005B7866" w:rsidRPr="00B06F7A" w:rsidRDefault="005B7866" w:rsidP="005B7866">
      <w:pPr>
        <w:pStyle w:val="PL"/>
      </w:pPr>
      <w:r w:rsidRPr="00B06F7A">
        <w:t xml:space="preserve">        content:</w:t>
      </w:r>
    </w:p>
    <w:p w14:paraId="357FAB33" w14:textId="77777777" w:rsidR="005B7866" w:rsidRPr="00B06F7A" w:rsidRDefault="005B7866" w:rsidP="005B7866">
      <w:pPr>
        <w:pStyle w:val="PL"/>
      </w:pPr>
      <w:r w:rsidRPr="00B06F7A">
        <w:t xml:space="preserve">          application/json:</w:t>
      </w:r>
    </w:p>
    <w:p w14:paraId="7DD79379" w14:textId="77777777" w:rsidR="005B7866" w:rsidRPr="00B06F7A" w:rsidRDefault="005B7866" w:rsidP="005B7866">
      <w:pPr>
        <w:pStyle w:val="PL"/>
      </w:pPr>
      <w:r w:rsidRPr="00B06F7A">
        <w:t xml:space="preserve">            schema:</w:t>
      </w:r>
    </w:p>
    <w:p w14:paraId="524181E4" w14:textId="77777777" w:rsidR="005B7866" w:rsidRPr="00B06F7A" w:rsidRDefault="005B7866" w:rsidP="005B7866">
      <w:pPr>
        <w:pStyle w:val="PL"/>
      </w:pPr>
      <w:r w:rsidRPr="00B06F7A">
        <w:t xml:space="preserve">              $ref: '#/components/schemas/SdmSubscription'</w:t>
      </w:r>
    </w:p>
    <w:p w14:paraId="3620E843" w14:textId="77777777" w:rsidR="005B7866" w:rsidRPr="00B06F7A" w:rsidRDefault="005B7866" w:rsidP="005B7866">
      <w:pPr>
        <w:pStyle w:val="PL"/>
      </w:pPr>
      <w:r w:rsidRPr="00B06F7A">
        <w:t xml:space="preserve">        required: true</w:t>
      </w:r>
    </w:p>
    <w:p w14:paraId="277B236A" w14:textId="77777777" w:rsidR="005B7866" w:rsidRPr="00B06F7A" w:rsidRDefault="005B7866" w:rsidP="005B7866">
      <w:pPr>
        <w:pStyle w:val="PL"/>
      </w:pPr>
      <w:r w:rsidRPr="00B06F7A">
        <w:t xml:space="preserve">      responses:</w:t>
      </w:r>
    </w:p>
    <w:p w14:paraId="3A0A6184" w14:textId="77777777" w:rsidR="005B7866" w:rsidRPr="00B06F7A" w:rsidRDefault="005B7866" w:rsidP="005B7866">
      <w:pPr>
        <w:pStyle w:val="PL"/>
      </w:pPr>
      <w:r w:rsidRPr="00B06F7A">
        <w:t xml:space="preserve">        '201':</w:t>
      </w:r>
    </w:p>
    <w:p w14:paraId="3B4BCDC9" w14:textId="77777777" w:rsidR="005B7866" w:rsidRPr="00B06F7A" w:rsidRDefault="005B7866" w:rsidP="005B7866">
      <w:pPr>
        <w:pStyle w:val="PL"/>
      </w:pPr>
      <w:r w:rsidRPr="00B06F7A">
        <w:t xml:space="preserve">          description: Expected response to a valid request</w:t>
      </w:r>
    </w:p>
    <w:p w14:paraId="662260C6" w14:textId="77777777" w:rsidR="005B7866" w:rsidRPr="00B06F7A" w:rsidRDefault="005B7866" w:rsidP="005B7866">
      <w:pPr>
        <w:pStyle w:val="PL"/>
      </w:pPr>
      <w:r w:rsidRPr="00B06F7A">
        <w:t xml:space="preserve">          content:</w:t>
      </w:r>
    </w:p>
    <w:p w14:paraId="4FE77414" w14:textId="77777777" w:rsidR="005B7866" w:rsidRPr="00B06F7A" w:rsidRDefault="005B7866" w:rsidP="005B7866">
      <w:pPr>
        <w:pStyle w:val="PL"/>
      </w:pPr>
      <w:r w:rsidRPr="00B06F7A">
        <w:t xml:space="preserve">            application/json:</w:t>
      </w:r>
    </w:p>
    <w:p w14:paraId="7D5D0F89" w14:textId="77777777" w:rsidR="005B7866" w:rsidRPr="00B06F7A" w:rsidRDefault="005B7866" w:rsidP="005B7866">
      <w:pPr>
        <w:pStyle w:val="PL"/>
      </w:pPr>
      <w:r w:rsidRPr="00B06F7A">
        <w:t xml:space="preserve">              schema:</w:t>
      </w:r>
    </w:p>
    <w:p w14:paraId="7629E6AA" w14:textId="77777777" w:rsidR="005B7866" w:rsidRPr="00B06F7A" w:rsidRDefault="005B7866" w:rsidP="005B7866">
      <w:pPr>
        <w:pStyle w:val="PL"/>
      </w:pPr>
      <w:r w:rsidRPr="00B06F7A">
        <w:t xml:space="preserve">                $ref: '#/components/schemas/SdmSubscription'</w:t>
      </w:r>
    </w:p>
    <w:p w14:paraId="4082F72D" w14:textId="77777777" w:rsidR="005B7866" w:rsidRPr="00B06F7A" w:rsidRDefault="005B7866" w:rsidP="005B7866">
      <w:pPr>
        <w:pStyle w:val="PL"/>
      </w:pPr>
      <w:r w:rsidRPr="00B06F7A">
        <w:t xml:space="preserve">          headers:</w:t>
      </w:r>
    </w:p>
    <w:p w14:paraId="7B515714" w14:textId="77777777" w:rsidR="005B7866" w:rsidRPr="00B06F7A" w:rsidRDefault="005B7866" w:rsidP="005B7866">
      <w:pPr>
        <w:pStyle w:val="PL"/>
      </w:pPr>
      <w:r w:rsidRPr="00B06F7A">
        <w:t xml:space="preserve">            Location:</w:t>
      </w:r>
    </w:p>
    <w:p w14:paraId="7A86A362" w14:textId="77777777" w:rsidR="005B7866" w:rsidRPr="00B06F7A" w:rsidRDefault="005B7866" w:rsidP="005B7866">
      <w:pPr>
        <w:pStyle w:val="PL"/>
      </w:pPr>
      <w:r w:rsidRPr="00B06F7A">
        <w:t xml:space="preserve">              description: 'Contains the URI of the newly created resource, according to the structure: {apiRoot}/nudm-sdm/&lt;apiVersion&gt;/shared-data-subscriptions/{subscriptionId}'</w:t>
      </w:r>
    </w:p>
    <w:p w14:paraId="1A36D007" w14:textId="77777777" w:rsidR="005B7866" w:rsidRPr="00B06F7A" w:rsidRDefault="005B7866" w:rsidP="005B7866">
      <w:pPr>
        <w:pStyle w:val="PL"/>
      </w:pPr>
      <w:r w:rsidRPr="00B06F7A">
        <w:t xml:space="preserve">              required: true</w:t>
      </w:r>
    </w:p>
    <w:p w14:paraId="43D765E6" w14:textId="77777777" w:rsidR="005B7866" w:rsidRPr="00B06F7A" w:rsidRDefault="005B7866" w:rsidP="005B7866">
      <w:pPr>
        <w:pStyle w:val="PL"/>
      </w:pPr>
      <w:r w:rsidRPr="00B06F7A">
        <w:t xml:space="preserve">              schema:</w:t>
      </w:r>
    </w:p>
    <w:p w14:paraId="396CFBBA" w14:textId="77777777" w:rsidR="005B7866" w:rsidRPr="00B06F7A" w:rsidRDefault="005B7866" w:rsidP="005B7866">
      <w:pPr>
        <w:pStyle w:val="PL"/>
      </w:pPr>
      <w:r w:rsidRPr="00B06F7A">
        <w:t xml:space="preserve">                type: string</w:t>
      </w:r>
    </w:p>
    <w:p w14:paraId="2501D9E0" w14:textId="77777777" w:rsidR="005B7866" w:rsidRPr="00B06F7A" w:rsidRDefault="005B7866" w:rsidP="005B7866">
      <w:pPr>
        <w:pStyle w:val="PL"/>
        <w:rPr>
          <w:lang w:val="en-US"/>
        </w:rPr>
      </w:pPr>
      <w:r w:rsidRPr="00B06F7A">
        <w:rPr>
          <w:lang w:val="en-US"/>
        </w:rPr>
        <w:t xml:space="preserve">        '400':</w:t>
      </w:r>
    </w:p>
    <w:p w14:paraId="53102EE8" w14:textId="77777777" w:rsidR="005B7866" w:rsidRPr="00B06F7A" w:rsidRDefault="005B7866" w:rsidP="005B7866">
      <w:pPr>
        <w:pStyle w:val="PL"/>
      </w:pPr>
      <w:r w:rsidRPr="00B06F7A">
        <w:rPr>
          <w:lang w:val="en-US"/>
        </w:rPr>
        <w:t xml:space="preserve">          </w:t>
      </w:r>
      <w:r w:rsidRPr="00B06F7A">
        <w:t>$ref: 'TS29571_CommonData.yaml#/components/responses/400'</w:t>
      </w:r>
    </w:p>
    <w:p w14:paraId="2F726FAA"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54329763"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33E6878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DE95833"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2EE44D87" w14:textId="77777777" w:rsidR="005B7866" w:rsidRPr="00B06F7A" w:rsidRDefault="005B7866" w:rsidP="005B7866">
      <w:pPr>
        <w:pStyle w:val="PL"/>
      </w:pPr>
      <w:r w:rsidRPr="00B06F7A">
        <w:t xml:space="preserve">        '404':</w:t>
      </w:r>
    </w:p>
    <w:p w14:paraId="077F0651" w14:textId="77777777" w:rsidR="005B7866" w:rsidRPr="00B06F7A" w:rsidRDefault="005B7866" w:rsidP="005B7866">
      <w:pPr>
        <w:pStyle w:val="PL"/>
        <w:rPr>
          <w:lang w:val="en-US"/>
        </w:rPr>
      </w:pPr>
      <w:r w:rsidRPr="00B06F7A">
        <w:rPr>
          <w:lang w:val="en-US"/>
        </w:rPr>
        <w:t xml:space="preserve">          $ref: 'TS29571_CommonData.yaml#/components/responses/404'</w:t>
      </w:r>
    </w:p>
    <w:p w14:paraId="4588EB9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30C32F1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4AF33FE7"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0E76EFC"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7999B33A"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87DB7AD"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29FC283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99F7A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62E6D3D" w14:textId="77777777" w:rsidR="00F732FF" w:rsidRPr="00B06F7A" w:rsidRDefault="00F732FF" w:rsidP="00F732FF">
      <w:pPr>
        <w:pStyle w:val="PL"/>
        <w:rPr>
          <w:lang w:val="en-US"/>
        </w:rPr>
      </w:pPr>
      <w:r w:rsidRPr="00B06F7A">
        <w:rPr>
          <w:lang w:val="en-US"/>
        </w:rPr>
        <w:t xml:space="preserve">        '</w:t>
      </w:r>
      <w:r>
        <w:rPr>
          <w:lang w:val="en-US"/>
        </w:rPr>
        <w:t>500</w:t>
      </w:r>
      <w:r w:rsidRPr="00B06F7A">
        <w:rPr>
          <w:lang w:val="en-US"/>
        </w:rPr>
        <w:t>':</w:t>
      </w:r>
    </w:p>
    <w:p w14:paraId="3E217F19" w14:textId="77777777" w:rsidR="00F732FF" w:rsidRPr="00B06F7A" w:rsidRDefault="00F732FF" w:rsidP="00F732FF">
      <w:pPr>
        <w:pStyle w:val="PL"/>
      </w:pPr>
      <w:r w:rsidRPr="00B06F7A">
        <w:rPr>
          <w:lang w:val="en-US"/>
        </w:rPr>
        <w:t xml:space="preserve">          $ref: 'TS29571_CommonData.yaml#/components/responses/</w:t>
      </w:r>
      <w:r>
        <w:rPr>
          <w:lang w:val="en-US"/>
        </w:rPr>
        <w:t>500</w:t>
      </w:r>
      <w:r w:rsidRPr="00B06F7A">
        <w:rPr>
          <w:lang w:val="en-US"/>
        </w:rPr>
        <w:t>'</w:t>
      </w:r>
    </w:p>
    <w:p w14:paraId="2615B5E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29F128C1"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3B53DEB" w14:textId="77777777" w:rsidR="00F732FF" w:rsidRPr="00B06F7A" w:rsidRDefault="00F732FF" w:rsidP="00F732FF">
      <w:pPr>
        <w:pStyle w:val="PL"/>
        <w:rPr>
          <w:lang w:val="en-US"/>
        </w:rPr>
      </w:pPr>
      <w:r w:rsidRPr="00B06F7A">
        <w:rPr>
          <w:lang w:val="en-US"/>
        </w:rPr>
        <w:t xml:space="preserve">        '</w:t>
      </w:r>
      <w:r>
        <w:rPr>
          <w:lang w:val="en-US"/>
        </w:rPr>
        <w:t>503</w:t>
      </w:r>
      <w:r w:rsidRPr="00B06F7A">
        <w:rPr>
          <w:lang w:val="en-US"/>
        </w:rPr>
        <w:t>':</w:t>
      </w:r>
    </w:p>
    <w:p w14:paraId="7B1536FC" w14:textId="77777777" w:rsidR="00F732FF" w:rsidRPr="00B06F7A" w:rsidRDefault="00F732FF" w:rsidP="00F732FF">
      <w:pPr>
        <w:pStyle w:val="PL"/>
      </w:pPr>
      <w:r w:rsidRPr="00B06F7A">
        <w:rPr>
          <w:lang w:val="en-US"/>
        </w:rPr>
        <w:t xml:space="preserve">          $ref: 'TS29571_CommonData.yaml#/components/responses/</w:t>
      </w:r>
      <w:r>
        <w:rPr>
          <w:lang w:val="en-US"/>
        </w:rPr>
        <w:t>503</w:t>
      </w:r>
      <w:r w:rsidRPr="00B06F7A">
        <w:rPr>
          <w:lang w:val="en-US"/>
        </w:rPr>
        <w:t>'</w:t>
      </w:r>
    </w:p>
    <w:p w14:paraId="2F2215D6" w14:textId="77777777" w:rsidR="005B7866" w:rsidRPr="00B06F7A" w:rsidRDefault="005B7866" w:rsidP="005B7866">
      <w:pPr>
        <w:pStyle w:val="PL"/>
      </w:pPr>
      <w:r w:rsidRPr="00B06F7A">
        <w:t xml:space="preserve">        default:</w:t>
      </w:r>
    </w:p>
    <w:p w14:paraId="49AC865D" w14:textId="77777777" w:rsidR="005B7866" w:rsidRPr="00B06F7A" w:rsidRDefault="005B7866" w:rsidP="005B7866">
      <w:pPr>
        <w:pStyle w:val="PL"/>
      </w:pPr>
      <w:r w:rsidRPr="00B06F7A">
        <w:t xml:space="preserve">          description: Unexpected error</w:t>
      </w:r>
    </w:p>
    <w:p w14:paraId="7AAB6C88" w14:textId="77777777" w:rsidR="005B7866" w:rsidRPr="00B06F7A" w:rsidRDefault="005B7866" w:rsidP="005B7866">
      <w:pPr>
        <w:pStyle w:val="PL"/>
      </w:pPr>
      <w:r w:rsidRPr="00B06F7A">
        <w:t xml:space="preserve">      callbacks:</w:t>
      </w:r>
    </w:p>
    <w:p w14:paraId="1D6F99F1" w14:textId="77777777" w:rsidR="005B7866" w:rsidRPr="00B06F7A" w:rsidRDefault="005B7866" w:rsidP="005B7866">
      <w:pPr>
        <w:pStyle w:val="PL"/>
      </w:pPr>
      <w:r w:rsidRPr="00B06F7A">
        <w:t xml:space="preserve">        datachangeNotification:</w:t>
      </w:r>
    </w:p>
    <w:p w14:paraId="5D7161D4" w14:textId="77777777" w:rsidR="005B7866" w:rsidRPr="00B06F7A" w:rsidRDefault="005B7866" w:rsidP="005B7866">
      <w:pPr>
        <w:pStyle w:val="PL"/>
      </w:pPr>
      <w:r w:rsidRPr="00B06F7A">
        <w:t xml:space="preserve">          '{request.body#/callbackReference}':</w:t>
      </w:r>
    </w:p>
    <w:p w14:paraId="61C2F375" w14:textId="77777777" w:rsidR="005B7866" w:rsidRPr="00B06F7A" w:rsidRDefault="005B7866" w:rsidP="005B7866">
      <w:pPr>
        <w:pStyle w:val="PL"/>
      </w:pPr>
      <w:r w:rsidRPr="00B06F7A">
        <w:t xml:space="preserve">            post:</w:t>
      </w:r>
    </w:p>
    <w:p w14:paraId="0F02A97F" w14:textId="77777777" w:rsidR="005B7866" w:rsidRPr="00B06F7A" w:rsidRDefault="005B7866" w:rsidP="005B7866">
      <w:pPr>
        <w:pStyle w:val="PL"/>
      </w:pPr>
      <w:r w:rsidRPr="00B06F7A">
        <w:t xml:space="preserve">              requestBody:</w:t>
      </w:r>
    </w:p>
    <w:p w14:paraId="742D2661" w14:textId="77777777" w:rsidR="005B7866" w:rsidRPr="00B06F7A" w:rsidRDefault="005B7866" w:rsidP="005B7866">
      <w:pPr>
        <w:pStyle w:val="PL"/>
      </w:pPr>
      <w:r w:rsidRPr="00B06F7A">
        <w:t xml:space="preserve">                required: true</w:t>
      </w:r>
    </w:p>
    <w:p w14:paraId="03264EC1" w14:textId="77777777" w:rsidR="005B7866" w:rsidRPr="00B06F7A" w:rsidRDefault="005B7866" w:rsidP="005B7866">
      <w:pPr>
        <w:pStyle w:val="PL"/>
      </w:pPr>
      <w:r w:rsidRPr="00B06F7A">
        <w:t xml:space="preserve">                content:</w:t>
      </w:r>
    </w:p>
    <w:p w14:paraId="6FA7EACC" w14:textId="77777777" w:rsidR="005B7866" w:rsidRPr="00B06F7A" w:rsidRDefault="005B7866" w:rsidP="005B7866">
      <w:pPr>
        <w:pStyle w:val="PL"/>
      </w:pPr>
      <w:r w:rsidRPr="00B06F7A">
        <w:t xml:space="preserve">                  application/json:</w:t>
      </w:r>
    </w:p>
    <w:p w14:paraId="17E78628" w14:textId="77777777" w:rsidR="005B7866" w:rsidRPr="00B06F7A" w:rsidRDefault="005B7866" w:rsidP="005B7866">
      <w:pPr>
        <w:pStyle w:val="PL"/>
      </w:pPr>
      <w:r w:rsidRPr="00B06F7A">
        <w:t xml:space="preserve">                    schema:</w:t>
      </w:r>
    </w:p>
    <w:p w14:paraId="28126242" w14:textId="77777777" w:rsidR="005B7866" w:rsidRPr="00B06F7A" w:rsidRDefault="005B7866" w:rsidP="005B7866">
      <w:pPr>
        <w:pStyle w:val="PL"/>
      </w:pPr>
      <w:r w:rsidRPr="00B06F7A">
        <w:t xml:space="preserve">                      $ref: '#/components/schemas/ModificationNotification'</w:t>
      </w:r>
    </w:p>
    <w:p w14:paraId="64503A84" w14:textId="77777777" w:rsidR="005B7866" w:rsidRPr="00B06F7A" w:rsidRDefault="005B7866" w:rsidP="005B7866">
      <w:pPr>
        <w:pStyle w:val="PL"/>
      </w:pPr>
      <w:r w:rsidRPr="00B06F7A">
        <w:t xml:space="preserve">              responses:</w:t>
      </w:r>
    </w:p>
    <w:p w14:paraId="74E1D129" w14:textId="77777777" w:rsidR="005B7866" w:rsidRPr="00B06F7A" w:rsidRDefault="005B7866" w:rsidP="005B7866">
      <w:pPr>
        <w:pStyle w:val="PL"/>
      </w:pPr>
      <w:r w:rsidRPr="00B06F7A">
        <w:t xml:space="preserve">                '204':</w:t>
      </w:r>
    </w:p>
    <w:p w14:paraId="162211BA" w14:textId="77777777" w:rsidR="005B7866" w:rsidRPr="00B06F7A" w:rsidRDefault="005B7866" w:rsidP="005B7866">
      <w:pPr>
        <w:pStyle w:val="PL"/>
      </w:pPr>
      <w:r w:rsidRPr="00B06F7A">
        <w:t xml:space="preserve">                  description: Successful Notification response</w:t>
      </w:r>
    </w:p>
    <w:p w14:paraId="340EBB8D" w14:textId="77777777" w:rsidR="005B7866" w:rsidRPr="00B06F7A" w:rsidRDefault="005B7866" w:rsidP="005B7866">
      <w:pPr>
        <w:pStyle w:val="PL"/>
      </w:pPr>
      <w:r w:rsidRPr="00B06F7A">
        <w:t xml:space="preserve">                '307':</w:t>
      </w:r>
    </w:p>
    <w:p w14:paraId="115A76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8CD93E9" w14:textId="77777777" w:rsidR="005B7866" w:rsidRPr="00B06F7A" w:rsidRDefault="005B7866" w:rsidP="005B7866">
      <w:pPr>
        <w:pStyle w:val="PL"/>
      </w:pPr>
      <w:r w:rsidRPr="00B06F7A">
        <w:t xml:space="preserve">                '308':</w:t>
      </w:r>
    </w:p>
    <w:p w14:paraId="247FF215"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088069B" w14:textId="77777777" w:rsidR="005B7866" w:rsidRPr="00B06F7A" w:rsidRDefault="005B7866" w:rsidP="005B7866">
      <w:pPr>
        <w:pStyle w:val="PL"/>
        <w:rPr>
          <w:lang w:val="en-US"/>
        </w:rPr>
      </w:pPr>
      <w:r w:rsidRPr="00B06F7A">
        <w:rPr>
          <w:lang w:val="en-US"/>
        </w:rPr>
        <w:t xml:space="preserve">                '400':</w:t>
      </w:r>
    </w:p>
    <w:p w14:paraId="5D724598" w14:textId="77777777" w:rsidR="005B7866" w:rsidRPr="00B06F7A" w:rsidRDefault="005B7866" w:rsidP="005B7866">
      <w:pPr>
        <w:pStyle w:val="PL"/>
      </w:pPr>
      <w:r w:rsidRPr="00B06F7A">
        <w:rPr>
          <w:lang w:val="en-US"/>
        </w:rPr>
        <w:t xml:space="preserve">                  </w:t>
      </w:r>
      <w:r w:rsidRPr="00B06F7A">
        <w:t>$ref: 'TS29571_CommonData.yaml#/components/responses/400'</w:t>
      </w:r>
    </w:p>
    <w:p w14:paraId="4B5FBB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2AFDB7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F82B16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3DD9CF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3E4CE89" w14:textId="77777777" w:rsidR="005B7866" w:rsidRPr="00B06F7A" w:rsidRDefault="005B7866" w:rsidP="005B7866">
      <w:pPr>
        <w:pStyle w:val="PL"/>
      </w:pPr>
      <w:r w:rsidRPr="00B06F7A">
        <w:t xml:space="preserve">                '404':</w:t>
      </w:r>
    </w:p>
    <w:p w14:paraId="7BD409F9" w14:textId="77777777" w:rsidR="005B7866" w:rsidRPr="00B06F7A" w:rsidRDefault="005B7866" w:rsidP="005B7866">
      <w:pPr>
        <w:pStyle w:val="PL"/>
        <w:rPr>
          <w:lang w:val="en-US"/>
        </w:rPr>
      </w:pPr>
      <w:r w:rsidRPr="00B06F7A">
        <w:rPr>
          <w:lang w:val="en-US"/>
        </w:rPr>
        <w:t xml:space="preserve">                  $ref: 'TS29571_CommonData.yaml#/components/responses/404'</w:t>
      </w:r>
    </w:p>
    <w:p w14:paraId="452BDD2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ECFBCF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29138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8309DF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C294AB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72573C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D867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300AB8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8F9C1B" w14:textId="77777777" w:rsidR="005B7866" w:rsidRPr="00B06F7A" w:rsidRDefault="005B7866" w:rsidP="005B7866">
      <w:pPr>
        <w:pStyle w:val="PL"/>
        <w:rPr>
          <w:lang w:val="en-US"/>
        </w:rPr>
      </w:pPr>
      <w:r w:rsidRPr="00B06F7A">
        <w:rPr>
          <w:lang w:val="en-US"/>
        </w:rPr>
        <w:t xml:space="preserve">                '500':</w:t>
      </w:r>
    </w:p>
    <w:p w14:paraId="70647B04" w14:textId="77777777" w:rsidR="005B7866" w:rsidRPr="00B06F7A" w:rsidRDefault="005B7866" w:rsidP="005B7866">
      <w:pPr>
        <w:pStyle w:val="PL"/>
      </w:pPr>
      <w:r w:rsidRPr="00B06F7A">
        <w:rPr>
          <w:lang w:val="en-US"/>
        </w:rPr>
        <w:t xml:space="preserve">                  </w:t>
      </w:r>
      <w:r w:rsidRPr="00B06F7A">
        <w:t>$ref: 'TS29571_CommonData.yaml#/components/responses/500'</w:t>
      </w:r>
    </w:p>
    <w:p w14:paraId="5BFDAF17" w14:textId="77777777" w:rsidR="00F732FF" w:rsidRPr="00B06F7A" w:rsidRDefault="00F732FF" w:rsidP="00F732FF">
      <w:pPr>
        <w:pStyle w:val="PL"/>
        <w:rPr>
          <w:lang w:val="en-US"/>
        </w:rPr>
      </w:pPr>
      <w:r w:rsidRPr="00B06F7A">
        <w:rPr>
          <w:lang w:val="en-US"/>
        </w:rPr>
        <w:t xml:space="preserve">                '50</w:t>
      </w:r>
      <w:r>
        <w:rPr>
          <w:lang w:val="en-US"/>
        </w:rPr>
        <w:t>2</w:t>
      </w:r>
      <w:r w:rsidRPr="00B06F7A">
        <w:rPr>
          <w:lang w:val="en-US"/>
        </w:rPr>
        <w:t>':</w:t>
      </w:r>
    </w:p>
    <w:p w14:paraId="2E32DD06" w14:textId="77777777" w:rsidR="00F732FF" w:rsidRPr="00B06F7A" w:rsidRDefault="00F732FF" w:rsidP="00F732FF">
      <w:pPr>
        <w:pStyle w:val="PL"/>
      </w:pPr>
      <w:r w:rsidRPr="00B06F7A">
        <w:rPr>
          <w:lang w:val="en-US"/>
        </w:rPr>
        <w:t xml:space="preserve">                  </w:t>
      </w:r>
      <w:r w:rsidRPr="00B06F7A">
        <w:t>$ref: 'TS29571_CommonData.yaml#/components/responses/50</w:t>
      </w:r>
      <w:r>
        <w:t>2</w:t>
      </w:r>
      <w:r w:rsidRPr="00B06F7A">
        <w:t>'</w:t>
      </w:r>
    </w:p>
    <w:p w14:paraId="59D04608" w14:textId="77777777" w:rsidR="005B7866" w:rsidRPr="00B06F7A" w:rsidRDefault="005B7866" w:rsidP="005B7866">
      <w:pPr>
        <w:pStyle w:val="PL"/>
        <w:rPr>
          <w:lang w:val="en-US"/>
        </w:rPr>
      </w:pPr>
      <w:r w:rsidRPr="00B06F7A">
        <w:rPr>
          <w:lang w:val="en-US"/>
        </w:rPr>
        <w:t xml:space="preserve">                '503':</w:t>
      </w:r>
    </w:p>
    <w:p w14:paraId="261B8B3B" w14:textId="77777777" w:rsidR="005B7866" w:rsidRPr="00B06F7A" w:rsidRDefault="005B7866" w:rsidP="005B7866">
      <w:pPr>
        <w:pStyle w:val="PL"/>
        <w:rPr>
          <w:lang w:val="en-US"/>
        </w:rPr>
      </w:pPr>
      <w:r w:rsidRPr="00B06F7A">
        <w:t xml:space="preserve">                  $ref: 'TS29571_CommonData.yaml#/components/responses/503'</w:t>
      </w:r>
    </w:p>
    <w:p w14:paraId="09B9269C" w14:textId="77777777" w:rsidR="005B7866" w:rsidRPr="00B06F7A" w:rsidRDefault="005B7866" w:rsidP="005B7866">
      <w:pPr>
        <w:pStyle w:val="PL"/>
      </w:pPr>
      <w:r w:rsidRPr="00B06F7A">
        <w:t xml:space="preserve">                default:</w:t>
      </w:r>
    </w:p>
    <w:p w14:paraId="1F0AEFC9" w14:textId="77777777" w:rsidR="005B7866" w:rsidRPr="00B06F7A" w:rsidRDefault="005B7866" w:rsidP="005B7866">
      <w:pPr>
        <w:pStyle w:val="PL"/>
      </w:pPr>
      <w:r w:rsidRPr="00B06F7A">
        <w:t xml:space="preserve">                  description: Unexpected error</w:t>
      </w:r>
    </w:p>
    <w:p w14:paraId="019DC5F1" w14:textId="77777777" w:rsidR="005B7866" w:rsidRPr="00B06F7A" w:rsidRDefault="005B7866" w:rsidP="005B7866">
      <w:pPr>
        <w:pStyle w:val="PL"/>
      </w:pPr>
      <w:r w:rsidRPr="00B06F7A">
        <w:t xml:space="preserve">  /shared-data-subscriptions/{subscriptionId}:</w:t>
      </w:r>
    </w:p>
    <w:p w14:paraId="1CBF72D0" w14:textId="77777777" w:rsidR="005B7866" w:rsidRPr="00B06F7A" w:rsidRDefault="005B7866" w:rsidP="005B7866">
      <w:pPr>
        <w:pStyle w:val="PL"/>
      </w:pPr>
      <w:r w:rsidRPr="00B06F7A">
        <w:t xml:space="preserve">    delete:</w:t>
      </w:r>
    </w:p>
    <w:p w14:paraId="77A45B3E" w14:textId="77777777" w:rsidR="005B7866" w:rsidRPr="00B06F7A" w:rsidRDefault="005B7866" w:rsidP="005B7866">
      <w:pPr>
        <w:pStyle w:val="PL"/>
      </w:pPr>
      <w:r w:rsidRPr="00B06F7A">
        <w:t xml:space="preserve">      summary: unsubscribe from notifications for shared data</w:t>
      </w:r>
    </w:p>
    <w:p w14:paraId="774D6260" w14:textId="77777777" w:rsidR="005B7866" w:rsidRPr="00B06F7A" w:rsidRDefault="005B7866" w:rsidP="005B7866">
      <w:pPr>
        <w:pStyle w:val="PL"/>
      </w:pPr>
      <w:r w:rsidRPr="00B06F7A">
        <w:t xml:space="preserve">      operationId: UnsubscribeForSharedData</w:t>
      </w:r>
    </w:p>
    <w:p w14:paraId="6EC4076A" w14:textId="77777777" w:rsidR="005B7866" w:rsidRPr="00B06F7A" w:rsidRDefault="005B7866" w:rsidP="005B7866">
      <w:pPr>
        <w:pStyle w:val="PL"/>
      </w:pPr>
      <w:r w:rsidRPr="00B06F7A">
        <w:t xml:space="preserve">      tags:</w:t>
      </w:r>
    </w:p>
    <w:p w14:paraId="715D682A" w14:textId="77777777" w:rsidR="005B7866" w:rsidRPr="00B06F7A" w:rsidRDefault="005B7866" w:rsidP="005B7866">
      <w:pPr>
        <w:pStyle w:val="PL"/>
      </w:pPr>
      <w:r w:rsidRPr="00B06F7A">
        <w:t xml:space="preserve">        - Subscription Deletion for shared data</w:t>
      </w:r>
    </w:p>
    <w:p w14:paraId="480FE9EB" w14:textId="77777777" w:rsidR="004F2E94" w:rsidRDefault="004F2E94" w:rsidP="004F2E94">
      <w:pPr>
        <w:pStyle w:val="PL"/>
      </w:pPr>
      <w:r>
        <w:t xml:space="preserve">      security:</w:t>
      </w:r>
    </w:p>
    <w:p w14:paraId="258DABB9" w14:textId="77777777" w:rsidR="004F2E94" w:rsidRDefault="004F2E94" w:rsidP="004F2E94">
      <w:pPr>
        <w:pStyle w:val="PL"/>
      </w:pPr>
      <w:r>
        <w:t xml:space="preserve">        - {}</w:t>
      </w:r>
    </w:p>
    <w:p w14:paraId="47019965" w14:textId="77777777" w:rsidR="004F2E94" w:rsidRDefault="004F2E94" w:rsidP="004F2E94">
      <w:pPr>
        <w:pStyle w:val="PL"/>
      </w:pPr>
      <w:r>
        <w:t xml:space="preserve">        - oAuth2ClientCredentials:</w:t>
      </w:r>
    </w:p>
    <w:p w14:paraId="23669295" w14:textId="77777777" w:rsidR="004F2E94" w:rsidRDefault="004F2E94" w:rsidP="004F2E94">
      <w:pPr>
        <w:pStyle w:val="PL"/>
      </w:pPr>
      <w:r>
        <w:t xml:space="preserve">          - nudm-sdm</w:t>
      </w:r>
    </w:p>
    <w:p w14:paraId="31121E45" w14:textId="77777777" w:rsidR="004F2E94" w:rsidRDefault="004F2E94" w:rsidP="004F2E94">
      <w:pPr>
        <w:pStyle w:val="PL"/>
      </w:pPr>
      <w:r>
        <w:t xml:space="preserve">        - oAuth2ClientCredentials:</w:t>
      </w:r>
    </w:p>
    <w:p w14:paraId="1F200320" w14:textId="77777777" w:rsidR="004F2E94" w:rsidRDefault="004F2E94" w:rsidP="004F2E94">
      <w:pPr>
        <w:pStyle w:val="PL"/>
      </w:pPr>
      <w:r>
        <w:t xml:space="preserve">          - nudm-sdm</w:t>
      </w:r>
    </w:p>
    <w:p w14:paraId="2A24B619" w14:textId="77777777" w:rsidR="004F2E94" w:rsidRDefault="004F2E94" w:rsidP="004F2E94">
      <w:pPr>
        <w:pStyle w:val="PL"/>
      </w:pPr>
      <w:r>
        <w:t xml:space="preserve">          - nudm-sdm:shared-data-subscriptions:modify</w:t>
      </w:r>
    </w:p>
    <w:p w14:paraId="2771FA70" w14:textId="77777777" w:rsidR="005B7866" w:rsidRPr="00B06F7A" w:rsidRDefault="005B7866" w:rsidP="005B7866">
      <w:pPr>
        <w:pStyle w:val="PL"/>
      </w:pPr>
      <w:r w:rsidRPr="00B06F7A">
        <w:t xml:space="preserve">      parameters:</w:t>
      </w:r>
    </w:p>
    <w:p w14:paraId="5AA152CF" w14:textId="77777777" w:rsidR="005B7866" w:rsidRPr="00B06F7A" w:rsidRDefault="005B7866" w:rsidP="005B7866">
      <w:pPr>
        <w:pStyle w:val="PL"/>
      </w:pPr>
      <w:r w:rsidRPr="00B06F7A">
        <w:t xml:space="preserve">        - name: subscriptionId</w:t>
      </w:r>
    </w:p>
    <w:p w14:paraId="79F2AAE9" w14:textId="77777777" w:rsidR="005B7866" w:rsidRPr="00B06F7A" w:rsidRDefault="005B7866" w:rsidP="005B7866">
      <w:pPr>
        <w:pStyle w:val="PL"/>
      </w:pPr>
      <w:r w:rsidRPr="00B06F7A">
        <w:t xml:space="preserve">          in: path</w:t>
      </w:r>
    </w:p>
    <w:p w14:paraId="6D939312" w14:textId="77777777" w:rsidR="005B7866" w:rsidRPr="00B06F7A" w:rsidRDefault="005B7866" w:rsidP="005B7866">
      <w:pPr>
        <w:pStyle w:val="PL"/>
      </w:pPr>
      <w:r w:rsidRPr="00B06F7A">
        <w:t xml:space="preserve">          description: Id of the Shared data Subscription</w:t>
      </w:r>
    </w:p>
    <w:p w14:paraId="517DFF11" w14:textId="77777777" w:rsidR="005B7866" w:rsidRPr="00B06F7A" w:rsidRDefault="005B7866" w:rsidP="005B7866">
      <w:pPr>
        <w:pStyle w:val="PL"/>
      </w:pPr>
      <w:r w:rsidRPr="00B06F7A">
        <w:t xml:space="preserve">          required: true</w:t>
      </w:r>
    </w:p>
    <w:p w14:paraId="69AF0DCF" w14:textId="77777777" w:rsidR="005B7866" w:rsidRPr="00B06F7A" w:rsidRDefault="005B7866" w:rsidP="005B7866">
      <w:pPr>
        <w:pStyle w:val="PL"/>
      </w:pPr>
      <w:r w:rsidRPr="00B06F7A">
        <w:t xml:space="preserve">          schema:</w:t>
      </w:r>
    </w:p>
    <w:p w14:paraId="7BB1A7D8" w14:textId="77777777" w:rsidR="005B7866" w:rsidRPr="00B06F7A" w:rsidRDefault="005B7866" w:rsidP="005B7866">
      <w:pPr>
        <w:pStyle w:val="PL"/>
      </w:pPr>
      <w:r w:rsidRPr="00B06F7A">
        <w:t xml:space="preserve">            type: string</w:t>
      </w:r>
    </w:p>
    <w:p w14:paraId="69810E04" w14:textId="77777777" w:rsidR="005B7866" w:rsidRPr="00B06F7A" w:rsidRDefault="005B7866" w:rsidP="005B7866">
      <w:pPr>
        <w:pStyle w:val="PL"/>
      </w:pPr>
      <w:r w:rsidRPr="00B06F7A">
        <w:t xml:space="preserve">      responses:</w:t>
      </w:r>
    </w:p>
    <w:p w14:paraId="170395BC" w14:textId="77777777" w:rsidR="005B7866" w:rsidRPr="00B06F7A" w:rsidRDefault="005B7866" w:rsidP="005B7866">
      <w:pPr>
        <w:pStyle w:val="PL"/>
      </w:pPr>
      <w:r w:rsidRPr="00B06F7A">
        <w:t xml:space="preserve">        '204':</w:t>
      </w:r>
    </w:p>
    <w:p w14:paraId="7F93FE72" w14:textId="77777777" w:rsidR="005B7866" w:rsidRPr="00B06F7A" w:rsidRDefault="005B7866" w:rsidP="005B7866">
      <w:pPr>
        <w:pStyle w:val="PL"/>
      </w:pPr>
      <w:r w:rsidRPr="00B06F7A">
        <w:t xml:space="preserve">          description: Successful response</w:t>
      </w:r>
    </w:p>
    <w:p w14:paraId="6B95619C" w14:textId="77777777" w:rsidR="005B7866" w:rsidRPr="00B06F7A" w:rsidRDefault="005B7866" w:rsidP="005B7866">
      <w:pPr>
        <w:pStyle w:val="PL"/>
        <w:rPr>
          <w:lang w:val="en-US"/>
        </w:rPr>
      </w:pPr>
      <w:r w:rsidRPr="00B06F7A">
        <w:rPr>
          <w:lang w:val="en-US"/>
        </w:rPr>
        <w:t xml:space="preserve">        '400':</w:t>
      </w:r>
    </w:p>
    <w:p w14:paraId="5CCE83CC" w14:textId="77777777" w:rsidR="005B7866" w:rsidRPr="00B06F7A" w:rsidRDefault="005B7866" w:rsidP="005B7866">
      <w:pPr>
        <w:pStyle w:val="PL"/>
      </w:pPr>
      <w:r w:rsidRPr="00B06F7A">
        <w:rPr>
          <w:lang w:val="en-US"/>
        </w:rPr>
        <w:t xml:space="preserve">          </w:t>
      </w:r>
      <w:r w:rsidRPr="00B06F7A">
        <w:t>$ref: 'TS29571_CommonData.yaml#/components/responses/400'</w:t>
      </w:r>
    </w:p>
    <w:p w14:paraId="7C3F7C0F"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A874FA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2406707D"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6162A34"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79A31920" w14:textId="77777777" w:rsidR="005B7866" w:rsidRPr="00B06F7A" w:rsidRDefault="005B7866" w:rsidP="005B7866">
      <w:pPr>
        <w:pStyle w:val="PL"/>
        <w:rPr>
          <w:lang w:val="en-US"/>
        </w:rPr>
      </w:pPr>
      <w:r w:rsidRPr="00B06F7A">
        <w:rPr>
          <w:lang w:val="en-US"/>
        </w:rPr>
        <w:t xml:space="preserve">        '404':</w:t>
      </w:r>
    </w:p>
    <w:p w14:paraId="0107CFAC" w14:textId="77777777" w:rsidR="005B7866" w:rsidRPr="00B06F7A" w:rsidRDefault="005B7866" w:rsidP="005B7866">
      <w:pPr>
        <w:pStyle w:val="PL"/>
      </w:pPr>
      <w:r w:rsidRPr="00B06F7A">
        <w:rPr>
          <w:lang w:val="en-US"/>
        </w:rPr>
        <w:t xml:space="preserve">          $ref: 'TS29571_CommonData.yaml#/components/responses/404'</w:t>
      </w:r>
    </w:p>
    <w:p w14:paraId="479A92D3"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0FFF8AE3"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23B6B474" w14:textId="77777777" w:rsidR="005B7866" w:rsidRPr="00B06F7A" w:rsidRDefault="005B7866" w:rsidP="005B7866">
      <w:pPr>
        <w:pStyle w:val="PL"/>
        <w:rPr>
          <w:lang w:val="en-US"/>
        </w:rPr>
      </w:pPr>
      <w:r w:rsidRPr="00B06F7A">
        <w:rPr>
          <w:lang w:val="en-US"/>
        </w:rPr>
        <w:t xml:space="preserve">        '500':</w:t>
      </w:r>
    </w:p>
    <w:p w14:paraId="33359E1C" w14:textId="77777777" w:rsidR="005B7866" w:rsidRPr="00B06F7A" w:rsidRDefault="005B7866" w:rsidP="005B7866">
      <w:pPr>
        <w:pStyle w:val="PL"/>
      </w:pPr>
      <w:r w:rsidRPr="00B06F7A">
        <w:rPr>
          <w:lang w:val="en-US"/>
        </w:rPr>
        <w:t xml:space="preserve">          </w:t>
      </w:r>
      <w:r w:rsidRPr="00B06F7A">
        <w:t>$ref: 'TS29571_CommonData.yaml#/components/responses/500'</w:t>
      </w:r>
    </w:p>
    <w:p w14:paraId="3CFB926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A2D5DE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AFF6097" w14:textId="77777777" w:rsidR="005B7866" w:rsidRPr="00B06F7A" w:rsidRDefault="005B7866" w:rsidP="005B7866">
      <w:pPr>
        <w:pStyle w:val="PL"/>
        <w:rPr>
          <w:lang w:val="en-US"/>
        </w:rPr>
      </w:pPr>
      <w:r w:rsidRPr="00B06F7A">
        <w:rPr>
          <w:lang w:val="en-US"/>
        </w:rPr>
        <w:t xml:space="preserve">        '503':</w:t>
      </w:r>
    </w:p>
    <w:p w14:paraId="22295CD5" w14:textId="77777777" w:rsidR="005B7866" w:rsidRPr="00B06F7A" w:rsidRDefault="005B7866" w:rsidP="005B7866">
      <w:pPr>
        <w:pStyle w:val="PL"/>
        <w:rPr>
          <w:lang w:val="en-US"/>
        </w:rPr>
      </w:pPr>
      <w:r w:rsidRPr="00B06F7A">
        <w:t xml:space="preserve">          $ref: 'TS29571_CommonData.yaml#/components/responses/503'</w:t>
      </w:r>
    </w:p>
    <w:p w14:paraId="27DB1CA7" w14:textId="77777777" w:rsidR="005B7866" w:rsidRPr="00B06F7A" w:rsidRDefault="005B7866" w:rsidP="005B7866">
      <w:pPr>
        <w:pStyle w:val="PL"/>
      </w:pPr>
      <w:r w:rsidRPr="00B06F7A">
        <w:t xml:space="preserve">        default:</w:t>
      </w:r>
    </w:p>
    <w:p w14:paraId="1BE6F685" w14:textId="77777777" w:rsidR="005B7866" w:rsidRPr="00B06F7A" w:rsidRDefault="005B7866" w:rsidP="005B7866">
      <w:pPr>
        <w:pStyle w:val="PL"/>
      </w:pPr>
      <w:r w:rsidRPr="00B06F7A">
        <w:t xml:space="preserve">          description: Unexpected error</w:t>
      </w:r>
    </w:p>
    <w:p w14:paraId="068BFEDC" w14:textId="77777777" w:rsidR="005B7866" w:rsidRPr="00B06F7A" w:rsidRDefault="005B7866" w:rsidP="005B7866">
      <w:pPr>
        <w:pStyle w:val="PL"/>
      </w:pPr>
      <w:r w:rsidRPr="00B06F7A">
        <w:t xml:space="preserve">    patch:</w:t>
      </w:r>
    </w:p>
    <w:p w14:paraId="43BCF209" w14:textId="77777777" w:rsidR="005B7866" w:rsidRPr="00B06F7A" w:rsidRDefault="005B7866" w:rsidP="005B7866">
      <w:pPr>
        <w:pStyle w:val="PL"/>
      </w:pPr>
      <w:r w:rsidRPr="00B06F7A">
        <w:t xml:space="preserve">      summary: modify the subscription</w:t>
      </w:r>
    </w:p>
    <w:p w14:paraId="429E16A1" w14:textId="77777777" w:rsidR="005B7866" w:rsidRPr="00B06F7A" w:rsidRDefault="005B7866" w:rsidP="005B7866">
      <w:pPr>
        <w:pStyle w:val="PL"/>
      </w:pPr>
      <w:r w:rsidRPr="00B06F7A">
        <w:t xml:space="preserve">      operationId: ModifySharedDataSubs</w:t>
      </w:r>
    </w:p>
    <w:p w14:paraId="45D6E811" w14:textId="77777777" w:rsidR="005B7866" w:rsidRPr="00B06F7A" w:rsidRDefault="005B7866" w:rsidP="005B7866">
      <w:pPr>
        <w:pStyle w:val="PL"/>
      </w:pPr>
      <w:r w:rsidRPr="00B06F7A">
        <w:t xml:space="preserve">      tags:</w:t>
      </w:r>
    </w:p>
    <w:p w14:paraId="6091BC40" w14:textId="77777777" w:rsidR="005B7866" w:rsidRPr="00B06F7A" w:rsidRDefault="005B7866" w:rsidP="005B7866">
      <w:pPr>
        <w:pStyle w:val="PL"/>
      </w:pPr>
      <w:r w:rsidRPr="00B06F7A">
        <w:t xml:space="preserve">        - Subscription Modification</w:t>
      </w:r>
    </w:p>
    <w:p w14:paraId="4C3CF1D0" w14:textId="77777777" w:rsidR="004F2E94" w:rsidRDefault="004F2E94" w:rsidP="004F2E94">
      <w:pPr>
        <w:pStyle w:val="PL"/>
      </w:pPr>
      <w:r>
        <w:t xml:space="preserve">      security:</w:t>
      </w:r>
    </w:p>
    <w:p w14:paraId="59159373" w14:textId="77777777" w:rsidR="004F2E94" w:rsidRDefault="004F2E94" w:rsidP="004F2E94">
      <w:pPr>
        <w:pStyle w:val="PL"/>
      </w:pPr>
      <w:r>
        <w:t xml:space="preserve">        - {}</w:t>
      </w:r>
    </w:p>
    <w:p w14:paraId="2BC68948" w14:textId="77777777" w:rsidR="004F2E94" w:rsidRDefault="004F2E94" w:rsidP="004F2E94">
      <w:pPr>
        <w:pStyle w:val="PL"/>
      </w:pPr>
      <w:r>
        <w:t xml:space="preserve">        - oAuth2ClientCredentials:</w:t>
      </w:r>
    </w:p>
    <w:p w14:paraId="7A8D5536" w14:textId="77777777" w:rsidR="004F2E94" w:rsidRDefault="004F2E94" w:rsidP="004F2E94">
      <w:pPr>
        <w:pStyle w:val="PL"/>
      </w:pPr>
      <w:r>
        <w:t xml:space="preserve">          - nudm-sdm</w:t>
      </w:r>
    </w:p>
    <w:p w14:paraId="1B0AF274" w14:textId="77777777" w:rsidR="004F2E94" w:rsidRDefault="004F2E94" w:rsidP="004F2E94">
      <w:pPr>
        <w:pStyle w:val="PL"/>
      </w:pPr>
      <w:r>
        <w:t xml:space="preserve">        - oAuth2ClientCredentials:</w:t>
      </w:r>
    </w:p>
    <w:p w14:paraId="0E040D1B" w14:textId="77777777" w:rsidR="004F2E94" w:rsidRDefault="004F2E94" w:rsidP="004F2E94">
      <w:pPr>
        <w:pStyle w:val="PL"/>
      </w:pPr>
      <w:r>
        <w:t xml:space="preserve">          - nudm-sdm</w:t>
      </w:r>
    </w:p>
    <w:p w14:paraId="4C778ACB" w14:textId="77777777" w:rsidR="004F2E94" w:rsidRDefault="004F2E94" w:rsidP="004F2E94">
      <w:pPr>
        <w:pStyle w:val="PL"/>
      </w:pPr>
      <w:r>
        <w:t xml:space="preserve">          - nudm-sdm:shared-data-subscriptions:modify</w:t>
      </w:r>
    </w:p>
    <w:p w14:paraId="51EFC88D" w14:textId="77777777" w:rsidR="005B7866" w:rsidRPr="00B06F7A" w:rsidRDefault="005B7866" w:rsidP="005B7866">
      <w:pPr>
        <w:pStyle w:val="PL"/>
      </w:pPr>
      <w:r w:rsidRPr="00B06F7A">
        <w:t xml:space="preserve">      parameters:</w:t>
      </w:r>
    </w:p>
    <w:p w14:paraId="76EDB93D" w14:textId="77777777" w:rsidR="005B7866" w:rsidRPr="00B06F7A" w:rsidRDefault="005B7866" w:rsidP="005B7866">
      <w:pPr>
        <w:pStyle w:val="PL"/>
      </w:pPr>
      <w:r w:rsidRPr="00B06F7A">
        <w:t xml:space="preserve">        - name: subscriptionId</w:t>
      </w:r>
    </w:p>
    <w:p w14:paraId="18E84835" w14:textId="77777777" w:rsidR="005B7866" w:rsidRPr="00B06F7A" w:rsidRDefault="005B7866" w:rsidP="005B7866">
      <w:pPr>
        <w:pStyle w:val="PL"/>
      </w:pPr>
      <w:r w:rsidRPr="00B06F7A">
        <w:t xml:space="preserve">          in: path</w:t>
      </w:r>
    </w:p>
    <w:p w14:paraId="2226D43A" w14:textId="77777777" w:rsidR="005B7866" w:rsidRPr="00B06F7A" w:rsidRDefault="005B7866" w:rsidP="005B7866">
      <w:pPr>
        <w:pStyle w:val="PL"/>
      </w:pPr>
      <w:r w:rsidRPr="00B06F7A">
        <w:t xml:space="preserve">          description: Id of the SDM Subscription</w:t>
      </w:r>
    </w:p>
    <w:p w14:paraId="46A866AC" w14:textId="77777777" w:rsidR="005B7866" w:rsidRPr="00B06F7A" w:rsidRDefault="005B7866" w:rsidP="005B7866">
      <w:pPr>
        <w:pStyle w:val="PL"/>
      </w:pPr>
      <w:r w:rsidRPr="00B06F7A">
        <w:t xml:space="preserve">          required: true</w:t>
      </w:r>
    </w:p>
    <w:p w14:paraId="4577B7C4" w14:textId="77777777" w:rsidR="005B7866" w:rsidRPr="00B06F7A" w:rsidRDefault="005B7866" w:rsidP="005B7866">
      <w:pPr>
        <w:pStyle w:val="PL"/>
      </w:pPr>
      <w:r w:rsidRPr="00B06F7A">
        <w:t xml:space="preserve">          schema:</w:t>
      </w:r>
    </w:p>
    <w:p w14:paraId="1CD1A788" w14:textId="77777777" w:rsidR="005B7866" w:rsidRPr="00B06F7A" w:rsidRDefault="005B7866" w:rsidP="005B7866">
      <w:pPr>
        <w:pStyle w:val="PL"/>
      </w:pPr>
      <w:r w:rsidRPr="00B06F7A">
        <w:t xml:space="preserve">            type: string</w:t>
      </w:r>
    </w:p>
    <w:p w14:paraId="3214D144" w14:textId="77777777" w:rsidR="005B7866" w:rsidRPr="00B06F7A" w:rsidRDefault="005B7866" w:rsidP="005B7866">
      <w:pPr>
        <w:pStyle w:val="PL"/>
        <w:rPr>
          <w:lang w:val="en-US"/>
        </w:rPr>
      </w:pPr>
      <w:r w:rsidRPr="00B06F7A">
        <w:rPr>
          <w:lang w:val="en-US"/>
        </w:rPr>
        <w:t xml:space="preserve">        - name: supported-features</w:t>
      </w:r>
    </w:p>
    <w:p w14:paraId="63ACF4C5" w14:textId="77777777" w:rsidR="005B7866" w:rsidRPr="00B06F7A" w:rsidRDefault="005B7866" w:rsidP="005B7866">
      <w:pPr>
        <w:pStyle w:val="PL"/>
        <w:rPr>
          <w:lang w:val="en-US"/>
        </w:rPr>
      </w:pPr>
      <w:r w:rsidRPr="00B06F7A">
        <w:rPr>
          <w:lang w:val="en-US"/>
        </w:rPr>
        <w:t xml:space="preserve">          in: query</w:t>
      </w:r>
    </w:p>
    <w:p w14:paraId="7D3705F3"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42EC3A0E" w14:textId="77777777" w:rsidR="005B7866" w:rsidRPr="00B06F7A" w:rsidRDefault="005B7866" w:rsidP="005B7866">
      <w:pPr>
        <w:pStyle w:val="PL"/>
        <w:rPr>
          <w:lang w:val="en-US"/>
        </w:rPr>
      </w:pPr>
      <w:r w:rsidRPr="00B06F7A">
        <w:rPr>
          <w:lang w:val="en-US"/>
        </w:rPr>
        <w:t xml:space="preserve">          schema:</w:t>
      </w:r>
    </w:p>
    <w:p w14:paraId="7B7C11CF" w14:textId="77777777" w:rsidR="005B7866" w:rsidRPr="00B06F7A" w:rsidRDefault="005B7866" w:rsidP="005B7866">
      <w:pPr>
        <w:pStyle w:val="PL"/>
      </w:pPr>
      <w:r w:rsidRPr="00B06F7A">
        <w:rPr>
          <w:lang w:val="en-US"/>
        </w:rPr>
        <w:t xml:space="preserve">            $ref: 'TS29571_CommonData.yaml#/components/schemas/SupportedFeatures'</w:t>
      </w:r>
    </w:p>
    <w:p w14:paraId="61C43386" w14:textId="77777777" w:rsidR="005B7866" w:rsidRPr="00B06F7A" w:rsidRDefault="005B7866" w:rsidP="005B7866">
      <w:pPr>
        <w:pStyle w:val="PL"/>
      </w:pPr>
      <w:r w:rsidRPr="00B06F7A">
        <w:t xml:space="preserve">      requestBody:</w:t>
      </w:r>
    </w:p>
    <w:p w14:paraId="3EF9894D" w14:textId="77777777" w:rsidR="005B7866" w:rsidRPr="00B06F7A" w:rsidRDefault="005B7866" w:rsidP="005B7866">
      <w:pPr>
        <w:pStyle w:val="PL"/>
      </w:pPr>
      <w:r w:rsidRPr="00B06F7A">
        <w:t xml:space="preserve">        content:</w:t>
      </w:r>
    </w:p>
    <w:p w14:paraId="06151ED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734D366F" w14:textId="77777777" w:rsidR="005B7866" w:rsidRPr="00B06F7A" w:rsidRDefault="005B7866" w:rsidP="005B7866">
      <w:pPr>
        <w:pStyle w:val="PL"/>
      </w:pPr>
      <w:r w:rsidRPr="00B06F7A">
        <w:t xml:space="preserve">            schema:</w:t>
      </w:r>
    </w:p>
    <w:p w14:paraId="742E24BA" w14:textId="77777777" w:rsidR="005B7866" w:rsidRPr="00B06F7A" w:rsidRDefault="005B7866" w:rsidP="005B7866">
      <w:pPr>
        <w:pStyle w:val="PL"/>
      </w:pPr>
      <w:r w:rsidRPr="00B06F7A">
        <w:t xml:space="preserve">              $ref: '#/components/schemas/SdmSubsModification'</w:t>
      </w:r>
    </w:p>
    <w:p w14:paraId="2943DCB2" w14:textId="77777777" w:rsidR="005B7866" w:rsidRPr="00B06F7A" w:rsidRDefault="005B7866" w:rsidP="005B7866">
      <w:pPr>
        <w:pStyle w:val="PL"/>
      </w:pPr>
      <w:r w:rsidRPr="00B06F7A">
        <w:t xml:space="preserve">        required: true</w:t>
      </w:r>
    </w:p>
    <w:p w14:paraId="2B766C83" w14:textId="77777777" w:rsidR="005B7866" w:rsidRPr="00B06F7A" w:rsidRDefault="005B7866" w:rsidP="005B7866">
      <w:pPr>
        <w:pStyle w:val="PL"/>
      </w:pPr>
      <w:r w:rsidRPr="00B06F7A">
        <w:t xml:space="preserve">      responses:</w:t>
      </w:r>
    </w:p>
    <w:p w14:paraId="792D9AE1" w14:textId="77777777" w:rsidR="005B7866" w:rsidRPr="00B06F7A" w:rsidRDefault="005B7866" w:rsidP="005B7866">
      <w:pPr>
        <w:pStyle w:val="PL"/>
      </w:pPr>
      <w:r w:rsidRPr="00B06F7A">
        <w:t xml:space="preserve">        '200':</w:t>
      </w:r>
    </w:p>
    <w:p w14:paraId="659B99E7" w14:textId="77777777" w:rsidR="005B7866" w:rsidRPr="00B06F7A" w:rsidRDefault="005B7866" w:rsidP="005B7866">
      <w:pPr>
        <w:pStyle w:val="PL"/>
      </w:pPr>
      <w:r w:rsidRPr="00B06F7A">
        <w:t xml:space="preserve">          description: Expected response to a valid request</w:t>
      </w:r>
    </w:p>
    <w:p w14:paraId="1D6C2FFA" w14:textId="77777777" w:rsidR="005B7866" w:rsidRPr="00B06F7A" w:rsidRDefault="005B7866" w:rsidP="005B7866">
      <w:pPr>
        <w:pStyle w:val="PL"/>
      </w:pPr>
      <w:r w:rsidRPr="00B06F7A">
        <w:t xml:space="preserve">          content:</w:t>
      </w:r>
    </w:p>
    <w:p w14:paraId="5A79435D" w14:textId="77777777" w:rsidR="005B7866" w:rsidRPr="00B06F7A" w:rsidRDefault="005B7866" w:rsidP="005B7866">
      <w:pPr>
        <w:pStyle w:val="PL"/>
      </w:pPr>
      <w:r w:rsidRPr="00B06F7A">
        <w:t xml:space="preserve">            application/json:</w:t>
      </w:r>
    </w:p>
    <w:p w14:paraId="791A33CD" w14:textId="77777777" w:rsidR="005B7866" w:rsidRPr="00B06F7A" w:rsidRDefault="005B7866" w:rsidP="005B7866">
      <w:pPr>
        <w:pStyle w:val="PL"/>
      </w:pPr>
      <w:r w:rsidRPr="00B06F7A">
        <w:t xml:space="preserve">              schema:</w:t>
      </w:r>
    </w:p>
    <w:p w14:paraId="7D424AB0" w14:textId="77777777" w:rsidR="005B7866" w:rsidRPr="00B06F7A" w:rsidRDefault="005B7866" w:rsidP="005B7866">
      <w:pPr>
        <w:pStyle w:val="PL"/>
      </w:pPr>
      <w:r w:rsidRPr="00B06F7A">
        <w:t xml:space="preserve">                oneOf:</w:t>
      </w:r>
    </w:p>
    <w:p w14:paraId="73382EA8" w14:textId="77777777" w:rsidR="005B7866" w:rsidRPr="00B06F7A" w:rsidRDefault="005B7866" w:rsidP="005B7866">
      <w:pPr>
        <w:pStyle w:val="PL"/>
      </w:pPr>
      <w:r w:rsidRPr="00B06F7A">
        <w:t xml:space="preserve">                  - $ref: '#/components/schemas/SdmSubscription'</w:t>
      </w:r>
    </w:p>
    <w:p w14:paraId="4D62D273"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3306383" w14:textId="77777777" w:rsidR="005B7866" w:rsidRPr="00B06F7A" w:rsidRDefault="005B7866" w:rsidP="005B7866">
      <w:pPr>
        <w:pStyle w:val="PL"/>
        <w:rPr>
          <w:lang w:val="en-US"/>
        </w:rPr>
      </w:pPr>
      <w:r w:rsidRPr="00B06F7A">
        <w:rPr>
          <w:lang w:val="en-US"/>
        </w:rPr>
        <w:t xml:space="preserve">        '400':</w:t>
      </w:r>
    </w:p>
    <w:p w14:paraId="52667B58" w14:textId="77777777" w:rsidR="005B7866" w:rsidRPr="00B06F7A" w:rsidRDefault="005B7866" w:rsidP="005B7866">
      <w:pPr>
        <w:pStyle w:val="PL"/>
      </w:pPr>
      <w:r w:rsidRPr="00B06F7A">
        <w:rPr>
          <w:lang w:val="en-US"/>
        </w:rPr>
        <w:t xml:space="preserve">          </w:t>
      </w:r>
      <w:r w:rsidRPr="00B06F7A">
        <w:t>$ref: 'TS29571_CommonData.yaml#/components/responses/400'</w:t>
      </w:r>
    </w:p>
    <w:p w14:paraId="18188039"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7EFBDAA7"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096C83E" w14:textId="77777777" w:rsidR="005B7866" w:rsidRPr="00B06F7A" w:rsidRDefault="005B7866" w:rsidP="005B7866">
      <w:pPr>
        <w:pStyle w:val="PL"/>
        <w:rPr>
          <w:lang w:val="en-US"/>
        </w:rPr>
      </w:pPr>
      <w:r w:rsidRPr="00B06F7A">
        <w:rPr>
          <w:lang w:val="en-US"/>
        </w:rPr>
        <w:t xml:space="preserve">        '403':</w:t>
      </w:r>
    </w:p>
    <w:p w14:paraId="738CD43A" w14:textId="77777777" w:rsidR="005B7866" w:rsidRPr="00B06F7A" w:rsidRDefault="005B7866" w:rsidP="005B7866">
      <w:pPr>
        <w:pStyle w:val="PL"/>
      </w:pPr>
      <w:r w:rsidRPr="00B06F7A">
        <w:rPr>
          <w:lang w:val="en-US"/>
        </w:rPr>
        <w:t xml:space="preserve">          $ref: 'TS29571_CommonData.yaml#/components/responses/403'</w:t>
      </w:r>
    </w:p>
    <w:p w14:paraId="7CB6AFE0" w14:textId="77777777" w:rsidR="005B7866" w:rsidRPr="00B06F7A" w:rsidRDefault="005B7866" w:rsidP="005B7866">
      <w:pPr>
        <w:pStyle w:val="PL"/>
        <w:rPr>
          <w:lang w:val="en-US"/>
        </w:rPr>
      </w:pPr>
      <w:r w:rsidRPr="00B06F7A">
        <w:rPr>
          <w:lang w:val="en-US"/>
        </w:rPr>
        <w:t xml:space="preserve">        '404':</w:t>
      </w:r>
    </w:p>
    <w:p w14:paraId="0786197E" w14:textId="77777777" w:rsidR="005B7866" w:rsidRPr="00B06F7A" w:rsidRDefault="005B7866" w:rsidP="005B7866">
      <w:pPr>
        <w:pStyle w:val="PL"/>
        <w:rPr>
          <w:lang w:val="en-US"/>
        </w:rPr>
      </w:pPr>
      <w:r w:rsidRPr="00B06F7A">
        <w:rPr>
          <w:lang w:val="en-US"/>
        </w:rPr>
        <w:t xml:space="preserve">          $ref: 'TS29571_CommonData.yaml#/components/responses/404'</w:t>
      </w:r>
    </w:p>
    <w:p w14:paraId="17D4E94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5E065402"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3D1CAF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263CE6E"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9F318FF"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E12A99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4D01774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C499BB6"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3E8CA6A7" w14:textId="77777777" w:rsidR="005B7866" w:rsidRPr="00B06F7A" w:rsidRDefault="005B7866" w:rsidP="005B7866">
      <w:pPr>
        <w:pStyle w:val="PL"/>
        <w:rPr>
          <w:lang w:val="en-US"/>
        </w:rPr>
      </w:pPr>
      <w:r w:rsidRPr="00B06F7A">
        <w:rPr>
          <w:lang w:val="en-US"/>
        </w:rPr>
        <w:t xml:space="preserve">        '500':</w:t>
      </w:r>
    </w:p>
    <w:p w14:paraId="34E23121" w14:textId="77777777" w:rsidR="005B7866" w:rsidRPr="00B06F7A" w:rsidRDefault="005B7866" w:rsidP="005B7866">
      <w:pPr>
        <w:pStyle w:val="PL"/>
      </w:pPr>
      <w:r w:rsidRPr="00B06F7A">
        <w:rPr>
          <w:lang w:val="en-US"/>
        </w:rPr>
        <w:t xml:space="preserve">          </w:t>
      </w:r>
      <w:r w:rsidRPr="00B06F7A">
        <w:t>$ref: 'TS29571_CommonData.yaml#/components/responses/500'</w:t>
      </w:r>
    </w:p>
    <w:p w14:paraId="307D4AD4"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1AC6E7F"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64839E5F" w14:textId="77777777" w:rsidR="005B7866" w:rsidRPr="00B06F7A" w:rsidRDefault="005B7866" w:rsidP="005B7866">
      <w:pPr>
        <w:pStyle w:val="PL"/>
        <w:rPr>
          <w:lang w:val="en-US"/>
        </w:rPr>
      </w:pPr>
      <w:r w:rsidRPr="00B06F7A">
        <w:rPr>
          <w:lang w:val="en-US"/>
        </w:rPr>
        <w:t xml:space="preserve">        '503':</w:t>
      </w:r>
    </w:p>
    <w:p w14:paraId="285F851E" w14:textId="77777777" w:rsidR="005B7866" w:rsidRPr="00B06F7A" w:rsidRDefault="005B7866" w:rsidP="005B7866">
      <w:pPr>
        <w:pStyle w:val="PL"/>
        <w:rPr>
          <w:lang w:val="en-US"/>
        </w:rPr>
      </w:pPr>
      <w:r w:rsidRPr="00B06F7A">
        <w:t xml:space="preserve">          $ref: 'TS29571_CommonData.yaml#/components/responses/503'</w:t>
      </w:r>
    </w:p>
    <w:p w14:paraId="7382AB3C" w14:textId="77777777" w:rsidR="005B7866" w:rsidRPr="00B06F7A" w:rsidRDefault="005B7866" w:rsidP="005B7866">
      <w:pPr>
        <w:pStyle w:val="PL"/>
      </w:pPr>
      <w:r w:rsidRPr="00B06F7A">
        <w:t xml:space="preserve">        default:</w:t>
      </w:r>
    </w:p>
    <w:p w14:paraId="76F006BE" w14:textId="77777777" w:rsidR="005B7866" w:rsidRPr="00B06F7A" w:rsidRDefault="005B7866" w:rsidP="005B7866">
      <w:pPr>
        <w:pStyle w:val="PL"/>
      </w:pPr>
      <w:r w:rsidRPr="00B06F7A">
        <w:t xml:space="preserve">          description: Unexpected error</w:t>
      </w:r>
    </w:p>
    <w:p w14:paraId="713FA13B" w14:textId="77777777" w:rsidR="005B7866" w:rsidRPr="00B06F7A" w:rsidRDefault="005B7866" w:rsidP="005B7866">
      <w:pPr>
        <w:pStyle w:val="PL"/>
      </w:pPr>
    </w:p>
    <w:p w14:paraId="3119382A" w14:textId="77777777" w:rsidR="005B7866" w:rsidRPr="00B06F7A" w:rsidRDefault="005B7866" w:rsidP="005B7866">
      <w:pPr>
        <w:pStyle w:val="PL"/>
      </w:pPr>
      <w:r w:rsidRPr="00B06F7A">
        <w:t xml:space="preserve">  /group-data/group-identifiers:</w:t>
      </w:r>
    </w:p>
    <w:p w14:paraId="2F8C741B" w14:textId="77777777" w:rsidR="005B7866" w:rsidRPr="00B06F7A" w:rsidRDefault="005B7866" w:rsidP="005B7866">
      <w:pPr>
        <w:pStyle w:val="PL"/>
      </w:pPr>
      <w:r w:rsidRPr="00B06F7A">
        <w:t xml:space="preserve">    get:</w:t>
      </w:r>
    </w:p>
    <w:p w14:paraId="3A4F0946" w14:textId="77777777" w:rsidR="005B7866" w:rsidRPr="00B06F7A" w:rsidRDefault="005B7866" w:rsidP="005B7866">
      <w:pPr>
        <w:pStyle w:val="PL"/>
      </w:pPr>
      <w:r w:rsidRPr="00B06F7A">
        <w:t xml:space="preserve">      summary: Mapping of Group Identifiers</w:t>
      </w:r>
    </w:p>
    <w:p w14:paraId="052397A1" w14:textId="77777777" w:rsidR="005B7866" w:rsidRPr="00B06F7A" w:rsidRDefault="005B7866" w:rsidP="005B7866">
      <w:pPr>
        <w:pStyle w:val="PL"/>
      </w:pPr>
      <w:r w:rsidRPr="00B06F7A">
        <w:t xml:space="preserve">      operationId: GetGroupIdentifiers</w:t>
      </w:r>
    </w:p>
    <w:p w14:paraId="417C9CC2" w14:textId="77777777" w:rsidR="005B7866" w:rsidRPr="00B06F7A" w:rsidRDefault="005B7866" w:rsidP="005B7866">
      <w:pPr>
        <w:pStyle w:val="PL"/>
      </w:pPr>
      <w:r w:rsidRPr="00B06F7A">
        <w:t xml:space="preserve">      tags:</w:t>
      </w:r>
    </w:p>
    <w:p w14:paraId="64968AD4" w14:textId="77777777" w:rsidR="005B7866" w:rsidRPr="00B06F7A" w:rsidRDefault="005B7866" w:rsidP="005B7866">
      <w:pPr>
        <w:pStyle w:val="PL"/>
      </w:pPr>
      <w:r w:rsidRPr="00B06F7A">
        <w:t xml:space="preserve">        - Group Identifiers</w:t>
      </w:r>
    </w:p>
    <w:p w14:paraId="4F8F45ED" w14:textId="77777777" w:rsidR="004F2E94" w:rsidRDefault="004F2E94" w:rsidP="004F2E94">
      <w:pPr>
        <w:pStyle w:val="PL"/>
      </w:pPr>
      <w:r>
        <w:t xml:space="preserve">      security:</w:t>
      </w:r>
    </w:p>
    <w:p w14:paraId="467A844B" w14:textId="77777777" w:rsidR="004F2E94" w:rsidRDefault="004F2E94" w:rsidP="004F2E94">
      <w:pPr>
        <w:pStyle w:val="PL"/>
      </w:pPr>
      <w:r>
        <w:t xml:space="preserve">        - {}</w:t>
      </w:r>
    </w:p>
    <w:p w14:paraId="6531FA00" w14:textId="77777777" w:rsidR="004F2E94" w:rsidRDefault="004F2E94" w:rsidP="004F2E94">
      <w:pPr>
        <w:pStyle w:val="PL"/>
      </w:pPr>
      <w:r>
        <w:t xml:space="preserve">        - oAuth2ClientCredentials:</w:t>
      </w:r>
    </w:p>
    <w:p w14:paraId="4950BA26" w14:textId="77777777" w:rsidR="004F2E94" w:rsidRDefault="004F2E94" w:rsidP="004F2E94">
      <w:pPr>
        <w:pStyle w:val="PL"/>
      </w:pPr>
      <w:r>
        <w:t xml:space="preserve">          - nudm-sdm</w:t>
      </w:r>
    </w:p>
    <w:p w14:paraId="39023014" w14:textId="77777777" w:rsidR="004F2E94" w:rsidRDefault="004F2E94" w:rsidP="004F2E94">
      <w:pPr>
        <w:pStyle w:val="PL"/>
      </w:pPr>
      <w:r>
        <w:t xml:space="preserve">        - oAuth2ClientCredentials:</w:t>
      </w:r>
    </w:p>
    <w:p w14:paraId="23FB34CD" w14:textId="77777777" w:rsidR="004F2E94" w:rsidRDefault="004F2E94" w:rsidP="004F2E94">
      <w:pPr>
        <w:pStyle w:val="PL"/>
      </w:pPr>
      <w:r>
        <w:t xml:space="preserve">          - nudm-sdm</w:t>
      </w:r>
    </w:p>
    <w:p w14:paraId="77256586" w14:textId="77777777" w:rsidR="004F2E94" w:rsidRDefault="004F2E94" w:rsidP="004F2E94">
      <w:pPr>
        <w:pStyle w:val="PL"/>
      </w:pPr>
      <w:r>
        <w:t xml:space="preserve">          - nudm-sdm:group-identifiers:read</w:t>
      </w:r>
    </w:p>
    <w:p w14:paraId="7E58C45F" w14:textId="77777777" w:rsidR="005B7866" w:rsidRPr="00B06F7A" w:rsidRDefault="005B7866" w:rsidP="005B7866">
      <w:pPr>
        <w:pStyle w:val="PL"/>
      </w:pPr>
      <w:r w:rsidRPr="00B06F7A">
        <w:t xml:space="preserve">      parameters:</w:t>
      </w:r>
    </w:p>
    <w:p w14:paraId="2E727D27" w14:textId="77777777" w:rsidR="005B7866" w:rsidRPr="00B06F7A" w:rsidRDefault="005B7866" w:rsidP="005B7866">
      <w:pPr>
        <w:pStyle w:val="PL"/>
      </w:pPr>
      <w:r w:rsidRPr="00B06F7A">
        <w:t xml:space="preserve">        - name: ext-group-id</w:t>
      </w:r>
    </w:p>
    <w:p w14:paraId="793818C2" w14:textId="77777777" w:rsidR="005B7866" w:rsidRPr="00B06F7A" w:rsidRDefault="005B7866" w:rsidP="005B7866">
      <w:pPr>
        <w:pStyle w:val="PL"/>
      </w:pPr>
      <w:r w:rsidRPr="00B06F7A">
        <w:t xml:space="preserve">          in: query</w:t>
      </w:r>
    </w:p>
    <w:p w14:paraId="781AB146" w14:textId="77777777" w:rsidR="005B7866" w:rsidRPr="00B06F7A" w:rsidRDefault="005B7866" w:rsidP="005B7866">
      <w:pPr>
        <w:pStyle w:val="PL"/>
      </w:pPr>
      <w:r w:rsidRPr="00B06F7A">
        <w:t xml:space="preserve">          description: External Group Identifier</w:t>
      </w:r>
    </w:p>
    <w:p w14:paraId="330FD2BA" w14:textId="77777777" w:rsidR="005B7866" w:rsidRPr="00B06F7A" w:rsidRDefault="005B7866" w:rsidP="005B7866">
      <w:pPr>
        <w:pStyle w:val="PL"/>
      </w:pPr>
      <w:r w:rsidRPr="00B06F7A">
        <w:t xml:space="preserve">          required: false</w:t>
      </w:r>
    </w:p>
    <w:p w14:paraId="0113ECA3" w14:textId="77777777" w:rsidR="005B7866" w:rsidRPr="00B06F7A" w:rsidRDefault="005B7866" w:rsidP="005B7866">
      <w:pPr>
        <w:pStyle w:val="PL"/>
      </w:pPr>
      <w:r w:rsidRPr="00B06F7A">
        <w:t xml:space="preserve">          schema:</w:t>
      </w:r>
    </w:p>
    <w:p w14:paraId="7469CC21" w14:textId="77777777" w:rsidR="005B7866" w:rsidRPr="00B06F7A" w:rsidRDefault="005B7866" w:rsidP="005B7866">
      <w:pPr>
        <w:pStyle w:val="PL"/>
      </w:pPr>
      <w:r w:rsidRPr="00B06F7A">
        <w:t xml:space="preserve">            $ref: '#/components/schemas/ExtGroupId'</w:t>
      </w:r>
    </w:p>
    <w:p w14:paraId="19C9008F" w14:textId="77777777" w:rsidR="005B7866" w:rsidRPr="00B06F7A" w:rsidRDefault="005B7866" w:rsidP="005B7866">
      <w:pPr>
        <w:pStyle w:val="PL"/>
      </w:pPr>
      <w:r w:rsidRPr="00B06F7A">
        <w:t xml:space="preserve">        - name: int-group-id</w:t>
      </w:r>
    </w:p>
    <w:p w14:paraId="4F2722A0" w14:textId="77777777" w:rsidR="005B7866" w:rsidRPr="00B06F7A" w:rsidRDefault="005B7866" w:rsidP="005B7866">
      <w:pPr>
        <w:pStyle w:val="PL"/>
      </w:pPr>
      <w:r w:rsidRPr="00B06F7A">
        <w:t xml:space="preserve">          in: query</w:t>
      </w:r>
    </w:p>
    <w:p w14:paraId="2B682234" w14:textId="77777777" w:rsidR="005B7866" w:rsidRPr="00B06F7A" w:rsidRDefault="005B7866" w:rsidP="005B7866">
      <w:pPr>
        <w:pStyle w:val="PL"/>
      </w:pPr>
      <w:r w:rsidRPr="00B06F7A">
        <w:t xml:space="preserve">          description: Internal Group Identifier</w:t>
      </w:r>
    </w:p>
    <w:p w14:paraId="54F4E2B5" w14:textId="77777777" w:rsidR="005B7866" w:rsidRPr="00B06F7A" w:rsidRDefault="005B7866" w:rsidP="005B7866">
      <w:pPr>
        <w:pStyle w:val="PL"/>
      </w:pPr>
      <w:r w:rsidRPr="00B06F7A">
        <w:t xml:space="preserve">          required: false</w:t>
      </w:r>
    </w:p>
    <w:p w14:paraId="51AA0DF9" w14:textId="77777777" w:rsidR="005B7866" w:rsidRPr="00B06F7A" w:rsidRDefault="005B7866" w:rsidP="005B7866">
      <w:pPr>
        <w:pStyle w:val="PL"/>
      </w:pPr>
      <w:r w:rsidRPr="00B06F7A">
        <w:t xml:space="preserve">          schema:</w:t>
      </w:r>
    </w:p>
    <w:p w14:paraId="03E6E998" w14:textId="77777777" w:rsidR="005B7866" w:rsidRPr="00B06F7A" w:rsidRDefault="005B7866" w:rsidP="005B7866">
      <w:pPr>
        <w:pStyle w:val="PL"/>
      </w:pPr>
      <w:r w:rsidRPr="00B06F7A">
        <w:t xml:space="preserve">            $ref: 'TS29571_CommonData.yaml#/components/schemas/GroupId'</w:t>
      </w:r>
    </w:p>
    <w:p w14:paraId="4C9C216B" w14:textId="77777777" w:rsidR="005B7866" w:rsidRPr="00B06F7A" w:rsidRDefault="005B7866" w:rsidP="005B7866">
      <w:pPr>
        <w:pStyle w:val="PL"/>
      </w:pPr>
      <w:r w:rsidRPr="00B06F7A">
        <w:t xml:space="preserve">        - name: </w:t>
      </w:r>
      <w:r w:rsidRPr="00B06F7A">
        <w:rPr>
          <w:lang w:eastAsia="zh-CN"/>
        </w:rPr>
        <w:t>ue-id-ind</w:t>
      </w:r>
    </w:p>
    <w:p w14:paraId="1CBADE5D" w14:textId="77777777" w:rsidR="005B7866" w:rsidRPr="00B06F7A" w:rsidRDefault="005B7866" w:rsidP="005B7866">
      <w:pPr>
        <w:pStyle w:val="PL"/>
      </w:pPr>
      <w:r w:rsidRPr="00B06F7A">
        <w:t xml:space="preserve">          in: query</w:t>
      </w:r>
    </w:p>
    <w:p w14:paraId="47F15D1E" w14:textId="77777777" w:rsidR="005B7866" w:rsidRPr="00B06F7A" w:rsidRDefault="005B7866" w:rsidP="005B7866">
      <w:pPr>
        <w:pStyle w:val="PL"/>
      </w:pPr>
      <w:r w:rsidRPr="00B06F7A">
        <w:t xml:space="preserve">          description: Indication whether </w:t>
      </w:r>
      <w:r w:rsidRPr="00B06F7A">
        <w:rPr>
          <w:rFonts w:cs="Arial"/>
          <w:szCs w:val="18"/>
          <w:lang w:eastAsia="zh-CN"/>
        </w:rPr>
        <w:t>UE identifiers are required or not</w:t>
      </w:r>
    </w:p>
    <w:p w14:paraId="118E1EBE" w14:textId="77777777" w:rsidR="005B7866" w:rsidRPr="00B06F7A" w:rsidRDefault="005B7866" w:rsidP="005B7866">
      <w:pPr>
        <w:pStyle w:val="PL"/>
      </w:pPr>
      <w:r w:rsidRPr="00B06F7A">
        <w:t xml:space="preserve">          required: false</w:t>
      </w:r>
    </w:p>
    <w:p w14:paraId="143E2682" w14:textId="77777777" w:rsidR="005B7866" w:rsidRPr="00B06F7A" w:rsidRDefault="005B7866" w:rsidP="005B7866">
      <w:pPr>
        <w:pStyle w:val="PL"/>
      </w:pPr>
      <w:r w:rsidRPr="00B06F7A">
        <w:t xml:space="preserve">          schema:</w:t>
      </w:r>
    </w:p>
    <w:p w14:paraId="2F5807A5" w14:textId="77777777" w:rsidR="005B7866" w:rsidRPr="00B06F7A" w:rsidRDefault="005B7866" w:rsidP="005B7866">
      <w:pPr>
        <w:pStyle w:val="PL"/>
      </w:pPr>
      <w:r w:rsidRPr="00B06F7A">
        <w:t xml:space="preserve">            type: boolean</w:t>
      </w:r>
    </w:p>
    <w:p w14:paraId="5F2A042E" w14:textId="77777777" w:rsidR="005B7866" w:rsidRPr="00B06F7A" w:rsidRDefault="005B7866" w:rsidP="005B7866">
      <w:pPr>
        <w:pStyle w:val="PL"/>
      </w:pPr>
      <w:r w:rsidRPr="00B06F7A">
        <w:rPr>
          <w:rFonts w:hint="eastAsia"/>
          <w:lang w:eastAsia="zh-CN"/>
        </w:rPr>
        <w:t xml:space="preserve"> </w:t>
      </w:r>
      <w:r w:rsidRPr="00B06F7A">
        <w:rPr>
          <w:lang w:eastAsia="zh-CN"/>
        </w:rPr>
        <w:t xml:space="preserve">           </w:t>
      </w:r>
      <w:r w:rsidRPr="00B06F7A">
        <w:t>default: false</w:t>
      </w:r>
    </w:p>
    <w:p w14:paraId="69EF3E3D" w14:textId="77777777" w:rsidR="005B7866" w:rsidRPr="00B06F7A" w:rsidRDefault="005B7866" w:rsidP="005B7866">
      <w:pPr>
        <w:pStyle w:val="PL"/>
      </w:pPr>
      <w:r w:rsidRPr="00B06F7A">
        <w:t xml:space="preserve">        - name: supported-features</w:t>
      </w:r>
    </w:p>
    <w:p w14:paraId="1A3388B9" w14:textId="77777777" w:rsidR="005B7866" w:rsidRPr="00B06F7A" w:rsidRDefault="005B7866" w:rsidP="005B7866">
      <w:pPr>
        <w:pStyle w:val="PL"/>
      </w:pPr>
      <w:r w:rsidRPr="00B06F7A">
        <w:t xml:space="preserve">          in: query</w:t>
      </w:r>
    </w:p>
    <w:p w14:paraId="4610DD86" w14:textId="77777777" w:rsidR="005B7866" w:rsidRPr="00B06F7A" w:rsidRDefault="005B7866" w:rsidP="005B7866">
      <w:pPr>
        <w:pStyle w:val="PL"/>
      </w:pPr>
      <w:r w:rsidRPr="00B06F7A">
        <w:t xml:space="preserve">          description: Supported Features</w:t>
      </w:r>
    </w:p>
    <w:p w14:paraId="100F3FFD" w14:textId="77777777" w:rsidR="005B7866" w:rsidRPr="00B06F7A" w:rsidRDefault="005B7866" w:rsidP="005B7866">
      <w:pPr>
        <w:pStyle w:val="PL"/>
      </w:pPr>
      <w:r w:rsidRPr="00B06F7A">
        <w:t xml:space="preserve">          schema:</w:t>
      </w:r>
    </w:p>
    <w:p w14:paraId="4EA7CAB8" w14:textId="77777777" w:rsidR="007D5F11" w:rsidRPr="00B06F7A" w:rsidRDefault="005B7866" w:rsidP="007D5F11">
      <w:pPr>
        <w:pStyle w:val="PL"/>
      </w:pPr>
      <w:r w:rsidRPr="00B06F7A">
        <w:t xml:space="preserve">            $ref: 'TS29571_CommonData.yaml#/components/schemas/SupportedFeatures'</w:t>
      </w:r>
    </w:p>
    <w:p w14:paraId="1618C578" w14:textId="77777777" w:rsidR="007D5F11" w:rsidRPr="00B06F7A" w:rsidRDefault="007D5F11" w:rsidP="007D5F11">
      <w:pPr>
        <w:pStyle w:val="PL"/>
      </w:pPr>
      <w:r w:rsidRPr="00B06F7A">
        <w:t xml:space="preserve">        - name: af-id</w:t>
      </w:r>
    </w:p>
    <w:p w14:paraId="4F5C5127" w14:textId="77777777" w:rsidR="007D5F11" w:rsidRPr="00B06F7A" w:rsidRDefault="007D5F11" w:rsidP="007D5F11">
      <w:pPr>
        <w:pStyle w:val="PL"/>
      </w:pPr>
      <w:r w:rsidRPr="00B06F7A">
        <w:t xml:space="preserve">          in: query</w:t>
      </w:r>
    </w:p>
    <w:p w14:paraId="23A226BA" w14:textId="77777777" w:rsidR="007D5F11" w:rsidRPr="00B06F7A" w:rsidRDefault="007D5F11" w:rsidP="007D5F11">
      <w:pPr>
        <w:pStyle w:val="PL"/>
      </w:pPr>
      <w:r w:rsidRPr="00B06F7A">
        <w:t xml:space="preserve">          description: AF identifier</w:t>
      </w:r>
    </w:p>
    <w:p w14:paraId="1EB47415" w14:textId="77777777" w:rsidR="007D5F11" w:rsidRPr="00B06F7A" w:rsidRDefault="007D5F11" w:rsidP="007D5F11">
      <w:pPr>
        <w:pStyle w:val="PL"/>
      </w:pPr>
      <w:r w:rsidRPr="00B06F7A">
        <w:t xml:space="preserve">          schema:</w:t>
      </w:r>
    </w:p>
    <w:p w14:paraId="34168C60" w14:textId="645570FF" w:rsidR="005B7866" w:rsidRPr="00B06F7A" w:rsidRDefault="007D5F11" w:rsidP="005B7866">
      <w:pPr>
        <w:pStyle w:val="PL"/>
      </w:pPr>
      <w:r w:rsidRPr="00B06F7A">
        <w:t xml:space="preserve">            type: string</w:t>
      </w:r>
    </w:p>
    <w:p w14:paraId="601412F1" w14:textId="77777777" w:rsidR="005B7866" w:rsidRPr="00B06F7A" w:rsidRDefault="005B7866" w:rsidP="005B7866">
      <w:pPr>
        <w:pStyle w:val="PL"/>
        <w:rPr>
          <w:lang w:val="en-US"/>
        </w:rPr>
      </w:pPr>
      <w:r w:rsidRPr="00B06F7A">
        <w:rPr>
          <w:lang w:val="en-US"/>
        </w:rPr>
        <w:t xml:space="preserve">        - name: If-None-Match</w:t>
      </w:r>
    </w:p>
    <w:p w14:paraId="7D27A01B" w14:textId="77777777" w:rsidR="005B7866" w:rsidRPr="00B06F7A" w:rsidRDefault="005B7866" w:rsidP="005B7866">
      <w:pPr>
        <w:pStyle w:val="PL"/>
        <w:rPr>
          <w:lang w:val="en-US"/>
        </w:rPr>
      </w:pPr>
      <w:r w:rsidRPr="00B06F7A">
        <w:rPr>
          <w:lang w:val="en-US"/>
        </w:rPr>
        <w:t xml:space="preserve">          in: header</w:t>
      </w:r>
    </w:p>
    <w:p w14:paraId="743635F9" w14:textId="582382CA" w:rsidR="005B7866" w:rsidRPr="00B06F7A" w:rsidRDefault="005B7866" w:rsidP="005B7866">
      <w:pPr>
        <w:pStyle w:val="PL"/>
        <w:rPr>
          <w:lang w:val="en-US"/>
        </w:rPr>
      </w:pPr>
      <w:r w:rsidRPr="00B06F7A">
        <w:rPr>
          <w:lang w:val="en-US"/>
        </w:rPr>
        <w:t xml:space="preserve">          description: Validator for conditional requests, as described in RFC </w:t>
      </w:r>
      <w:del w:id="862" w:author="Ulrich Wiehe" w:date="2023-09-20T15:19:00Z">
        <w:r w:rsidRPr="00B06F7A" w:rsidDel="00685F9B">
          <w:rPr>
            <w:lang w:val="en-US"/>
          </w:rPr>
          <w:delText>7232</w:delText>
        </w:r>
      </w:del>
      <w:ins w:id="863" w:author="Ulrich Wiehe" w:date="2023-09-20T15:19:00Z">
        <w:r w:rsidR="00685F9B">
          <w:rPr>
            <w:lang w:val="en-US"/>
          </w:rPr>
          <w:t>9110</w:t>
        </w:r>
      </w:ins>
      <w:r w:rsidRPr="00B06F7A">
        <w:rPr>
          <w:lang w:val="en-US"/>
        </w:rPr>
        <w:t>, 3.2</w:t>
      </w:r>
    </w:p>
    <w:p w14:paraId="5EC18F8F" w14:textId="77777777" w:rsidR="005B7866" w:rsidRPr="00B06F7A" w:rsidRDefault="005B7866" w:rsidP="005B7866">
      <w:pPr>
        <w:pStyle w:val="PL"/>
        <w:rPr>
          <w:lang w:val="en-US"/>
        </w:rPr>
      </w:pPr>
      <w:r w:rsidRPr="00B06F7A">
        <w:rPr>
          <w:lang w:val="en-US"/>
        </w:rPr>
        <w:t xml:space="preserve">          schema:</w:t>
      </w:r>
    </w:p>
    <w:p w14:paraId="42AD55C3" w14:textId="77777777" w:rsidR="005B7866" w:rsidRPr="00B06F7A" w:rsidRDefault="005B7866" w:rsidP="005B7866">
      <w:pPr>
        <w:pStyle w:val="PL"/>
        <w:rPr>
          <w:lang w:val="en-US"/>
        </w:rPr>
      </w:pPr>
      <w:r w:rsidRPr="00B06F7A">
        <w:rPr>
          <w:lang w:val="en-US"/>
        </w:rPr>
        <w:t xml:space="preserve">            type: string</w:t>
      </w:r>
    </w:p>
    <w:p w14:paraId="0EBFFA80" w14:textId="77777777" w:rsidR="005B7866" w:rsidRPr="00B06F7A" w:rsidRDefault="005B7866" w:rsidP="005B7866">
      <w:pPr>
        <w:pStyle w:val="PL"/>
        <w:rPr>
          <w:lang w:val="en-US"/>
        </w:rPr>
      </w:pPr>
      <w:r w:rsidRPr="00B06F7A">
        <w:rPr>
          <w:lang w:val="en-US"/>
        </w:rPr>
        <w:t xml:space="preserve">        - name: If-Modified-Since</w:t>
      </w:r>
    </w:p>
    <w:p w14:paraId="75F9C01C" w14:textId="77777777" w:rsidR="005B7866" w:rsidRPr="00B06F7A" w:rsidRDefault="005B7866" w:rsidP="005B7866">
      <w:pPr>
        <w:pStyle w:val="PL"/>
        <w:rPr>
          <w:lang w:val="en-US"/>
        </w:rPr>
      </w:pPr>
      <w:r w:rsidRPr="00B06F7A">
        <w:rPr>
          <w:lang w:val="en-US"/>
        </w:rPr>
        <w:t xml:space="preserve">          in: header</w:t>
      </w:r>
    </w:p>
    <w:p w14:paraId="094BFA8C" w14:textId="05DAA2F5" w:rsidR="005B7866" w:rsidRPr="00B06F7A" w:rsidRDefault="005B7866" w:rsidP="005B7866">
      <w:pPr>
        <w:pStyle w:val="PL"/>
        <w:rPr>
          <w:lang w:val="en-US"/>
        </w:rPr>
      </w:pPr>
      <w:r w:rsidRPr="00B06F7A">
        <w:rPr>
          <w:lang w:val="en-US"/>
        </w:rPr>
        <w:t xml:space="preserve">          description: Validator for conditional requests, as described in RFC </w:t>
      </w:r>
      <w:del w:id="864" w:author="Ulrich Wiehe" w:date="2023-09-20T15:19:00Z">
        <w:r w:rsidRPr="00B06F7A" w:rsidDel="00685F9B">
          <w:rPr>
            <w:lang w:val="en-US"/>
          </w:rPr>
          <w:delText>7232</w:delText>
        </w:r>
      </w:del>
      <w:ins w:id="865" w:author="Ulrich Wiehe" w:date="2023-09-20T15:19:00Z">
        <w:r w:rsidR="00685F9B">
          <w:rPr>
            <w:lang w:val="en-US"/>
          </w:rPr>
          <w:t>9110</w:t>
        </w:r>
      </w:ins>
      <w:r w:rsidRPr="00B06F7A">
        <w:rPr>
          <w:lang w:val="en-US"/>
        </w:rPr>
        <w:t>, 3.3</w:t>
      </w:r>
    </w:p>
    <w:p w14:paraId="42D77073" w14:textId="77777777" w:rsidR="005B7866" w:rsidRPr="00B06F7A" w:rsidRDefault="005B7866" w:rsidP="005B7866">
      <w:pPr>
        <w:pStyle w:val="PL"/>
        <w:rPr>
          <w:lang w:val="en-US"/>
        </w:rPr>
      </w:pPr>
      <w:r w:rsidRPr="00B06F7A">
        <w:rPr>
          <w:lang w:val="en-US"/>
        </w:rPr>
        <w:t xml:space="preserve">          schema:</w:t>
      </w:r>
    </w:p>
    <w:p w14:paraId="5E01D054" w14:textId="77777777" w:rsidR="005B7866" w:rsidRPr="00B06F7A" w:rsidRDefault="005B7866" w:rsidP="005B7866">
      <w:pPr>
        <w:pStyle w:val="PL"/>
        <w:rPr>
          <w:lang w:val="en-US"/>
        </w:rPr>
      </w:pPr>
      <w:r w:rsidRPr="00B06F7A">
        <w:rPr>
          <w:lang w:val="en-US"/>
        </w:rPr>
        <w:t xml:space="preserve">            type: string</w:t>
      </w:r>
    </w:p>
    <w:p w14:paraId="06A21D95" w14:textId="77777777" w:rsidR="005B7866" w:rsidRPr="00B06F7A" w:rsidRDefault="005B7866" w:rsidP="005B7866">
      <w:pPr>
        <w:pStyle w:val="PL"/>
      </w:pPr>
      <w:r w:rsidRPr="00B06F7A">
        <w:t xml:space="preserve">      responses:</w:t>
      </w:r>
    </w:p>
    <w:p w14:paraId="1455824C" w14:textId="77777777" w:rsidR="005B7866" w:rsidRPr="00B06F7A" w:rsidRDefault="005B7866" w:rsidP="005B7866">
      <w:pPr>
        <w:pStyle w:val="PL"/>
      </w:pPr>
      <w:r w:rsidRPr="00B06F7A">
        <w:t xml:space="preserve">        '200':</w:t>
      </w:r>
    </w:p>
    <w:p w14:paraId="2F7454AF" w14:textId="77777777" w:rsidR="005B7866" w:rsidRPr="00B06F7A" w:rsidRDefault="005B7866" w:rsidP="005B7866">
      <w:pPr>
        <w:pStyle w:val="PL"/>
      </w:pPr>
      <w:r w:rsidRPr="00B06F7A">
        <w:t xml:space="preserve">          description: Expected response to a valid request</w:t>
      </w:r>
    </w:p>
    <w:p w14:paraId="1CE18475" w14:textId="77777777" w:rsidR="005B7866" w:rsidRPr="00B06F7A" w:rsidRDefault="005B7866" w:rsidP="005B7866">
      <w:pPr>
        <w:pStyle w:val="PL"/>
      </w:pPr>
      <w:r w:rsidRPr="00B06F7A">
        <w:t xml:space="preserve">          content:</w:t>
      </w:r>
    </w:p>
    <w:p w14:paraId="12A34FE7" w14:textId="77777777" w:rsidR="005B7866" w:rsidRPr="00B06F7A" w:rsidRDefault="005B7866" w:rsidP="005B7866">
      <w:pPr>
        <w:pStyle w:val="PL"/>
      </w:pPr>
      <w:r w:rsidRPr="00B06F7A">
        <w:t xml:space="preserve">            application/json:</w:t>
      </w:r>
    </w:p>
    <w:p w14:paraId="1E3D0AC4" w14:textId="77777777" w:rsidR="005B7866" w:rsidRPr="00B06F7A" w:rsidRDefault="005B7866" w:rsidP="005B7866">
      <w:pPr>
        <w:pStyle w:val="PL"/>
      </w:pPr>
      <w:r w:rsidRPr="00B06F7A">
        <w:t xml:space="preserve">              schema:</w:t>
      </w:r>
    </w:p>
    <w:p w14:paraId="26D2BD5F" w14:textId="77777777" w:rsidR="005B7866" w:rsidRPr="00B06F7A" w:rsidRDefault="005B7866" w:rsidP="005B7866">
      <w:pPr>
        <w:pStyle w:val="PL"/>
      </w:pPr>
      <w:r w:rsidRPr="00B06F7A">
        <w:t xml:space="preserve">                $ref: '#/components/schemas/GroupIdentifiers'</w:t>
      </w:r>
    </w:p>
    <w:p w14:paraId="7DB7B9E1" w14:textId="77777777" w:rsidR="005B7866" w:rsidRPr="00B06F7A" w:rsidRDefault="005B7866" w:rsidP="005B7866">
      <w:pPr>
        <w:pStyle w:val="PL"/>
        <w:rPr>
          <w:lang w:val="en-US"/>
        </w:rPr>
      </w:pPr>
      <w:r w:rsidRPr="00B06F7A">
        <w:rPr>
          <w:lang w:val="en-US"/>
        </w:rPr>
        <w:t xml:space="preserve">          headers:</w:t>
      </w:r>
    </w:p>
    <w:p w14:paraId="0C62DAD0" w14:textId="77777777" w:rsidR="005B7866" w:rsidRPr="00B06F7A" w:rsidRDefault="005B7866" w:rsidP="005B7866">
      <w:pPr>
        <w:pStyle w:val="PL"/>
        <w:rPr>
          <w:lang w:val="en-US"/>
        </w:rPr>
      </w:pPr>
      <w:r w:rsidRPr="00B06F7A">
        <w:rPr>
          <w:lang w:val="en-US"/>
        </w:rPr>
        <w:t xml:space="preserve">            Cache-Control:</w:t>
      </w:r>
    </w:p>
    <w:p w14:paraId="47710A98" w14:textId="17770371" w:rsidR="005B7866" w:rsidRPr="00B06F7A" w:rsidRDefault="005B7866" w:rsidP="005B7866">
      <w:pPr>
        <w:pStyle w:val="PL"/>
        <w:rPr>
          <w:lang w:val="en-US"/>
        </w:rPr>
      </w:pPr>
      <w:r w:rsidRPr="00B06F7A">
        <w:rPr>
          <w:lang w:val="en-US"/>
        </w:rPr>
        <w:t xml:space="preserve">              description: Cache-Control containing max-age, as described in RFC </w:t>
      </w:r>
      <w:del w:id="866" w:author="Ulrich Wiehe" w:date="2023-09-20T15:12:00Z">
        <w:r w:rsidRPr="00B06F7A" w:rsidDel="009E6183">
          <w:rPr>
            <w:lang w:val="en-US"/>
          </w:rPr>
          <w:delText>7234</w:delText>
        </w:r>
      </w:del>
      <w:ins w:id="867" w:author="Ulrich Wiehe" w:date="2023-09-20T15:12:00Z">
        <w:r w:rsidR="009E6183">
          <w:rPr>
            <w:lang w:val="en-US"/>
          </w:rPr>
          <w:t>9111</w:t>
        </w:r>
      </w:ins>
      <w:r w:rsidRPr="00B06F7A">
        <w:rPr>
          <w:lang w:val="en-US"/>
        </w:rPr>
        <w:t>, 5.2</w:t>
      </w:r>
    </w:p>
    <w:p w14:paraId="56B0496D" w14:textId="77777777" w:rsidR="005B7866" w:rsidRPr="00B06F7A" w:rsidRDefault="005B7866" w:rsidP="005B7866">
      <w:pPr>
        <w:pStyle w:val="PL"/>
        <w:rPr>
          <w:lang w:val="en-US"/>
        </w:rPr>
      </w:pPr>
      <w:r w:rsidRPr="00B06F7A">
        <w:rPr>
          <w:lang w:val="en-US"/>
        </w:rPr>
        <w:t xml:space="preserve">              schema:</w:t>
      </w:r>
    </w:p>
    <w:p w14:paraId="43FDBD21" w14:textId="77777777" w:rsidR="005B7866" w:rsidRPr="00B06F7A" w:rsidRDefault="005B7866" w:rsidP="005B7866">
      <w:pPr>
        <w:pStyle w:val="PL"/>
        <w:rPr>
          <w:lang w:val="en-US"/>
        </w:rPr>
      </w:pPr>
      <w:r w:rsidRPr="00B06F7A">
        <w:rPr>
          <w:lang w:val="en-US"/>
        </w:rPr>
        <w:t xml:space="preserve">                type: string</w:t>
      </w:r>
    </w:p>
    <w:p w14:paraId="784D6F5B" w14:textId="77777777" w:rsidR="005B7866" w:rsidRPr="00B06F7A" w:rsidRDefault="005B7866" w:rsidP="005B7866">
      <w:pPr>
        <w:pStyle w:val="PL"/>
        <w:rPr>
          <w:lang w:val="en-US"/>
        </w:rPr>
      </w:pPr>
      <w:r w:rsidRPr="00B06F7A">
        <w:rPr>
          <w:lang w:val="en-US"/>
        </w:rPr>
        <w:t xml:space="preserve">            ETag:</w:t>
      </w:r>
    </w:p>
    <w:p w14:paraId="4DB5E421" w14:textId="6A61F9E2" w:rsidR="005B7866" w:rsidRPr="00B06F7A" w:rsidRDefault="005B7866" w:rsidP="005B7866">
      <w:pPr>
        <w:pStyle w:val="PL"/>
        <w:rPr>
          <w:lang w:val="en-US"/>
        </w:rPr>
      </w:pPr>
      <w:r w:rsidRPr="00B06F7A">
        <w:rPr>
          <w:lang w:val="en-US"/>
        </w:rPr>
        <w:t xml:space="preserve">              description: Entity Tag, containing a strong validator, as described in RFC </w:t>
      </w:r>
      <w:del w:id="868" w:author="Ulrich Wiehe" w:date="2023-09-20T15:19:00Z">
        <w:r w:rsidRPr="00B06F7A" w:rsidDel="00685F9B">
          <w:rPr>
            <w:lang w:val="en-US"/>
          </w:rPr>
          <w:delText>7232</w:delText>
        </w:r>
      </w:del>
      <w:ins w:id="869" w:author="Ulrich Wiehe" w:date="2023-09-20T15:19:00Z">
        <w:r w:rsidR="00685F9B">
          <w:rPr>
            <w:lang w:val="en-US"/>
          </w:rPr>
          <w:t>9110</w:t>
        </w:r>
      </w:ins>
      <w:r w:rsidRPr="00B06F7A">
        <w:rPr>
          <w:lang w:val="en-US"/>
        </w:rPr>
        <w:t>, 2.3</w:t>
      </w:r>
    </w:p>
    <w:p w14:paraId="55FD9962" w14:textId="77777777" w:rsidR="005B7866" w:rsidRPr="00B06F7A" w:rsidRDefault="005B7866" w:rsidP="005B7866">
      <w:pPr>
        <w:pStyle w:val="PL"/>
        <w:rPr>
          <w:lang w:val="en-US"/>
        </w:rPr>
      </w:pPr>
      <w:r w:rsidRPr="00B06F7A">
        <w:rPr>
          <w:lang w:val="en-US"/>
        </w:rPr>
        <w:t xml:space="preserve">              schema:</w:t>
      </w:r>
    </w:p>
    <w:p w14:paraId="7CF224CE" w14:textId="77777777" w:rsidR="005B7866" w:rsidRPr="00B06F7A" w:rsidRDefault="005B7866" w:rsidP="005B7866">
      <w:pPr>
        <w:pStyle w:val="PL"/>
        <w:rPr>
          <w:lang w:val="en-US"/>
        </w:rPr>
      </w:pPr>
      <w:r w:rsidRPr="00B06F7A">
        <w:rPr>
          <w:lang w:val="en-US"/>
        </w:rPr>
        <w:t xml:space="preserve">                type: string</w:t>
      </w:r>
    </w:p>
    <w:p w14:paraId="707AFBBA" w14:textId="77777777" w:rsidR="005B7866" w:rsidRPr="00B06F7A" w:rsidRDefault="005B7866" w:rsidP="005B7866">
      <w:pPr>
        <w:pStyle w:val="PL"/>
        <w:rPr>
          <w:lang w:val="en-US"/>
        </w:rPr>
      </w:pPr>
      <w:r w:rsidRPr="00B06F7A">
        <w:rPr>
          <w:lang w:val="en-US"/>
        </w:rPr>
        <w:t xml:space="preserve">            Last-Modified:</w:t>
      </w:r>
    </w:p>
    <w:p w14:paraId="39180961" w14:textId="5C01582A"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70" w:author="Ulrich Wiehe" w:date="2023-09-20T15:19:00Z">
        <w:r w:rsidRPr="00B06F7A" w:rsidDel="00685F9B">
          <w:rPr>
            <w:lang w:val="en-US"/>
          </w:rPr>
          <w:delText>7232</w:delText>
        </w:r>
      </w:del>
      <w:ins w:id="871" w:author="Ulrich Wiehe" w:date="2023-09-20T15:19:00Z">
        <w:r w:rsidR="00685F9B">
          <w:rPr>
            <w:lang w:val="en-US"/>
          </w:rPr>
          <w:t>9110</w:t>
        </w:r>
      </w:ins>
      <w:r w:rsidRPr="00B06F7A">
        <w:rPr>
          <w:lang w:val="en-US"/>
        </w:rPr>
        <w:t>, 2.2</w:t>
      </w:r>
    </w:p>
    <w:p w14:paraId="6A2C9CFC" w14:textId="77777777" w:rsidR="005B7866" w:rsidRPr="00B06F7A" w:rsidRDefault="005B7866" w:rsidP="005B7866">
      <w:pPr>
        <w:pStyle w:val="PL"/>
        <w:rPr>
          <w:lang w:val="en-US"/>
        </w:rPr>
      </w:pPr>
      <w:r w:rsidRPr="00B06F7A">
        <w:rPr>
          <w:lang w:val="en-US"/>
        </w:rPr>
        <w:t xml:space="preserve">              schema:</w:t>
      </w:r>
    </w:p>
    <w:p w14:paraId="4C8F6C14" w14:textId="77777777" w:rsidR="005B7866" w:rsidRPr="00B06F7A" w:rsidRDefault="005B7866" w:rsidP="005B7866">
      <w:pPr>
        <w:pStyle w:val="PL"/>
        <w:rPr>
          <w:lang w:val="en-US"/>
        </w:rPr>
      </w:pPr>
      <w:r w:rsidRPr="00B06F7A">
        <w:rPr>
          <w:lang w:val="en-US"/>
        </w:rPr>
        <w:t xml:space="preserve">                type: string</w:t>
      </w:r>
    </w:p>
    <w:p w14:paraId="353210C3" w14:textId="77777777" w:rsidR="005B7866" w:rsidRPr="00B06F7A" w:rsidRDefault="005B7866" w:rsidP="005B7866">
      <w:pPr>
        <w:pStyle w:val="PL"/>
        <w:rPr>
          <w:lang w:val="en-US"/>
        </w:rPr>
      </w:pPr>
      <w:r w:rsidRPr="00B06F7A">
        <w:rPr>
          <w:lang w:val="en-US"/>
        </w:rPr>
        <w:t xml:space="preserve">        '400':</w:t>
      </w:r>
    </w:p>
    <w:p w14:paraId="01E4D191" w14:textId="77777777" w:rsidR="007D5F11" w:rsidRPr="00B06F7A" w:rsidRDefault="005B7866" w:rsidP="007D5F11">
      <w:pPr>
        <w:pStyle w:val="PL"/>
      </w:pPr>
      <w:r w:rsidRPr="00B06F7A">
        <w:rPr>
          <w:lang w:val="en-US"/>
        </w:rPr>
        <w:t xml:space="preserve">          </w:t>
      </w:r>
      <w:r w:rsidRPr="00B06F7A">
        <w:t>$ref: 'TS29571_CommonData.yaml#/components/responses/400'</w:t>
      </w:r>
    </w:p>
    <w:p w14:paraId="25C0FDFC"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7DC82B6"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4248565B" w14:textId="77777777" w:rsidR="007D5F11" w:rsidRPr="00B06F7A" w:rsidRDefault="007D5F11" w:rsidP="007D5F11">
      <w:pPr>
        <w:pStyle w:val="PL"/>
      </w:pPr>
      <w:r w:rsidRPr="00B06F7A">
        <w:t xml:space="preserve">        '403':</w:t>
      </w:r>
    </w:p>
    <w:p w14:paraId="5CB9C5FB" w14:textId="6C25C11E" w:rsidR="005B7866" w:rsidRPr="00B06F7A" w:rsidRDefault="007D5F11" w:rsidP="007D5F11">
      <w:pPr>
        <w:pStyle w:val="PL"/>
      </w:pPr>
      <w:r w:rsidRPr="00B06F7A">
        <w:rPr>
          <w:lang w:val="en-US"/>
        </w:rPr>
        <w:t xml:space="preserve">          $ref: 'TS29571_CommonData.yaml#/components/responses/403'</w:t>
      </w:r>
    </w:p>
    <w:p w14:paraId="5DED106A" w14:textId="77777777" w:rsidR="005B7866" w:rsidRPr="00B06F7A" w:rsidRDefault="005B7866" w:rsidP="005B7866">
      <w:pPr>
        <w:pStyle w:val="PL"/>
      </w:pPr>
      <w:r w:rsidRPr="00B06F7A">
        <w:t xml:space="preserve">        '404':</w:t>
      </w:r>
    </w:p>
    <w:p w14:paraId="6A9B915D" w14:textId="77777777" w:rsidR="005B7866" w:rsidRPr="00B06F7A" w:rsidRDefault="005B7866" w:rsidP="005B7866">
      <w:pPr>
        <w:pStyle w:val="PL"/>
        <w:rPr>
          <w:lang w:val="en-US"/>
        </w:rPr>
      </w:pPr>
      <w:r w:rsidRPr="00B06F7A">
        <w:rPr>
          <w:lang w:val="en-US"/>
        </w:rPr>
        <w:t xml:space="preserve">          $ref: 'TS29571_CommonData.yaml#/components/responses/404'</w:t>
      </w:r>
    </w:p>
    <w:p w14:paraId="1762BA34"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18E1B1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3B1C55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5EBF30B"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D249B56" w14:textId="77777777" w:rsidR="005B7866" w:rsidRPr="00B06F7A" w:rsidRDefault="005B7866" w:rsidP="005B7866">
      <w:pPr>
        <w:pStyle w:val="PL"/>
        <w:rPr>
          <w:lang w:val="en-US"/>
        </w:rPr>
      </w:pPr>
      <w:r w:rsidRPr="00B06F7A">
        <w:rPr>
          <w:lang w:val="en-US"/>
        </w:rPr>
        <w:t xml:space="preserve">        '500':</w:t>
      </w:r>
    </w:p>
    <w:p w14:paraId="30682A6E" w14:textId="77777777" w:rsidR="005B7866" w:rsidRPr="00B06F7A" w:rsidRDefault="005B7866" w:rsidP="005B7866">
      <w:pPr>
        <w:pStyle w:val="PL"/>
      </w:pPr>
      <w:r w:rsidRPr="00B06F7A">
        <w:rPr>
          <w:lang w:val="en-US"/>
        </w:rPr>
        <w:t xml:space="preserve">          </w:t>
      </w:r>
      <w:r w:rsidRPr="00B06F7A">
        <w:t>$ref: 'TS29571_CommonData.yaml#/components/responses/500'</w:t>
      </w:r>
    </w:p>
    <w:p w14:paraId="3B00313B"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16D65D9"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7307EED" w14:textId="77777777" w:rsidR="005B7866" w:rsidRPr="00B06F7A" w:rsidRDefault="005B7866" w:rsidP="005B7866">
      <w:pPr>
        <w:pStyle w:val="PL"/>
        <w:rPr>
          <w:lang w:val="en-US"/>
        </w:rPr>
      </w:pPr>
      <w:r w:rsidRPr="00B06F7A">
        <w:rPr>
          <w:lang w:val="en-US"/>
        </w:rPr>
        <w:t xml:space="preserve">        '503':</w:t>
      </w:r>
    </w:p>
    <w:p w14:paraId="0A821016" w14:textId="77777777" w:rsidR="005B7866" w:rsidRPr="00B06F7A" w:rsidRDefault="005B7866" w:rsidP="005B7866">
      <w:pPr>
        <w:pStyle w:val="PL"/>
        <w:rPr>
          <w:lang w:val="en-US"/>
        </w:rPr>
      </w:pPr>
      <w:r w:rsidRPr="00B06F7A">
        <w:t xml:space="preserve">          $ref: 'TS29571_CommonData.yaml#/components/responses/503'</w:t>
      </w:r>
    </w:p>
    <w:p w14:paraId="3AAFC222" w14:textId="77777777" w:rsidR="005B7866" w:rsidRPr="00B06F7A" w:rsidRDefault="005B7866" w:rsidP="005B7866">
      <w:pPr>
        <w:pStyle w:val="PL"/>
      </w:pPr>
      <w:r w:rsidRPr="00B06F7A">
        <w:t xml:space="preserve">        default:</w:t>
      </w:r>
    </w:p>
    <w:p w14:paraId="03B7574A" w14:textId="77777777" w:rsidR="005B7866" w:rsidRPr="00B06F7A" w:rsidRDefault="005B7866" w:rsidP="005B7866">
      <w:pPr>
        <w:pStyle w:val="PL"/>
      </w:pPr>
      <w:r w:rsidRPr="00B06F7A">
        <w:t xml:space="preserve">          description: Unexpected error</w:t>
      </w:r>
    </w:p>
    <w:p w14:paraId="6F92976C" w14:textId="77777777" w:rsidR="00EF5080" w:rsidRPr="00B06F7A" w:rsidRDefault="00EF5080" w:rsidP="00EF5080">
      <w:pPr>
        <w:pStyle w:val="PL"/>
      </w:pPr>
    </w:p>
    <w:p w14:paraId="65C80869" w14:textId="77777777" w:rsidR="00EF5080" w:rsidRPr="00B06F7A" w:rsidRDefault="00EF5080" w:rsidP="00EF5080">
      <w:pPr>
        <w:pStyle w:val="PL"/>
      </w:pPr>
      <w:r w:rsidRPr="00B06F7A">
        <w:t xml:space="preserve">  /shared-data/{sharedDataId}:</w:t>
      </w:r>
    </w:p>
    <w:p w14:paraId="45F79FDA" w14:textId="77777777" w:rsidR="00EF5080" w:rsidRPr="00B06F7A" w:rsidRDefault="00EF5080" w:rsidP="00EF5080">
      <w:pPr>
        <w:pStyle w:val="PL"/>
      </w:pPr>
      <w:r w:rsidRPr="00B06F7A">
        <w:t xml:space="preserve">    get:</w:t>
      </w:r>
    </w:p>
    <w:p w14:paraId="47BC43C3" w14:textId="77777777" w:rsidR="00EF5080" w:rsidRPr="00B06F7A" w:rsidRDefault="00EF5080" w:rsidP="00EF5080">
      <w:pPr>
        <w:pStyle w:val="PL"/>
      </w:pPr>
      <w:r w:rsidRPr="00B06F7A">
        <w:t xml:space="preserve">      summary: retrieve the individual shared data</w:t>
      </w:r>
    </w:p>
    <w:p w14:paraId="1C807A51" w14:textId="77777777" w:rsidR="00EF5080" w:rsidRPr="00B06F7A" w:rsidRDefault="00EF5080" w:rsidP="00EF5080">
      <w:pPr>
        <w:pStyle w:val="PL"/>
      </w:pPr>
      <w:r w:rsidRPr="00B06F7A">
        <w:t xml:space="preserve">      operationId: GetIndividualSharedData</w:t>
      </w:r>
    </w:p>
    <w:p w14:paraId="07E12D2D" w14:textId="77777777" w:rsidR="00EF5080" w:rsidRPr="00B06F7A" w:rsidRDefault="00EF5080" w:rsidP="00EF5080">
      <w:pPr>
        <w:pStyle w:val="PL"/>
      </w:pPr>
      <w:r w:rsidRPr="00B06F7A">
        <w:t xml:space="preserve">      tags:</w:t>
      </w:r>
    </w:p>
    <w:p w14:paraId="648ED037" w14:textId="77777777" w:rsidR="00EF5080" w:rsidRPr="00B06F7A" w:rsidRDefault="00EF5080" w:rsidP="00EF5080">
      <w:pPr>
        <w:pStyle w:val="PL"/>
      </w:pPr>
      <w:r w:rsidRPr="00B06F7A">
        <w:t xml:space="preserve">        - Retrieval of the individual shared data</w:t>
      </w:r>
    </w:p>
    <w:p w14:paraId="0A47E669" w14:textId="77777777" w:rsidR="004F2E94" w:rsidRDefault="004F2E94" w:rsidP="004F2E94">
      <w:pPr>
        <w:pStyle w:val="PL"/>
      </w:pPr>
      <w:r>
        <w:t xml:space="preserve">      security:</w:t>
      </w:r>
    </w:p>
    <w:p w14:paraId="035F0F4F" w14:textId="77777777" w:rsidR="004F2E94" w:rsidRDefault="004F2E94" w:rsidP="004F2E94">
      <w:pPr>
        <w:pStyle w:val="PL"/>
      </w:pPr>
      <w:r>
        <w:t xml:space="preserve">        - {}</w:t>
      </w:r>
    </w:p>
    <w:p w14:paraId="70DAEFE9" w14:textId="77777777" w:rsidR="004F2E94" w:rsidRDefault="004F2E94" w:rsidP="004F2E94">
      <w:pPr>
        <w:pStyle w:val="PL"/>
      </w:pPr>
      <w:r>
        <w:t xml:space="preserve">        - oAuth2ClientCredentials:</w:t>
      </w:r>
    </w:p>
    <w:p w14:paraId="1A32AFEA" w14:textId="77777777" w:rsidR="004F2E94" w:rsidRDefault="004F2E94" w:rsidP="004F2E94">
      <w:pPr>
        <w:pStyle w:val="PL"/>
      </w:pPr>
      <w:r>
        <w:t xml:space="preserve">          - nudm-sdm</w:t>
      </w:r>
    </w:p>
    <w:p w14:paraId="259357A3" w14:textId="77777777" w:rsidR="004F2E94" w:rsidRDefault="004F2E94" w:rsidP="004F2E94">
      <w:pPr>
        <w:pStyle w:val="PL"/>
      </w:pPr>
      <w:r>
        <w:t xml:space="preserve">        - oAuth2ClientCredentials:</w:t>
      </w:r>
    </w:p>
    <w:p w14:paraId="2095C176" w14:textId="77777777" w:rsidR="004F2E94" w:rsidRDefault="004F2E94" w:rsidP="004F2E94">
      <w:pPr>
        <w:pStyle w:val="PL"/>
      </w:pPr>
      <w:r>
        <w:t xml:space="preserve">          - nudm-sdm</w:t>
      </w:r>
    </w:p>
    <w:p w14:paraId="2C2B9D04" w14:textId="77777777" w:rsidR="004F2E94" w:rsidRDefault="004F2E94" w:rsidP="004F2E94">
      <w:pPr>
        <w:pStyle w:val="PL"/>
      </w:pPr>
      <w:r>
        <w:t xml:space="preserve">          - nudm-sdm:shared-data:read</w:t>
      </w:r>
    </w:p>
    <w:p w14:paraId="55D6C903" w14:textId="77777777" w:rsidR="00EF5080" w:rsidRPr="00B06F7A" w:rsidRDefault="00EF5080" w:rsidP="00EF5080">
      <w:pPr>
        <w:pStyle w:val="PL"/>
      </w:pPr>
      <w:r w:rsidRPr="00B06F7A">
        <w:t xml:space="preserve">      parameters:</w:t>
      </w:r>
    </w:p>
    <w:p w14:paraId="2BEA5BAC" w14:textId="77777777" w:rsidR="00EF5080" w:rsidRPr="00B06F7A" w:rsidRDefault="00EF5080" w:rsidP="00EF5080">
      <w:pPr>
        <w:pStyle w:val="PL"/>
      </w:pPr>
      <w:r w:rsidRPr="00B06F7A">
        <w:t xml:space="preserve">        - name: sharedDataId</w:t>
      </w:r>
    </w:p>
    <w:p w14:paraId="58CB9852" w14:textId="77777777" w:rsidR="00EF5080" w:rsidRPr="00B06F7A" w:rsidRDefault="00EF5080" w:rsidP="00EF5080">
      <w:pPr>
        <w:pStyle w:val="PL"/>
      </w:pPr>
      <w:r w:rsidRPr="00B06F7A">
        <w:t xml:space="preserve">          in: path</w:t>
      </w:r>
    </w:p>
    <w:p w14:paraId="159F5C88" w14:textId="77777777" w:rsidR="00EF5080" w:rsidRPr="00B06F7A" w:rsidRDefault="00EF5080" w:rsidP="00EF5080">
      <w:pPr>
        <w:pStyle w:val="PL"/>
      </w:pPr>
      <w:r w:rsidRPr="00B06F7A">
        <w:t xml:space="preserve">          description: Id of the Shared data</w:t>
      </w:r>
    </w:p>
    <w:p w14:paraId="1DAD7F9C" w14:textId="77777777" w:rsidR="00EF5080" w:rsidRPr="00B06F7A" w:rsidRDefault="00EF5080" w:rsidP="00EF5080">
      <w:pPr>
        <w:pStyle w:val="PL"/>
      </w:pPr>
      <w:r w:rsidRPr="00B06F7A">
        <w:t xml:space="preserve">          required: true</w:t>
      </w:r>
    </w:p>
    <w:p w14:paraId="240551F9" w14:textId="77777777" w:rsidR="00EF5080" w:rsidRPr="00B06F7A" w:rsidRDefault="00EF5080" w:rsidP="00EF5080">
      <w:pPr>
        <w:pStyle w:val="PL"/>
      </w:pPr>
      <w:r w:rsidRPr="00B06F7A">
        <w:t xml:space="preserve">          schema:</w:t>
      </w:r>
    </w:p>
    <w:p w14:paraId="0EA5E700" w14:textId="77777777" w:rsidR="00E1309B" w:rsidRDefault="00EF5080" w:rsidP="00E1309B">
      <w:pPr>
        <w:pStyle w:val="PL"/>
      </w:pPr>
      <w:r w:rsidRPr="00B06F7A">
        <w:t xml:space="preserve">             $ref: '#/components/schemas/SharedDataIds'</w:t>
      </w:r>
    </w:p>
    <w:p w14:paraId="0D9BADB1" w14:textId="77777777" w:rsidR="00E1309B" w:rsidRPr="00B3056F" w:rsidRDefault="00E1309B" w:rsidP="00E1309B">
      <w:pPr>
        <w:pStyle w:val="PL"/>
      </w:pPr>
      <w:r w:rsidRPr="00B3056F">
        <w:t xml:space="preserve">        - name: supported</w:t>
      </w:r>
      <w:r>
        <w:t>-f</w:t>
      </w:r>
      <w:r w:rsidRPr="00B3056F">
        <w:t>eatures</w:t>
      </w:r>
    </w:p>
    <w:p w14:paraId="286305BE" w14:textId="77777777" w:rsidR="00E1309B" w:rsidRPr="00B3056F" w:rsidRDefault="00E1309B" w:rsidP="00E1309B">
      <w:pPr>
        <w:pStyle w:val="PL"/>
      </w:pPr>
      <w:r w:rsidRPr="00B3056F">
        <w:t xml:space="preserve">          in: query</w:t>
      </w:r>
    </w:p>
    <w:p w14:paraId="79E00477" w14:textId="77777777" w:rsidR="00E1309B" w:rsidRPr="00B3056F" w:rsidRDefault="00E1309B" w:rsidP="00E1309B">
      <w:pPr>
        <w:pStyle w:val="PL"/>
      </w:pPr>
      <w:r w:rsidRPr="00B3056F">
        <w:t xml:space="preserve">          description: Supported Features</w:t>
      </w:r>
    </w:p>
    <w:p w14:paraId="22183D26" w14:textId="77777777" w:rsidR="00E1309B" w:rsidRPr="00B3056F" w:rsidRDefault="00E1309B" w:rsidP="00E1309B">
      <w:pPr>
        <w:pStyle w:val="PL"/>
      </w:pPr>
      <w:r w:rsidRPr="00B3056F">
        <w:t xml:space="preserve">          schema:</w:t>
      </w:r>
    </w:p>
    <w:p w14:paraId="7B26902D" w14:textId="16EE8E49" w:rsidR="00EF5080" w:rsidRPr="00B06F7A" w:rsidRDefault="00E1309B" w:rsidP="00E1309B">
      <w:pPr>
        <w:pStyle w:val="PL"/>
      </w:pPr>
      <w:r w:rsidRPr="00B3056F">
        <w:t xml:space="preserve">             $ref: 'TS29571_CommonData.yaml#/components/schemas/SupportedFeatures'</w:t>
      </w:r>
    </w:p>
    <w:p w14:paraId="1175FC92" w14:textId="77777777" w:rsidR="00EF5080" w:rsidRPr="00B06F7A" w:rsidRDefault="00EF5080" w:rsidP="00EF5080">
      <w:pPr>
        <w:pStyle w:val="PL"/>
        <w:rPr>
          <w:lang w:val="en-US"/>
        </w:rPr>
      </w:pPr>
      <w:r w:rsidRPr="00B06F7A">
        <w:rPr>
          <w:lang w:val="en-US"/>
        </w:rPr>
        <w:t xml:space="preserve">        - name: If-None-Match</w:t>
      </w:r>
    </w:p>
    <w:p w14:paraId="76672801" w14:textId="77777777" w:rsidR="00EF5080" w:rsidRPr="00B06F7A" w:rsidRDefault="00EF5080" w:rsidP="00EF5080">
      <w:pPr>
        <w:pStyle w:val="PL"/>
        <w:rPr>
          <w:lang w:val="en-US"/>
        </w:rPr>
      </w:pPr>
      <w:r w:rsidRPr="00B06F7A">
        <w:rPr>
          <w:lang w:val="en-US"/>
        </w:rPr>
        <w:t xml:space="preserve">          in: header</w:t>
      </w:r>
    </w:p>
    <w:p w14:paraId="6E76ACB1" w14:textId="4D73806E" w:rsidR="00EF5080" w:rsidRPr="00B06F7A" w:rsidRDefault="00EF5080" w:rsidP="00EF5080">
      <w:pPr>
        <w:pStyle w:val="PL"/>
        <w:rPr>
          <w:lang w:val="en-US"/>
        </w:rPr>
      </w:pPr>
      <w:r w:rsidRPr="00B06F7A">
        <w:rPr>
          <w:lang w:val="en-US"/>
        </w:rPr>
        <w:t xml:space="preserve">          description: Validator for conditional requests, as described in RFC </w:t>
      </w:r>
      <w:del w:id="872" w:author="Ulrich Wiehe" w:date="2023-09-20T15:19:00Z">
        <w:r w:rsidRPr="00B06F7A" w:rsidDel="00685F9B">
          <w:rPr>
            <w:lang w:val="en-US"/>
          </w:rPr>
          <w:delText>7232</w:delText>
        </w:r>
      </w:del>
      <w:ins w:id="873" w:author="Ulrich Wiehe" w:date="2023-09-20T15:19:00Z">
        <w:r w:rsidR="00685F9B">
          <w:rPr>
            <w:lang w:val="en-US"/>
          </w:rPr>
          <w:t>9110</w:t>
        </w:r>
      </w:ins>
      <w:r w:rsidRPr="00B06F7A">
        <w:rPr>
          <w:lang w:val="en-US"/>
        </w:rPr>
        <w:t>, 3.2</w:t>
      </w:r>
    </w:p>
    <w:p w14:paraId="59CBE5BB" w14:textId="77777777" w:rsidR="00EF5080" w:rsidRPr="00B06F7A" w:rsidRDefault="00EF5080" w:rsidP="00EF5080">
      <w:pPr>
        <w:pStyle w:val="PL"/>
        <w:rPr>
          <w:lang w:val="en-US"/>
        </w:rPr>
      </w:pPr>
      <w:r w:rsidRPr="00B06F7A">
        <w:rPr>
          <w:lang w:val="en-US"/>
        </w:rPr>
        <w:t xml:space="preserve">          schema:</w:t>
      </w:r>
    </w:p>
    <w:p w14:paraId="7E391245" w14:textId="77777777" w:rsidR="00EF5080" w:rsidRPr="00B06F7A" w:rsidRDefault="00EF5080" w:rsidP="00EF5080">
      <w:pPr>
        <w:pStyle w:val="PL"/>
        <w:rPr>
          <w:lang w:val="en-US"/>
        </w:rPr>
      </w:pPr>
      <w:r w:rsidRPr="00B06F7A">
        <w:rPr>
          <w:lang w:val="en-US"/>
        </w:rPr>
        <w:t xml:space="preserve">            type: string</w:t>
      </w:r>
    </w:p>
    <w:p w14:paraId="6E7ECB03" w14:textId="77777777" w:rsidR="00EF5080" w:rsidRPr="00B06F7A" w:rsidRDefault="00EF5080" w:rsidP="00EF5080">
      <w:pPr>
        <w:pStyle w:val="PL"/>
        <w:rPr>
          <w:lang w:val="en-US"/>
        </w:rPr>
      </w:pPr>
      <w:r w:rsidRPr="00B06F7A">
        <w:rPr>
          <w:lang w:val="en-US"/>
        </w:rPr>
        <w:t xml:space="preserve">        - name: If-Modified-Since</w:t>
      </w:r>
    </w:p>
    <w:p w14:paraId="113F2C4D" w14:textId="77777777" w:rsidR="00EF5080" w:rsidRPr="00B06F7A" w:rsidRDefault="00EF5080" w:rsidP="00EF5080">
      <w:pPr>
        <w:pStyle w:val="PL"/>
        <w:rPr>
          <w:lang w:val="en-US"/>
        </w:rPr>
      </w:pPr>
      <w:r w:rsidRPr="00B06F7A">
        <w:rPr>
          <w:lang w:val="en-US"/>
        </w:rPr>
        <w:t xml:space="preserve">          in: header</w:t>
      </w:r>
    </w:p>
    <w:p w14:paraId="3F934357" w14:textId="1BE2B4FC" w:rsidR="00EF5080" w:rsidRPr="00B06F7A" w:rsidRDefault="00EF5080" w:rsidP="00EF5080">
      <w:pPr>
        <w:pStyle w:val="PL"/>
        <w:rPr>
          <w:lang w:val="en-US"/>
        </w:rPr>
      </w:pPr>
      <w:r w:rsidRPr="00B06F7A">
        <w:rPr>
          <w:lang w:val="en-US"/>
        </w:rPr>
        <w:t xml:space="preserve">          description: Validator for conditional requests, as described in RFC </w:t>
      </w:r>
      <w:del w:id="874" w:author="Ulrich Wiehe" w:date="2023-09-20T15:19:00Z">
        <w:r w:rsidRPr="00B06F7A" w:rsidDel="00685F9B">
          <w:rPr>
            <w:lang w:val="en-US"/>
          </w:rPr>
          <w:delText>7232</w:delText>
        </w:r>
      </w:del>
      <w:ins w:id="875" w:author="Ulrich Wiehe" w:date="2023-09-20T15:19:00Z">
        <w:r w:rsidR="00685F9B">
          <w:rPr>
            <w:lang w:val="en-US"/>
          </w:rPr>
          <w:t>9110</w:t>
        </w:r>
      </w:ins>
      <w:r w:rsidRPr="00B06F7A">
        <w:rPr>
          <w:lang w:val="en-US"/>
        </w:rPr>
        <w:t>, 3.3</w:t>
      </w:r>
    </w:p>
    <w:p w14:paraId="0F8B3162" w14:textId="77777777" w:rsidR="00EF5080" w:rsidRPr="00B06F7A" w:rsidRDefault="00EF5080" w:rsidP="00EF5080">
      <w:pPr>
        <w:pStyle w:val="PL"/>
        <w:rPr>
          <w:lang w:val="en-US"/>
        </w:rPr>
      </w:pPr>
      <w:r w:rsidRPr="00B06F7A">
        <w:rPr>
          <w:lang w:val="en-US"/>
        </w:rPr>
        <w:t xml:space="preserve">          schema:</w:t>
      </w:r>
    </w:p>
    <w:p w14:paraId="69F228BB" w14:textId="77777777" w:rsidR="00EF5080" w:rsidRPr="00B06F7A" w:rsidRDefault="00EF5080" w:rsidP="00EF5080">
      <w:pPr>
        <w:pStyle w:val="PL"/>
        <w:rPr>
          <w:lang w:val="en-US"/>
        </w:rPr>
      </w:pPr>
      <w:r w:rsidRPr="00B06F7A">
        <w:rPr>
          <w:lang w:val="en-US"/>
        </w:rPr>
        <w:t xml:space="preserve">            type: string</w:t>
      </w:r>
    </w:p>
    <w:p w14:paraId="0A118D9D" w14:textId="77777777" w:rsidR="00EF5080" w:rsidRPr="00B06F7A" w:rsidRDefault="00EF5080" w:rsidP="00EF5080">
      <w:pPr>
        <w:pStyle w:val="PL"/>
      </w:pPr>
      <w:r w:rsidRPr="00B06F7A">
        <w:t xml:space="preserve">      responses:</w:t>
      </w:r>
    </w:p>
    <w:p w14:paraId="5E72874A" w14:textId="77777777" w:rsidR="00EF5080" w:rsidRPr="00B06F7A" w:rsidRDefault="00EF5080" w:rsidP="00EF5080">
      <w:pPr>
        <w:pStyle w:val="PL"/>
      </w:pPr>
      <w:r w:rsidRPr="00B06F7A">
        <w:t xml:space="preserve">        '200':</w:t>
      </w:r>
    </w:p>
    <w:p w14:paraId="6ABD181E" w14:textId="77777777" w:rsidR="00EF5080" w:rsidRPr="00B06F7A" w:rsidRDefault="00EF5080" w:rsidP="00EF5080">
      <w:pPr>
        <w:pStyle w:val="PL"/>
      </w:pPr>
      <w:r w:rsidRPr="00B06F7A">
        <w:t xml:space="preserve">          description: Expected response to a valid request</w:t>
      </w:r>
    </w:p>
    <w:p w14:paraId="735328DD" w14:textId="77777777" w:rsidR="00EF5080" w:rsidRPr="00B06F7A" w:rsidRDefault="00EF5080" w:rsidP="00EF5080">
      <w:pPr>
        <w:pStyle w:val="PL"/>
      </w:pPr>
      <w:r w:rsidRPr="00B06F7A">
        <w:t xml:space="preserve">          content:</w:t>
      </w:r>
    </w:p>
    <w:p w14:paraId="58538AB0" w14:textId="77777777" w:rsidR="00EF5080" w:rsidRPr="00B06F7A" w:rsidRDefault="00EF5080" w:rsidP="00EF5080">
      <w:pPr>
        <w:pStyle w:val="PL"/>
      </w:pPr>
      <w:r w:rsidRPr="00B06F7A">
        <w:t xml:space="preserve">            application/json:</w:t>
      </w:r>
    </w:p>
    <w:p w14:paraId="17FC6B11" w14:textId="77777777" w:rsidR="00EF5080" w:rsidRPr="00B06F7A" w:rsidRDefault="00EF5080" w:rsidP="00EF5080">
      <w:pPr>
        <w:pStyle w:val="PL"/>
      </w:pPr>
      <w:r w:rsidRPr="00B06F7A">
        <w:t xml:space="preserve">              schema:</w:t>
      </w:r>
    </w:p>
    <w:p w14:paraId="49A41895" w14:textId="77777777" w:rsidR="00EF5080" w:rsidRPr="00B06F7A" w:rsidRDefault="00EF5080" w:rsidP="00EF5080">
      <w:pPr>
        <w:pStyle w:val="PL"/>
      </w:pPr>
      <w:r w:rsidRPr="00B06F7A">
        <w:t xml:space="preserve">                $ref: '#/components/schemas/SharedData'</w:t>
      </w:r>
    </w:p>
    <w:p w14:paraId="374FE8D1" w14:textId="77777777" w:rsidR="00EF5080" w:rsidRPr="00B06F7A" w:rsidRDefault="00EF5080" w:rsidP="00EF5080">
      <w:pPr>
        <w:pStyle w:val="PL"/>
        <w:rPr>
          <w:lang w:val="en-US"/>
        </w:rPr>
      </w:pPr>
      <w:r w:rsidRPr="00B06F7A">
        <w:rPr>
          <w:lang w:val="en-US"/>
        </w:rPr>
        <w:t xml:space="preserve">          headers:</w:t>
      </w:r>
    </w:p>
    <w:p w14:paraId="0FA367DB" w14:textId="77777777" w:rsidR="00EF5080" w:rsidRPr="00B06F7A" w:rsidRDefault="00EF5080" w:rsidP="00EF5080">
      <w:pPr>
        <w:pStyle w:val="PL"/>
        <w:rPr>
          <w:lang w:val="en-US"/>
        </w:rPr>
      </w:pPr>
      <w:r w:rsidRPr="00B06F7A">
        <w:rPr>
          <w:lang w:val="en-US"/>
        </w:rPr>
        <w:t xml:space="preserve">            Cache-Control:</w:t>
      </w:r>
    </w:p>
    <w:p w14:paraId="0AD3EC71" w14:textId="70FC5604" w:rsidR="00EF5080" w:rsidRPr="00B06F7A" w:rsidRDefault="00EF5080" w:rsidP="00EF5080">
      <w:pPr>
        <w:pStyle w:val="PL"/>
        <w:rPr>
          <w:lang w:val="en-US"/>
        </w:rPr>
      </w:pPr>
      <w:r w:rsidRPr="00B06F7A">
        <w:rPr>
          <w:lang w:val="en-US"/>
        </w:rPr>
        <w:t xml:space="preserve">              description: Cache-Control containing max-age, as described in RFC </w:t>
      </w:r>
      <w:del w:id="876" w:author="Ulrich Wiehe" w:date="2023-09-20T15:12:00Z">
        <w:r w:rsidRPr="00B06F7A" w:rsidDel="009E6183">
          <w:rPr>
            <w:lang w:val="en-US"/>
          </w:rPr>
          <w:delText>7234</w:delText>
        </w:r>
      </w:del>
      <w:ins w:id="877" w:author="Ulrich Wiehe" w:date="2023-09-20T15:12:00Z">
        <w:r w:rsidR="009E6183">
          <w:rPr>
            <w:lang w:val="en-US"/>
          </w:rPr>
          <w:t>9111</w:t>
        </w:r>
      </w:ins>
      <w:r w:rsidRPr="00B06F7A">
        <w:rPr>
          <w:lang w:val="en-US"/>
        </w:rPr>
        <w:t>, 5.2</w:t>
      </w:r>
    </w:p>
    <w:p w14:paraId="7F226125" w14:textId="77777777" w:rsidR="00EF5080" w:rsidRPr="00B06F7A" w:rsidRDefault="00EF5080" w:rsidP="00EF5080">
      <w:pPr>
        <w:pStyle w:val="PL"/>
        <w:rPr>
          <w:lang w:val="en-US"/>
        </w:rPr>
      </w:pPr>
      <w:r w:rsidRPr="00B06F7A">
        <w:rPr>
          <w:lang w:val="en-US"/>
        </w:rPr>
        <w:t xml:space="preserve">              schema:</w:t>
      </w:r>
    </w:p>
    <w:p w14:paraId="64F5CE30" w14:textId="77777777" w:rsidR="00EF5080" w:rsidRPr="00B06F7A" w:rsidRDefault="00EF5080" w:rsidP="00EF5080">
      <w:pPr>
        <w:pStyle w:val="PL"/>
        <w:rPr>
          <w:lang w:val="en-US"/>
        </w:rPr>
      </w:pPr>
      <w:r w:rsidRPr="00B06F7A">
        <w:rPr>
          <w:lang w:val="en-US"/>
        </w:rPr>
        <w:t xml:space="preserve">                type: string</w:t>
      </w:r>
    </w:p>
    <w:p w14:paraId="44F3EA1E" w14:textId="77777777" w:rsidR="00EF5080" w:rsidRPr="00B06F7A" w:rsidRDefault="00EF5080" w:rsidP="00EF5080">
      <w:pPr>
        <w:pStyle w:val="PL"/>
        <w:rPr>
          <w:lang w:val="en-US"/>
        </w:rPr>
      </w:pPr>
      <w:r w:rsidRPr="00B06F7A">
        <w:rPr>
          <w:lang w:val="en-US"/>
        </w:rPr>
        <w:t xml:space="preserve">            ETag:</w:t>
      </w:r>
    </w:p>
    <w:p w14:paraId="5C696334" w14:textId="0A56CE3A" w:rsidR="00EF5080" w:rsidRPr="00B06F7A" w:rsidRDefault="00EF5080" w:rsidP="00EF5080">
      <w:pPr>
        <w:pStyle w:val="PL"/>
        <w:rPr>
          <w:lang w:val="en-US"/>
        </w:rPr>
      </w:pPr>
      <w:r w:rsidRPr="00B06F7A">
        <w:rPr>
          <w:lang w:val="en-US"/>
        </w:rPr>
        <w:t xml:space="preserve">              description: Entity Tag, containing a strong validator, as described in RFC </w:t>
      </w:r>
      <w:del w:id="878" w:author="Ulrich Wiehe" w:date="2023-09-20T15:19:00Z">
        <w:r w:rsidRPr="00B06F7A" w:rsidDel="00685F9B">
          <w:rPr>
            <w:lang w:val="en-US"/>
          </w:rPr>
          <w:delText>7232</w:delText>
        </w:r>
      </w:del>
      <w:ins w:id="879" w:author="Ulrich Wiehe" w:date="2023-09-20T15:19:00Z">
        <w:r w:rsidR="00685F9B">
          <w:rPr>
            <w:lang w:val="en-US"/>
          </w:rPr>
          <w:t>9110</w:t>
        </w:r>
      </w:ins>
      <w:r w:rsidRPr="00B06F7A">
        <w:rPr>
          <w:lang w:val="en-US"/>
        </w:rPr>
        <w:t>, 2.3</w:t>
      </w:r>
    </w:p>
    <w:p w14:paraId="520FA7B8" w14:textId="77777777" w:rsidR="00EF5080" w:rsidRPr="00B06F7A" w:rsidRDefault="00EF5080" w:rsidP="00EF5080">
      <w:pPr>
        <w:pStyle w:val="PL"/>
        <w:rPr>
          <w:lang w:val="en-US"/>
        </w:rPr>
      </w:pPr>
      <w:r w:rsidRPr="00B06F7A">
        <w:rPr>
          <w:lang w:val="en-US"/>
        </w:rPr>
        <w:t xml:space="preserve">              schema:</w:t>
      </w:r>
    </w:p>
    <w:p w14:paraId="3DA211EA" w14:textId="77777777" w:rsidR="00EF5080" w:rsidRPr="00B06F7A" w:rsidRDefault="00EF5080" w:rsidP="00EF5080">
      <w:pPr>
        <w:pStyle w:val="PL"/>
        <w:rPr>
          <w:lang w:val="en-US"/>
        </w:rPr>
      </w:pPr>
      <w:r w:rsidRPr="00B06F7A">
        <w:rPr>
          <w:lang w:val="en-US"/>
        </w:rPr>
        <w:t xml:space="preserve">                type: string</w:t>
      </w:r>
    </w:p>
    <w:p w14:paraId="0D961035" w14:textId="77777777" w:rsidR="00EF5080" w:rsidRPr="00B06F7A" w:rsidRDefault="00EF5080" w:rsidP="00EF5080">
      <w:pPr>
        <w:pStyle w:val="PL"/>
        <w:rPr>
          <w:lang w:val="en-US"/>
        </w:rPr>
      </w:pPr>
      <w:r w:rsidRPr="00B06F7A">
        <w:rPr>
          <w:lang w:val="en-US"/>
        </w:rPr>
        <w:t xml:space="preserve">            Last-Modified:</w:t>
      </w:r>
    </w:p>
    <w:p w14:paraId="50F87EB2" w14:textId="387ADF3B" w:rsidR="00EF5080" w:rsidRPr="00B06F7A" w:rsidRDefault="00EF5080" w:rsidP="00EF5080">
      <w:pPr>
        <w:pStyle w:val="PL"/>
        <w:rPr>
          <w:lang w:val="en-US"/>
        </w:rPr>
      </w:pPr>
      <w:r w:rsidRPr="00B06F7A">
        <w:rPr>
          <w:lang w:val="en-US"/>
        </w:rPr>
        <w:t xml:space="preserve">              description: Timestamp for last modification of the resource, as described in RFC </w:t>
      </w:r>
      <w:del w:id="880" w:author="Ulrich Wiehe" w:date="2023-09-20T15:19:00Z">
        <w:r w:rsidRPr="00B06F7A" w:rsidDel="00685F9B">
          <w:rPr>
            <w:lang w:val="en-US"/>
          </w:rPr>
          <w:delText>7232</w:delText>
        </w:r>
      </w:del>
      <w:ins w:id="881" w:author="Ulrich Wiehe" w:date="2023-09-20T15:19:00Z">
        <w:r w:rsidR="00685F9B">
          <w:rPr>
            <w:lang w:val="en-US"/>
          </w:rPr>
          <w:t>9110</w:t>
        </w:r>
      </w:ins>
      <w:r w:rsidRPr="00B06F7A">
        <w:rPr>
          <w:lang w:val="en-US"/>
        </w:rPr>
        <w:t>, 2.2</w:t>
      </w:r>
    </w:p>
    <w:p w14:paraId="68214A67" w14:textId="77777777" w:rsidR="00EF5080" w:rsidRPr="00B06F7A" w:rsidRDefault="00EF5080" w:rsidP="00EF5080">
      <w:pPr>
        <w:pStyle w:val="PL"/>
        <w:rPr>
          <w:lang w:val="en-US"/>
        </w:rPr>
      </w:pPr>
      <w:r w:rsidRPr="00B06F7A">
        <w:rPr>
          <w:lang w:val="en-US"/>
        </w:rPr>
        <w:t xml:space="preserve">              schema:</w:t>
      </w:r>
    </w:p>
    <w:p w14:paraId="60304628" w14:textId="77777777" w:rsidR="00EF5080" w:rsidRPr="00B06F7A" w:rsidRDefault="00EF5080" w:rsidP="00EF5080">
      <w:pPr>
        <w:pStyle w:val="PL"/>
        <w:rPr>
          <w:lang w:val="en-US"/>
        </w:rPr>
      </w:pPr>
      <w:r w:rsidRPr="00B06F7A">
        <w:rPr>
          <w:lang w:val="en-US"/>
        </w:rPr>
        <w:t xml:space="preserve">                type: string</w:t>
      </w:r>
    </w:p>
    <w:p w14:paraId="37004639" w14:textId="77777777" w:rsidR="00EF5080" w:rsidRPr="00B06F7A" w:rsidRDefault="00EF5080" w:rsidP="00EF5080">
      <w:pPr>
        <w:pStyle w:val="PL"/>
        <w:rPr>
          <w:lang w:val="en-US"/>
        </w:rPr>
      </w:pPr>
      <w:r w:rsidRPr="00B06F7A">
        <w:rPr>
          <w:lang w:val="en-US"/>
        </w:rPr>
        <w:t xml:space="preserve">        '400':</w:t>
      </w:r>
    </w:p>
    <w:p w14:paraId="2092BC72" w14:textId="77777777" w:rsidR="00EF5080" w:rsidRPr="00B06F7A" w:rsidRDefault="00EF5080" w:rsidP="00EF5080">
      <w:pPr>
        <w:pStyle w:val="PL"/>
      </w:pPr>
      <w:r w:rsidRPr="00B06F7A">
        <w:rPr>
          <w:lang w:val="en-US"/>
        </w:rPr>
        <w:t xml:space="preserve">          </w:t>
      </w:r>
      <w:r w:rsidRPr="00B06F7A">
        <w:t>$ref: 'TS29571_CommonData.yaml#/components/responses/400'</w:t>
      </w:r>
    </w:p>
    <w:p w14:paraId="427AEA05"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00709883"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A979322" w14:textId="77777777" w:rsidR="00F732FF" w:rsidRPr="00B06F7A" w:rsidRDefault="00F732FF" w:rsidP="00F732FF">
      <w:pPr>
        <w:pStyle w:val="PL"/>
        <w:rPr>
          <w:lang w:val="en-US"/>
        </w:rPr>
      </w:pPr>
      <w:r w:rsidRPr="00B06F7A">
        <w:rPr>
          <w:lang w:val="en-US"/>
        </w:rPr>
        <w:t xml:space="preserve">        '403':</w:t>
      </w:r>
    </w:p>
    <w:p w14:paraId="23F46C60" w14:textId="77777777" w:rsidR="00F732FF" w:rsidRPr="00B06F7A" w:rsidRDefault="00F732FF" w:rsidP="00F732FF">
      <w:pPr>
        <w:pStyle w:val="PL"/>
        <w:rPr>
          <w:lang w:val="en-US"/>
        </w:rPr>
      </w:pPr>
      <w:r w:rsidRPr="00B06F7A">
        <w:rPr>
          <w:lang w:val="en-US"/>
        </w:rPr>
        <w:t xml:space="preserve">          $ref: 'TS29571_CommonData.yaml#/components/responses/403'</w:t>
      </w:r>
    </w:p>
    <w:p w14:paraId="38541CAF" w14:textId="77777777" w:rsidR="00EF5080" w:rsidRPr="00B06F7A" w:rsidRDefault="00EF5080" w:rsidP="00EF5080">
      <w:pPr>
        <w:pStyle w:val="PL"/>
      </w:pPr>
      <w:r w:rsidRPr="00B06F7A">
        <w:t xml:space="preserve">        '404':</w:t>
      </w:r>
    </w:p>
    <w:p w14:paraId="0DDD330E" w14:textId="77777777" w:rsidR="00EF5080" w:rsidRPr="00B06F7A" w:rsidRDefault="00EF5080" w:rsidP="00EF5080">
      <w:pPr>
        <w:pStyle w:val="PL"/>
        <w:rPr>
          <w:lang w:val="en-US"/>
        </w:rPr>
      </w:pPr>
      <w:r w:rsidRPr="00B06F7A">
        <w:rPr>
          <w:lang w:val="en-US"/>
        </w:rPr>
        <w:t xml:space="preserve">          $ref: 'TS29571_CommonData.yaml#/components/responses/404'</w:t>
      </w:r>
    </w:p>
    <w:p w14:paraId="249BE53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0BB47527"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24FEFF4F"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65953EA2"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79FC4C84" w14:textId="77777777" w:rsidR="00EF5080" w:rsidRPr="00B06F7A" w:rsidRDefault="00EF5080" w:rsidP="00EF5080">
      <w:pPr>
        <w:pStyle w:val="PL"/>
        <w:rPr>
          <w:lang w:val="en-US"/>
        </w:rPr>
      </w:pPr>
      <w:r w:rsidRPr="00B06F7A">
        <w:rPr>
          <w:lang w:val="en-US"/>
        </w:rPr>
        <w:t xml:space="preserve">        '500':</w:t>
      </w:r>
    </w:p>
    <w:p w14:paraId="5F105924" w14:textId="77777777" w:rsidR="00EF5080" w:rsidRPr="00B06F7A" w:rsidRDefault="00EF5080" w:rsidP="00EF5080">
      <w:pPr>
        <w:pStyle w:val="PL"/>
      </w:pPr>
      <w:r w:rsidRPr="00B06F7A">
        <w:rPr>
          <w:lang w:val="en-US"/>
        </w:rPr>
        <w:t xml:space="preserve">          </w:t>
      </w:r>
      <w:r w:rsidRPr="00B06F7A">
        <w:t>$ref: 'TS29571_CommonData.yaml#/components/responses/500'</w:t>
      </w:r>
    </w:p>
    <w:p w14:paraId="17AA720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00E63E82"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1389738" w14:textId="77777777" w:rsidR="00EF5080" w:rsidRPr="00B06F7A" w:rsidRDefault="00EF5080" w:rsidP="00EF5080">
      <w:pPr>
        <w:pStyle w:val="PL"/>
        <w:rPr>
          <w:lang w:val="en-US"/>
        </w:rPr>
      </w:pPr>
      <w:r w:rsidRPr="00B06F7A">
        <w:rPr>
          <w:lang w:val="en-US"/>
        </w:rPr>
        <w:t xml:space="preserve">        '503':</w:t>
      </w:r>
    </w:p>
    <w:p w14:paraId="430DEA5A" w14:textId="77777777" w:rsidR="00EF5080" w:rsidRPr="00B06F7A" w:rsidRDefault="00EF5080" w:rsidP="00EF5080">
      <w:pPr>
        <w:pStyle w:val="PL"/>
        <w:rPr>
          <w:lang w:val="en-US"/>
        </w:rPr>
      </w:pPr>
      <w:r w:rsidRPr="00B06F7A">
        <w:t xml:space="preserve">          $ref: 'TS29571_CommonData.yaml#/components/responses/503'</w:t>
      </w:r>
    </w:p>
    <w:p w14:paraId="07E46294" w14:textId="77777777" w:rsidR="00EF5080" w:rsidRPr="00B06F7A" w:rsidRDefault="00EF5080" w:rsidP="00EF5080">
      <w:pPr>
        <w:pStyle w:val="PL"/>
      </w:pPr>
      <w:r w:rsidRPr="00B06F7A">
        <w:t xml:space="preserve">        default:</w:t>
      </w:r>
    </w:p>
    <w:p w14:paraId="2B9C698E" w14:textId="47831C3E" w:rsidR="005B7866" w:rsidRPr="00B06F7A" w:rsidRDefault="00EF5080" w:rsidP="00EF5080">
      <w:pPr>
        <w:pStyle w:val="PL"/>
      </w:pPr>
      <w:r w:rsidRPr="00B06F7A">
        <w:t xml:space="preserve">          description: Unexpected error</w:t>
      </w:r>
    </w:p>
    <w:p w14:paraId="0BDF58D5" w14:textId="54D38D51" w:rsidR="00EF5080" w:rsidRDefault="00EF5080" w:rsidP="00EF5080">
      <w:pPr>
        <w:pStyle w:val="PL"/>
      </w:pPr>
    </w:p>
    <w:p w14:paraId="4A4C0AFE" w14:textId="77777777" w:rsidR="00041540" w:rsidRPr="00B06F7A" w:rsidRDefault="00041540" w:rsidP="00041540">
      <w:pPr>
        <w:pStyle w:val="PL"/>
      </w:pPr>
      <w:r w:rsidRPr="00B06F7A">
        <w:t xml:space="preserve">  /</w:t>
      </w:r>
      <w:r>
        <w:t>multiple</w:t>
      </w:r>
      <w:r w:rsidRPr="00B06F7A">
        <w:t>-identifiers:</w:t>
      </w:r>
    </w:p>
    <w:p w14:paraId="624E8A3D" w14:textId="77777777" w:rsidR="00041540" w:rsidRPr="00B06F7A" w:rsidRDefault="00041540" w:rsidP="00041540">
      <w:pPr>
        <w:pStyle w:val="PL"/>
      </w:pPr>
      <w:r w:rsidRPr="00B06F7A">
        <w:t xml:space="preserve">    get:</w:t>
      </w:r>
    </w:p>
    <w:p w14:paraId="7A1A2970" w14:textId="77777777" w:rsidR="00041540" w:rsidRPr="00B06F7A" w:rsidRDefault="00041540" w:rsidP="00041540">
      <w:pPr>
        <w:pStyle w:val="PL"/>
      </w:pPr>
      <w:r w:rsidRPr="00B06F7A">
        <w:t xml:space="preserve">      summary: Mapping of </w:t>
      </w:r>
      <w:r>
        <w:t>UE</w:t>
      </w:r>
      <w:r w:rsidRPr="00B06F7A">
        <w:t xml:space="preserve"> Identifiers</w:t>
      </w:r>
    </w:p>
    <w:p w14:paraId="58B4A160" w14:textId="77777777" w:rsidR="00041540" w:rsidRPr="00B06F7A" w:rsidRDefault="00041540" w:rsidP="00041540">
      <w:pPr>
        <w:pStyle w:val="PL"/>
      </w:pPr>
      <w:r w:rsidRPr="00B06F7A">
        <w:t xml:space="preserve">      operationId: Get</w:t>
      </w:r>
      <w:r>
        <w:t>Multiple</w:t>
      </w:r>
      <w:r w:rsidRPr="00B06F7A">
        <w:t>Identifiers</w:t>
      </w:r>
    </w:p>
    <w:p w14:paraId="249FCB19" w14:textId="77777777" w:rsidR="00041540" w:rsidRPr="00B06F7A" w:rsidRDefault="00041540" w:rsidP="00041540">
      <w:pPr>
        <w:pStyle w:val="PL"/>
      </w:pPr>
      <w:r w:rsidRPr="00B06F7A">
        <w:t xml:space="preserve">      tags:</w:t>
      </w:r>
    </w:p>
    <w:p w14:paraId="213F5527" w14:textId="77777777" w:rsidR="00041540" w:rsidRPr="00B06F7A" w:rsidRDefault="00041540" w:rsidP="00041540">
      <w:pPr>
        <w:pStyle w:val="PL"/>
      </w:pPr>
      <w:r w:rsidRPr="00B06F7A">
        <w:t xml:space="preserve">        - </w:t>
      </w:r>
      <w:r>
        <w:t>Multiple</w:t>
      </w:r>
      <w:r w:rsidRPr="00B06F7A">
        <w:t xml:space="preserve"> Identifiers</w:t>
      </w:r>
    </w:p>
    <w:p w14:paraId="69414254" w14:textId="77777777" w:rsidR="004F2E94" w:rsidRDefault="004F2E94" w:rsidP="004F2E94">
      <w:pPr>
        <w:pStyle w:val="PL"/>
      </w:pPr>
      <w:r>
        <w:t xml:space="preserve">      security:</w:t>
      </w:r>
    </w:p>
    <w:p w14:paraId="079A8628" w14:textId="77777777" w:rsidR="004F2E94" w:rsidRDefault="004F2E94" w:rsidP="004F2E94">
      <w:pPr>
        <w:pStyle w:val="PL"/>
      </w:pPr>
      <w:r>
        <w:t xml:space="preserve">        - {}</w:t>
      </w:r>
    </w:p>
    <w:p w14:paraId="4E1966C0" w14:textId="77777777" w:rsidR="004F2E94" w:rsidRDefault="004F2E94" w:rsidP="004F2E94">
      <w:pPr>
        <w:pStyle w:val="PL"/>
      </w:pPr>
      <w:r>
        <w:t xml:space="preserve">        - oAuth2ClientCredentials:</w:t>
      </w:r>
    </w:p>
    <w:p w14:paraId="3F87B2C2" w14:textId="77777777" w:rsidR="004F2E94" w:rsidRDefault="004F2E94" w:rsidP="004F2E94">
      <w:pPr>
        <w:pStyle w:val="PL"/>
      </w:pPr>
      <w:r>
        <w:t xml:space="preserve">          - nudm-sdm</w:t>
      </w:r>
    </w:p>
    <w:p w14:paraId="53E1A29A" w14:textId="77777777" w:rsidR="004F2E94" w:rsidRDefault="004F2E94" w:rsidP="004F2E94">
      <w:pPr>
        <w:pStyle w:val="PL"/>
      </w:pPr>
      <w:r>
        <w:t xml:space="preserve">        - oAuth2ClientCredentials:</w:t>
      </w:r>
    </w:p>
    <w:p w14:paraId="1227DDE4" w14:textId="77777777" w:rsidR="004F2E94" w:rsidRDefault="004F2E94" w:rsidP="004F2E94">
      <w:pPr>
        <w:pStyle w:val="PL"/>
      </w:pPr>
      <w:r>
        <w:t xml:space="preserve">          - nudm-sdm</w:t>
      </w:r>
    </w:p>
    <w:p w14:paraId="1E78358B" w14:textId="77777777" w:rsidR="004F2E94" w:rsidRDefault="004F2E94" w:rsidP="004F2E94">
      <w:pPr>
        <w:pStyle w:val="PL"/>
      </w:pPr>
      <w:r>
        <w:t xml:space="preserve">          - nudm-sdm:multiple-identifiers:read</w:t>
      </w:r>
    </w:p>
    <w:p w14:paraId="15B26F32" w14:textId="77777777" w:rsidR="00041540" w:rsidRDefault="00041540" w:rsidP="00041540">
      <w:pPr>
        <w:pStyle w:val="PL"/>
      </w:pPr>
      <w:r w:rsidRPr="00B06F7A">
        <w:t xml:space="preserve">      parameters:</w:t>
      </w:r>
    </w:p>
    <w:p w14:paraId="79608337" w14:textId="77777777" w:rsidR="00041540" w:rsidRPr="00B06F7A" w:rsidRDefault="00041540" w:rsidP="00041540">
      <w:pPr>
        <w:pStyle w:val="PL"/>
      </w:pPr>
      <w:r w:rsidRPr="00B06F7A">
        <w:t xml:space="preserve">        - name: supported-features</w:t>
      </w:r>
    </w:p>
    <w:p w14:paraId="0696BBB6" w14:textId="77777777" w:rsidR="00041540" w:rsidRPr="00B06F7A" w:rsidRDefault="00041540" w:rsidP="00041540">
      <w:pPr>
        <w:pStyle w:val="PL"/>
      </w:pPr>
      <w:r w:rsidRPr="00B06F7A">
        <w:t xml:space="preserve">          in: query</w:t>
      </w:r>
    </w:p>
    <w:p w14:paraId="5FABE9CA" w14:textId="77777777" w:rsidR="00041540" w:rsidRPr="00B06F7A" w:rsidRDefault="00041540" w:rsidP="00041540">
      <w:pPr>
        <w:pStyle w:val="PL"/>
      </w:pPr>
      <w:r w:rsidRPr="00B06F7A">
        <w:t xml:space="preserve">          description: Supported Features</w:t>
      </w:r>
    </w:p>
    <w:p w14:paraId="6134DED2" w14:textId="77777777" w:rsidR="00041540" w:rsidRPr="00B06F7A" w:rsidRDefault="00041540" w:rsidP="00041540">
      <w:pPr>
        <w:pStyle w:val="PL"/>
      </w:pPr>
      <w:r w:rsidRPr="00B06F7A">
        <w:t xml:space="preserve">          schema:</w:t>
      </w:r>
    </w:p>
    <w:p w14:paraId="44550278" w14:textId="77777777" w:rsidR="00041540" w:rsidRPr="00B06F7A" w:rsidRDefault="00041540" w:rsidP="00041540">
      <w:pPr>
        <w:pStyle w:val="PL"/>
      </w:pPr>
      <w:r w:rsidRPr="00B06F7A">
        <w:t xml:space="preserve">            $ref: 'TS29571_CommonData.yaml#/components/schemas/SupportedFeatures'</w:t>
      </w:r>
    </w:p>
    <w:p w14:paraId="0C4C89D1" w14:textId="77777777" w:rsidR="00041540" w:rsidRPr="00690A26" w:rsidRDefault="00041540" w:rsidP="00041540">
      <w:pPr>
        <w:pStyle w:val="PL"/>
        <w:rPr>
          <w:lang w:val="en-US"/>
        </w:rPr>
      </w:pPr>
      <w:r w:rsidRPr="00690A26">
        <w:rPr>
          <w:lang w:val="en-US"/>
        </w:rPr>
        <w:t xml:space="preserve">        - name: gpsi</w:t>
      </w:r>
      <w:r>
        <w:rPr>
          <w:lang w:val="en-US"/>
        </w:rPr>
        <w:t>-list</w:t>
      </w:r>
    </w:p>
    <w:p w14:paraId="6F4FD0B1" w14:textId="77777777" w:rsidR="00041540" w:rsidRPr="00690A26" w:rsidRDefault="00041540" w:rsidP="00041540">
      <w:pPr>
        <w:pStyle w:val="PL"/>
        <w:rPr>
          <w:lang w:val="en-US"/>
        </w:rPr>
      </w:pPr>
      <w:r w:rsidRPr="00690A26">
        <w:rPr>
          <w:lang w:val="en-US"/>
        </w:rPr>
        <w:t xml:space="preserve">          in: query</w:t>
      </w:r>
    </w:p>
    <w:p w14:paraId="64061839" w14:textId="77777777" w:rsidR="00041540" w:rsidRDefault="00041540" w:rsidP="00041540">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58DC41B6" w14:textId="77777777" w:rsidR="00041540" w:rsidRPr="00690A26" w:rsidRDefault="00041540" w:rsidP="00041540">
      <w:pPr>
        <w:pStyle w:val="PL"/>
        <w:rPr>
          <w:lang w:val="en-US"/>
        </w:rPr>
      </w:pPr>
      <w:r w:rsidRPr="00B06F7A">
        <w:t xml:space="preserve">          required: true</w:t>
      </w:r>
    </w:p>
    <w:p w14:paraId="14D1B863" w14:textId="77777777" w:rsidR="00041540" w:rsidRDefault="00041540" w:rsidP="00041540">
      <w:pPr>
        <w:pStyle w:val="PL"/>
        <w:rPr>
          <w:lang w:val="en-US"/>
        </w:rPr>
      </w:pPr>
      <w:r w:rsidRPr="00690A26">
        <w:rPr>
          <w:lang w:val="en-US"/>
        </w:rPr>
        <w:t xml:space="preserve">          schema:</w:t>
      </w:r>
    </w:p>
    <w:p w14:paraId="4C9B7C90" w14:textId="77777777" w:rsidR="00041540" w:rsidRPr="00690A26" w:rsidRDefault="00041540" w:rsidP="00041540">
      <w:pPr>
        <w:pStyle w:val="PL"/>
        <w:rPr>
          <w:lang w:val="en-US"/>
        </w:rPr>
      </w:pPr>
      <w:r>
        <w:rPr>
          <w:lang w:val="en-US"/>
        </w:rPr>
        <w:t xml:space="preserve">            </w:t>
      </w:r>
      <w:r w:rsidRPr="00690A26">
        <w:rPr>
          <w:lang w:val="en-US"/>
        </w:rPr>
        <w:t>type: array</w:t>
      </w:r>
    </w:p>
    <w:p w14:paraId="04068EE9" w14:textId="77777777" w:rsidR="00041540" w:rsidRPr="00690A26" w:rsidRDefault="00041540" w:rsidP="00041540">
      <w:pPr>
        <w:pStyle w:val="PL"/>
        <w:rPr>
          <w:lang w:val="en-US"/>
        </w:rPr>
      </w:pPr>
      <w:r>
        <w:rPr>
          <w:lang w:val="en-US"/>
        </w:rPr>
        <w:t xml:space="preserve">            </w:t>
      </w:r>
      <w:r w:rsidRPr="00690A26">
        <w:rPr>
          <w:lang w:val="en-US"/>
        </w:rPr>
        <w:t>items:</w:t>
      </w:r>
    </w:p>
    <w:p w14:paraId="0AA53805" w14:textId="77777777" w:rsidR="00041540" w:rsidRPr="00690A26" w:rsidRDefault="00041540" w:rsidP="00041540">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7F62D434" w14:textId="77777777" w:rsidR="00041540" w:rsidRDefault="00041540" w:rsidP="00041540">
      <w:pPr>
        <w:pStyle w:val="PL"/>
      </w:pPr>
      <w:r>
        <w:rPr>
          <w:lang w:val="en-US"/>
        </w:rPr>
        <w:t xml:space="preserve">            </w:t>
      </w:r>
      <w:r w:rsidRPr="00690A26">
        <w:t>minItems: 1</w:t>
      </w:r>
    </w:p>
    <w:p w14:paraId="0D73DE88" w14:textId="77777777" w:rsidR="00041540" w:rsidRPr="00690A26" w:rsidRDefault="00041540" w:rsidP="00041540">
      <w:pPr>
        <w:pStyle w:val="PL"/>
        <w:rPr>
          <w:lang w:val="en-US"/>
        </w:rPr>
      </w:pPr>
      <w:r w:rsidRPr="00690A26">
        <w:rPr>
          <w:lang w:val="en-US"/>
        </w:rPr>
        <w:t xml:space="preserve">          style: form</w:t>
      </w:r>
    </w:p>
    <w:p w14:paraId="312CC2D3" w14:textId="77777777" w:rsidR="00041540" w:rsidRPr="00B06F7A" w:rsidRDefault="00041540" w:rsidP="00041540">
      <w:pPr>
        <w:pStyle w:val="PL"/>
      </w:pPr>
      <w:r w:rsidRPr="00690A26">
        <w:rPr>
          <w:lang w:val="en-US"/>
        </w:rPr>
        <w:t xml:space="preserve">          explode: false</w:t>
      </w:r>
    </w:p>
    <w:p w14:paraId="1D3AF411" w14:textId="77777777" w:rsidR="00041540" w:rsidRPr="00B06F7A" w:rsidRDefault="00041540" w:rsidP="00041540">
      <w:pPr>
        <w:pStyle w:val="PL"/>
      </w:pPr>
      <w:r w:rsidRPr="00B06F7A">
        <w:t xml:space="preserve">      responses:</w:t>
      </w:r>
    </w:p>
    <w:p w14:paraId="79B1FABA" w14:textId="77777777" w:rsidR="00041540" w:rsidRPr="00B06F7A" w:rsidRDefault="00041540" w:rsidP="00041540">
      <w:pPr>
        <w:pStyle w:val="PL"/>
      </w:pPr>
      <w:r w:rsidRPr="00B06F7A">
        <w:t xml:space="preserve">        '200':</w:t>
      </w:r>
    </w:p>
    <w:p w14:paraId="3BECA782" w14:textId="77777777" w:rsidR="00041540" w:rsidRPr="00B06F7A" w:rsidRDefault="00041540" w:rsidP="00041540">
      <w:pPr>
        <w:pStyle w:val="PL"/>
      </w:pPr>
      <w:r w:rsidRPr="00B06F7A">
        <w:t xml:space="preserve">          description: Expected response to a valid request</w:t>
      </w:r>
    </w:p>
    <w:p w14:paraId="00E2FC79" w14:textId="77777777" w:rsidR="00041540" w:rsidRPr="00B06F7A" w:rsidRDefault="00041540" w:rsidP="00041540">
      <w:pPr>
        <w:pStyle w:val="PL"/>
      </w:pPr>
      <w:r w:rsidRPr="00B06F7A">
        <w:t xml:space="preserve">          content:</w:t>
      </w:r>
    </w:p>
    <w:p w14:paraId="1EFC640F" w14:textId="77777777" w:rsidR="00041540" w:rsidRPr="00B06F7A" w:rsidRDefault="00041540" w:rsidP="00041540">
      <w:pPr>
        <w:pStyle w:val="PL"/>
      </w:pPr>
      <w:r w:rsidRPr="00B06F7A">
        <w:t xml:space="preserve">            application/json:</w:t>
      </w:r>
    </w:p>
    <w:p w14:paraId="53974C78" w14:textId="77777777" w:rsidR="00041540" w:rsidRPr="00B06F7A" w:rsidRDefault="00041540" w:rsidP="00041540">
      <w:pPr>
        <w:pStyle w:val="PL"/>
      </w:pPr>
      <w:r w:rsidRPr="00B06F7A">
        <w:t xml:space="preserve">              schema:</w:t>
      </w:r>
    </w:p>
    <w:p w14:paraId="6E5D85B3" w14:textId="77777777" w:rsidR="00041540" w:rsidRPr="00B06F7A" w:rsidRDefault="00041540" w:rsidP="00041540">
      <w:pPr>
        <w:pStyle w:val="PL"/>
      </w:pPr>
      <w:r w:rsidRPr="00B06F7A">
        <w:t xml:space="preserve">                $ref: '#/components/schemas/</w:t>
      </w:r>
      <w:r>
        <w:t>Ue</w:t>
      </w:r>
      <w:r w:rsidRPr="00B06F7A">
        <w:t>Identifiers'</w:t>
      </w:r>
    </w:p>
    <w:p w14:paraId="14DF0DFB" w14:textId="77777777" w:rsidR="00041540" w:rsidRPr="00B06F7A" w:rsidRDefault="00041540" w:rsidP="00041540">
      <w:pPr>
        <w:pStyle w:val="PL"/>
        <w:rPr>
          <w:lang w:val="en-US"/>
        </w:rPr>
      </w:pPr>
      <w:r w:rsidRPr="00B06F7A">
        <w:rPr>
          <w:lang w:val="en-US"/>
        </w:rPr>
        <w:t xml:space="preserve">          headers:</w:t>
      </w:r>
    </w:p>
    <w:p w14:paraId="4C2803AA" w14:textId="77777777" w:rsidR="00041540" w:rsidRPr="00B06F7A" w:rsidRDefault="00041540" w:rsidP="00041540">
      <w:pPr>
        <w:pStyle w:val="PL"/>
        <w:rPr>
          <w:lang w:val="en-US"/>
        </w:rPr>
      </w:pPr>
      <w:r w:rsidRPr="00B06F7A">
        <w:rPr>
          <w:lang w:val="en-US"/>
        </w:rPr>
        <w:t xml:space="preserve">            Cache-Control:</w:t>
      </w:r>
    </w:p>
    <w:p w14:paraId="3621746A" w14:textId="58F2E20C" w:rsidR="00041540" w:rsidRPr="00B06F7A" w:rsidRDefault="00041540" w:rsidP="00041540">
      <w:pPr>
        <w:pStyle w:val="PL"/>
        <w:rPr>
          <w:lang w:val="en-US"/>
        </w:rPr>
      </w:pPr>
      <w:r w:rsidRPr="00B06F7A">
        <w:rPr>
          <w:lang w:val="en-US"/>
        </w:rPr>
        <w:t xml:space="preserve">              description: Cache-Control containing max-age, as described in RFC </w:t>
      </w:r>
      <w:del w:id="882" w:author="Ulrich Wiehe" w:date="2023-09-20T15:12:00Z">
        <w:r w:rsidRPr="00B06F7A" w:rsidDel="009E6183">
          <w:rPr>
            <w:lang w:val="en-US"/>
          </w:rPr>
          <w:delText>7234</w:delText>
        </w:r>
      </w:del>
      <w:ins w:id="883" w:author="Ulrich Wiehe" w:date="2023-09-20T15:12:00Z">
        <w:r w:rsidR="009E6183">
          <w:rPr>
            <w:lang w:val="en-US"/>
          </w:rPr>
          <w:t>9111</w:t>
        </w:r>
      </w:ins>
      <w:r w:rsidRPr="00B06F7A">
        <w:rPr>
          <w:lang w:val="en-US"/>
        </w:rPr>
        <w:t>, 5.2</w:t>
      </w:r>
    </w:p>
    <w:p w14:paraId="3C7BD050" w14:textId="77777777" w:rsidR="00041540" w:rsidRPr="00B06F7A" w:rsidRDefault="00041540" w:rsidP="00041540">
      <w:pPr>
        <w:pStyle w:val="PL"/>
        <w:rPr>
          <w:lang w:val="en-US"/>
        </w:rPr>
      </w:pPr>
      <w:r w:rsidRPr="00B06F7A">
        <w:rPr>
          <w:lang w:val="en-US"/>
        </w:rPr>
        <w:t xml:space="preserve">              schema:</w:t>
      </w:r>
    </w:p>
    <w:p w14:paraId="74F363AD" w14:textId="77777777" w:rsidR="00041540" w:rsidRPr="00B06F7A" w:rsidRDefault="00041540" w:rsidP="00041540">
      <w:pPr>
        <w:pStyle w:val="PL"/>
        <w:rPr>
          <w:lang w:val="en-US"/>
        </w:rPr>
      </w:pPr>
      <w:r w:rsidRPr="00B06F7A">
        <w:rPr>
          <w:lang w:val="en-US"/>
        </w:rPr>
        <w:t xml:space="preserve">                type: string</w:t>
      </w:r>
    </w:p>
    <w:p w14:paraId="3843E327" w14:textId="77777777" w:rsidR="00041540" w:rsidRPr="00B06F7A" w:rsidRDefault="00041540" w:rsidP="00041540">
      <w:pPr>
        <w:pStyle w:val="PL"/>
        <w:rPr>
          <w:lang w:val="en-US"/>
        </w:rPr>
      </w:pPr>
      <w:r w:rsidRPr="00B06F7A">
        <w:rPr>
          <w:lang w:val="en-US"/>
        </w:rPr>
        <w:t xml:space="preserve">            ETag:</w:t>
      </w:r>
    </w:p>
    <w:p w14:paraId="1F6E1A06" w14:textId="27D762B4" w:rsidR="00041540" w:rsidRPr="00B06F7A" w:rsidRDefault="00041540" w:rsidP="00041540">
      <w:pPr>
        <w:pStyle w:val="PL"/>
        <w:rPr>
          <w:lang w:val="en-US"/>
        </w:rPr>
      </w:pPr>
      <w:r w:rsidRPr="00B06F7A">
        <w:rPr>
          <w:lang w:val="en-US"/>
        </w:rPr>
        <w:t xml:space="preserve">              description: Entity Tag, containing a strong validator, as described in RFC </w:t>
      </w:r>
      <w:del w:id="884" w:author="Ulrich Wiehe" w:date="2023-09-20T15:19:00Z">
        <w:r w:rsidRPr="00B06F7A" w:rsidDel="00685F9B">
          <w:rPr>
            <w:lang w:val="en-US"/>
          </w:rPr>
          <w:delText>7232</w:delText>
        </w:r>
      </w:del>
      <w:ins w:id="885" w:author="Ulrich Wiehe" w:date="2023-09-20T15:19:00Z">
        <w:r w:rsidR="00685F9B">
          <w:rPr>
            <w:lang w:val="en-US"/>
          </w:rPr>
          <w:t>9110</w:t>
        </w:r>
      </w:ins>
      <w:r w:rsidRPr="00B06F7A">
        <w:rPr>
          <w:lang w:val="en-US"/>
        </w:rPr>
        <w:t>, 2.3</w:t>
      </w:r>
    </w:p>
    <w:p w14:paraId="5DE91D43" w14:textId="77777777" w:rsidR="00041540" w:rsidRPr="00B06F7A" w:rsidRDefault="00041540" w:rsidP="00041540">
      <w:pPr>
        <w:pStyle w:val="PL"/>
        <w:rPr>
          <w:lang w:val="en-US"/>
        </w:rPr>
      </w:pPr>
      <w:r w:rsidRPr="00B06F7A">
        <w:rPr>
          <w:lang w:val="en-US"/>
        </w:rPr>
        <w:t xml:space="preserve">              schema:</w:t>
      </w:r>
    </w:p>
    <w:p w14:paraId="53147F50" w14:textId="77777777" w:rsidR="00041540" w:rsidRPr="00B06F7A" w:rsidRDefault="00041540" w:rsidP="00041540">
      <w:pPr>
        <w:pStyle w:val="PL"/>
        <w:rPr>
          <w:lang w:val="en-US"/>
        </w:rPr>
      </w:pPr>
      <w:r w:rsidRPr="00B06F7A">
        <w:rPr>
          <w:lang w:val="en-US"/>
        </w:rPr>
        <w:t xml:space="preserve">                type: string</w:t>
      </w:r>
    </w:p>
    <w:p w14:paraId="5464F016" w14:textId="77777777" w:rsidR="00041540" w:rsidRPr="00B06F7A" w:rsidRDefault="00041540" w:rsidP="00041540">
      <w:pPr>
        <w:pStyle w:val="PL"/>
        <w:rPr>
          <w:lang w:val="en-US"/>
        </w:rPr>
      </w:pPr>
      <w:r w:rsidRPr="00B06F7A">
        <w:rPr>
          <w:lang w:val="en-US"/>
        </w:rPr>
        <w:t xml:space="preserve">            Last-Modified:</w:t>
      </w:r>
    </w:p>
    <w:p w14:paraId="3F5B5588" w14:textId="32AD6CFA" w:rsidR="00041540" w:rsidRPr="00B06F7A" w:rsidRDefault="00041540" w:rsidP="00041540">
      <w:pPr>
        <w:pStyle w:val="PL"/>
        <w:rPr>
          <w:lang w:val="en-US"/>
        </w:rPr>
      </w:pPr>
      <w:r w:rsidRPr="00B06F7A">
        <w:rPr>
          <w:lang w:val="en-US"/>
        </w:rPr>
        <w:t xml:space="preserve">              description: Timestamp for last modification of the resource, as described in RFC </w:t>
      </w:r>
      <w:del w:id="886" w:author="Ulrich Wiehe" w:date="2023-09-20T15:19:00Z">
        <w:r w:rsidRPr="00B06F7A" w:rsidDel="00685F9B">
          <w:rPr>
            <w:lang w:val="en-US"/>
          </w:rPr>
          <w:delText>7232</w:delText>
        </w:r>
      </w:del>
      <w:ins w:id="887" w:author="Ulrich Wiehe" w:date="2023-09-20T15:19:00Z">
        <w:r w:rsidR="00685F9B">
          <w:rPr>
            <w:lang w:val="en-US"/>
          </w:rPr>
          <w:t>9110</w:t>
        </w:r>
      </w:ins>
      <w:r w:rsidRPr="00B06F7A">
        <w:rPr>
          <w:lang w:val="en-US"/>
        </w:rPr>
        <w:t>, 2.2</w:t>
      </w:r>
    </w:p>
    <w:p w14:paraId="2DED1E92" w14:textId="77777777" w:rsidR="00041540" w:rsidRPr="00B06F7A" w:rsidRDefault="00041540" w:rsidP="00041540">
      <w:pPr>
        <w:pStyle w:val="PL"/>
        <w:rPr>
          <w:lang w:val="en-US"/>
        </w:rPr>
      </w:pPr>
      <w:r w:rsidRPr="00B06F7A">
        <w:rPr>
          <w:lang w:val="en-US"/>
        </w:rPr>
        <w:t xml:space="preserve">              schema:</w:t>
      </w:r>
    </w:p>
    <w:p w14:paraId="7CBA8A8C" w14:textId="77777777" w:rsidR="00041540" w:rsidRPr="00B06F7A" w:rsidRDefault="00041540" w:rsidP="00041540">
      <w:pPr>
        <w:pStyle w:val="PL"/>
        <w:rPr>
          <w:lang w:val="en-US"/>
        </w:rPr>
      </w:pPr>
      <w:r w:rsidRPr="00B06F7A">
        <w:rPr>
          <w:lang w:val="en-US"/>
        </w:rPr>
        <w:t xml:space="preserve">                type: string</w:t>
      </w:r>
    </w:p>
    <w:p w14:paraId="1B620FF4" w14:textId="77777777" w:rsidR="00041540" w:rsidRPr="00B06F7A" w:rsidRDefault="00041540" w:rsidP="00041540">
      <w:pPr>
        <w:pStyle w:val="PL"/>
        <w:rPr>
          <w:lang w:val="en-US"/>
        </w:rPr>
      </w:pPr>
      <w:r w:rsidRPr="00B06F7A">
        <w:rPr>
          <w:lang w:val="en-US"/>
        </w:rPr>
        <w:t xml:space="preserve">        '400':</w:t>
      </w:r>
    </w:p>
    <w:p w14:paraId="1C0AB71E" w14:textId="77777777" w:rsidR="00041540" w:rsidRDefault="00041540" w:rsidP="00041540">
      <w:pPr>
        <w:pStyle w:val="PL"/>
      </w:pPr>
      <w:r w:rsidRPr="00B06F7A">
        <w:rPr>
          <w:lang w:val="en-US"/>
        </w:rPr>
        <w:t xml:space="preserve">          </w:t>
      </w:r>
      <w:r w:rsidRPr="00B06F7A">
        <w:t>$ref: 'TS29571_CommonData.yaml#/components/responses/400'</w:t>
      </w:r>
    </w:p>
    <w:p w14:paraId="621FCB92" w14:textId="77777777" w:rsidR="00041540" w:rsidRPr="00B06F7A" w:rsidRDefault="00041540" w:rsidP="00041540">
      <w:pPr>
        <w:pStyle w:val="PL"/>
      </w:pPr>
      <w:r w:rsidRPr="00B06F7A">
        <w:t xml:space="preserve">        '40</w:t>
      </w:r>
      <w:r>
        <w:t>1</w:t>
      </w:r>
      <w:r w:rsidRPr="00B06F7A">
        <w:t>':</w:t>
      </w:r>
    </w:p>
    <w:p w14:paraId="78D1796D" w14:textId="77777777" w:rsidR="00041540" w:rsidRPr="00B06F7A" w:rsidRDefault="00041540" w:rsidP="00041540">
      <w:pPr>
        <w:pStyle w:val="PL"/>
      </w:pPr>
      <w:r w:rsidRPr="00B06F7A">
        <w:rPr>
          <w:lang w:val="en-US"/>
        </w:rPr>
        <w:t xml:space="preserve">          $ref: 'TS29571_CommonData.yaml#/components/responses/40</w:t>
      </w:r>
      <w:r>
        <w:rPr>
          <w:lang w:val="en-US"/>
        </w:rPr>
        <w:t>1</w:t>
      </w:r>
      <w:r w:rsidRPr="00B06F7A">
        <w:rPr>
          <w:lang w:val="en-US"/>
        </w:rPr>
        <w:t>'</w:t>
      </w:r>
    </w:p>
    <w:p w14:paraId="172C3F30" w14:textId="77777777" w:rsidR="00041540" w:rsidRPr="00B06F7A" w:rsidRDefault="00041540" w:rsidP="00041540">
      <w:pPr>
        <w:pStyle w:val="PL"/>
      </w:pPr>
      <w:r w:rsidRPr="00B06F7A">
        <w:t xml:space="preserve">        '403':</w:t>
      </w:r>
    </w:p>
    <w:p w14:paraId="1780E031" w14:textId="77777777" w:rsidR="00041540" w:rsidRPr="00B06F7A" w:rsidRDefault="00041540" w:rsidP="00041540">
      <w:pPr>
        <w:pStyle w:val="PL"/>
      </w:pPr>
      <w:r w:rsidRPr="00B06F7A">
        <w:rPr>
          <w:lang w:val="en-US"/>
        </w:rPr>
        <w:t xml:space="preserve">          $ref: 'TS29571_CommonData.yaml#/components/responses/403'</w:t>
      </w:r>
    </w:p>
    <w:p w14:paraId="462583C7" w14:textId="77777777" w:rsidR="00041540" w:rsidRPr="00B06F7A" w:rsidRDefault="00041540" w:rsidP="00041540">
      <w:pPr>
        <w:pStyle w:val="PL"/>
      </w:pPr>
      <w:r w:rsidRPr="00B06F7A">
        <w:t xml:space="preserve">        '404':</w:t>
      </w:r>
    </w:p>
    <w:p w14:paraId="283D4A2D" w14:textId="77777777" w:rsidR="00041540" w:rsidRDefault="00041540" w:rsidP="00041540">
      <w:pPr>
        <w:pStyle w:val="PL"/>
        <w:rPr>
          <w:lang w:val="en-US"/>
        </w:rPr>
      </w:pPr>
      <w:r w:rsidRPr="00B06F7A">
        <w:rPr>
          <w:lang w:val="en-US"/>
        </w:rPr>
        <w:t xml:space="preserve">          $ref: 'TS29571_CommonData.yaml#/components/responses/404'</w:t>
      </w:r>
    </w:p>
    <w:p w14:paraId="525374DE" w14:textId="77777777" w:rsidR="00041540" w:rsidRPr="00B06F7A" w:rsidRDefault="00041540" w:rsidP="00041540">
      <w:pPr>
        <w:pStyle w:val="PL"/>
      </w:pPr>
      <w:r w:rsidRPr="00B06F7A">
        <w:t xml:space="preserve">        '40</w:t>
      </w:r>
      <w:r>
        <w:t>6</w:t>
      </w:r>
      <w:r w:rsidRPr="00B06F7A">
        <w:t>':</w:t>
      </w:r>
    </w:p>
    <w:p w14:paraId="66B73E4A" w14:textId="77777777" w:rsidR="00041540" w:rsidRPr="00B06F7A" w:rsidRDefault="00041540" w:rsidP="00041540">
      <w:pPr>
        <w:pStyle w:val="PL"/>
        <w:rPr>
          <w:lang w:val="en-US"/>
        </w:rPr>
      </w:pPr>
      <w:r w:rsidRPr="00B06F7A">
        <w:rPr>
          <w:lang w:val="en-US"/>
        </w:rPr>
        <w:t xml:space="preserve">          $ref: 'TS29571_CommonData.yaml#/components/responses/40</w:t>
      </w:r>
      <w:r>
        <w:rPr>
          <w:lang w:val="en-US"/>
        </w:rPr>
        <w:t>6</w:t>
      </w:r>
      <w:r w:rsidRPr="00B06F7A">
        <w:rPr>
          <w:lang w:val="en-US"/>
        </w:rPr>
        <w:t>'</w:t>
      </w:r>
    </w:p>
    <w:p w14:paraId="1EDD8E54" w14:textId="77777777" w:rsidR="00041540" w:rsidRPr="00B06F7A" w:rsidRDefault="00041540" w:rsidP="00041540">
      <w:pPr>
        <w:pStyle w:val="PL"/>
      </w:pPr>
      <w:r w:rsidRPr="00B06F7A">
        <w:t xml:space="preserve">        '4</w:t>
      </w:r>
      <w:r>
        <w:t>29</w:t>
      </w:r>
      <w:r w:rsidRPr="00B06F7A">
        <w:t>':</w:t>
      </w:r>
    </w:p>
    <w:p w14:paraId="34A9E024" w14:textId="77777777" w:rsidR="00041540" w:rsidRPr="00B06F7A" w:rsidRDefault="00041540" w:rsidP="00041540">
      <w:pPr>
        <w:pStyle w:val="PL"/>
        <w:rPr>
          <w:lang w:val="en-US"/>
        </w:rPr>
      </w:pPr>
      <w:r w:rsidRPr="00B06F7A">
        <w:rPr>
          <w:lang w:val="en-US"/>
        </w:rPr>
        <w:t xml:space="preserve">          $ref: 'TS29571_CommonData.yaml#/components/responses/4</w:t>
      </w:r>
      <w:r>
        <w:rPr>
          <w:lang w:val="en-US"/>
        </w:rPr>
        <w:t>29</w:t>
      </w:r>
      <w:r w:rsidRPr="00B06F7A">
        <w:rPr>
          <w:lang w:val="en-US"/>
        </w:rPr>
        <w:t>'</w:t>
      </w:r>
    </w:p>
    <w:p w14:paraId="7408A4AF" w14:textId="77777777" w:rsidR="00041540" w:rsidRPr="00B06F7A" w:rsidRDefault="00041540" w:rsidP="00041540">
      <w:pPr>
        <w:pStyle w:val="PL"/>
        <w:rPr>
          <w:lang w:val="en-US"/>
        </w:rPr>
      </w:pPr>
      <w:r w:rsidRPr="00B06F7A">
        <w:rPr>
          <w:lang w:val="en-US"/>
        </w:rPr>
        <w:t xml:space="preserve">        '500':</w:t>
      </w:r>
    </w:p>
    <w:p w14:paraId="0AA2C517" w14:textId="77777777" w:rsidR="00041540" w:rsidRDefault="00041540" w:rsidP="00041540">
      <w:pPr>
        <w:pStyle w:val="PL"/>
      </w:pPr>
      <w:r w:rsidRPr="00B06F7A">
        <w:rPr>
          <w:lang w:val="en-US"/>
        </w:rPr>
        <w:t xml:space="preserve">          </w:t>
      </w:r>
      <w:r w:rsidRPr="00B06F7A">
        <w:t>$ref: 'TS29571_CommonData.yaml#/components/responses/500'</w:t>
      </w:r>
    </w:p>
    <w:p w14:paraId="216FAC0B" w14:textId="77777777" w:rsidR="00041540" w:rsidRPr="00B06F7A" w:rsidRDefault="00041540" w:rsidP="00041540">
      <w:pPr>
        <w:pStyle w:val="PL"/>
      </w:pPr>
      <w:r w:rsidRPr="00B06F7A">
        <w:t xml:space="preserve">        '</w:t>
      </w:r>
      <w:r>
        <w:t>502</w:t>
      </w:r>
      <w:r w:rsidRPr="00B06F7A">
        <w:t>':</w:t>
      </w:r>
    </w:p>
    <w:p w14:paraId="5427EDAC" w14:textId="77777777" w:rsidR="00041540" w:rsidRPr="00B06F7A" w:rsidRDefault="00041540" w:rsidP="00041540">
      <w:pPr>
        <w:pStyle w:val="PL"/>
      </w:pPr>
      <w:r w:rsidRPr="00B06F7A">
        <w:rPr>
          <w:lang w:val="en-US"/>
        </w:rPr>
        <w:t xml:space="preserve">          $ref: 'TS29571_CommonData.yaml#/components/responses/</w:t>
      </w:r>
      <w:r>
        <w:rPr>
          <w:lang w:val="en-US"/>
        </w:rPr>
        <w:t>502</w:t>
      </w:r>
      <w:r w:rsidRPr="00B06F7A">
        <w:rPr>
          <w:lang w:val="en-US"/>
        </w:rPr>
        <w:t>'</w:t>
      </w:r>
    </w:p>
    <w:p w14:paraId="1AD5CADC" w14:textId="77777777" w:rsidR="00041540" w:rsidRPr="00B06F7A" w:rsidRDefault="00041540" w:rsidP="00041540">
      <w:pPr>
        <w:pStyle w:val="PL"/>
        <w:rPr>
          <w:lang w:val="en-US"/>
        </w:rPr>
      </w:pPr>
      <w:r w:rsidRPr="00B06F7A">
        <w:rPr>
          <w:lang w:val="en-US"/>
        </w:rPr>
        <w:t xml:space="preserve">        '503':</w:t>
      </w:r>
    </w:p>
    <w:p w14:paraId="16D41891" w14:textId="77777777" w:rsidR="00041540" w:rsidRPr="00B06F7A" w:rsidRDefault="00041540" w:rsidP="00041540">
      <w:pPr>
        <w:pStyle w:val="PL"/>
        <w:rPr>
          <w:lang w:val="en-US"/>
        </w:rPr>
      </w:pPr>
      <w:r w:rsidRPr="00B06F7A">
        <w:t xml:space="preserve">          $ref: 'TS29571_CommonData.yaml#/components/responses/503'</w:t>
      </w:r>
    </w:p>
    <w:p w14:paraId="61BF2075" w14:textId="77777777" w:rsidR="00041540" w:rsidRPr="00B06F7A" w:rsidRDefault="00041540" w:rsidP="00041540">
      <w:pPr>
        <w:pStyle w:val="PL"/>
      </w:pPr>
      <w:r w:rsidRPr="00B06F7A">
        <w:t xml:space="preserve">        default:</w:t>
      </w:r>
    </w:p>
    <w:p w14:paraId="7C4D01AA" w14:textId="77777777" w:rsidR="00041540" w:rsidRPr="00B06F7A" w:rsidRDefault="00041540" w:rsidP="00041540">
      <w:pPr>
        <w:pStyle w:val="PL"/>
      </w:pPr>
      <w:r w:rsidRPr="00B06F7A">
        <w:t xml:space="preserve">          description: Unexpected error</w:t>
      </w:r>
    </w:p>
    <w:p w14:paraId="0E67152D" w14:textId="11D7D4D0" w:rsidR="00041540" w:rsidRDefault="00041540" w:rsidP="00EF5080">
      <w:pPr>
        <w:pStyle w:val="PL"/>
      </w:pPr>
    </w:p>
    <w:p w14:paraId="7C67E25B" w14:textId="77777777" w:rsidR="005A5E41" w:rsidRPr="00B06F7A" w:rsidRDefault="005A5E41" w:rsidP="005A5E41">
      <w:pPr>
        <w:pStyle w:val="PL"/>
      </w:pPr>
      <w:r w:rsidRPr="00B06F7A">
        <w:t xml:space="preserve">  /{</w:t>
      </w:r>
      <w:r>
        <w:t>supi</w:t>
      </w:r>
      <w:r w:rsidRPr="00B06F7A">
        <w:t>}/</w:t>
      </w:r>
      <w:r>
        <w:t>time-sync-data</w:t>
      </w:r>
      <w:r w:rsidRPr="00B06F7A">
        <w:t>:</w:t>
      </w:r>
    </w:p>
    <w:p w14:paraId="3863B133" w14:textId="77777777" w:rsidR="005A5E41" w:rsidRPr="00B06F7A" w:rsidRDefault="005A5E41" w:rsidP="005A5E41">
      <w:pPr>
        <w:pStyle w:val="PL"/>
      </w:pPr>
      <w:r w:rsidRPr="00B06F7A">
        <w:t xml:space="preserve">    get:</w:t>
      </w:r>
    </w:p>
    <w:p w14:paraId="6391B9FB" w14:textId="77777777" w:rsidR="005A5E41" w:rsidRPr="00B06F7A" w:rsidRDefault="005A5E41" w:rsidP="005A5E41">
      <w:pPr>
        <w:pStyle w:val="PL"/>
      </w:pPr>
      <w:r w:rsidRPr="00B06F7A">
        <w:t xml:space="preserve">      summary: retrieve a UE's </w:t>
      </w:r>
      <w:r>
        <w:t>Time Synchronization Subscription Data</w:t>
      </w:r>
    </w:p>
    <w:p w14:paraId="6898C4D2" w14:textId="77777777" w:rsidR="005A5E41" w:rsidRPr="00B06F7A" w:rsidRDefault="005A5E41" w:rsidP="005A5E41">
      <w:pPr>
        <w:pStyle w:val="PL"/>
      </w:pPr>
      <w:r w:rsidRPr="00B06F7A">
        <w:t xml:space="preserve">      operationId: Get</w:t>
      </w:r>
      <w:r>
        <w:t>TimeSyncSubscriptionData</w:t>
      </w:r>
    </w:p>
    <w:p w14:paraId="47C3A90B" w14:textId="77777777" w:rsidR="005A5E41" w:rsidRPr="00B06F7A" w:rsidRDefault="005A5E41" w:rsidP="005A5E41">
      <w:pPr>
        <w:pStyle w:val="PL"/>
      </w:pPr>
      <w:r w:rsidRPr="00B06F7A">
        <w:t xml:space="preserve">      tags:</w:t>
      </w:r>
    </w:p>
    <w:p w14:paraId="3838F565" w14:textId="77777777" w:rsidR="005A5E41" w:rsidRPr="00B06F7A" w:rsidRDefault="005A5E41" w:rsidP="005A5E41">
      <w:pPr>
        <w:pStyle w:val="PL"/>
      </w:pPr>
      <w:r w:rsidRPr="00B06F7A">
        <w:t xml:space="preserve">        - </w:t>
      </w:r>
      <w:r>
        <w:t>Time</w:t>
      </w:r>
      <w:r w:rsidRPr="00B06F7A">
        <w:t xml:space="preserve"> S</w:t>
      </w:r>
      <w:r>
        <w:t>ync</w:t>
      </w:r>
      <w:r w:rsidRPr="00B06F7A">
        <w:t xml:space="preserve"> Subscription Data Retrieval</w:t>
      </w:r>
    </w:p>
    <w:p w14:paraId="7C2AFAD4" w14:textId="77777777" w:rsidR="005A5E41" w:rsidRPr="00B06F7A" w:rsidRDefault="005A5E41" w:rsidP="005A5E41">
      <w:pPr>
        <w:pStyle w:val="PL"/>
      </w:pPr>
      <w:r w:rsidRPr="00B06F7A">
        <w:t xml:space="preserve">      parameters:</w:t>
      </w:r>
    </w:p>
    <w:p w14:paraId="17E5A0BD" w14:textId="77777777" w:rsidR="005A5E41" w:rsidRPr="00B06F7A" w:rsidRDefault="005A5E41" w:rsidP="005A5E41">
      <w:pPr>
        <w:pStyle w:val="PL"/>
      </w:pPr>
      <w:r w:rsidRPr="00B06F7A">
        <w:t xml:space="preserve">        - name: </w:t>
      </w:r>
      <w:r>
        <w:t>supi</w:t>
      </w:r>
    </w:p>
    <w:p w14:paraId="5F5420BD" w14:textId="77777777" w:rsidR="005A5E41" w:rsidRPr="00B06F7A" w:rsidRDefault="005A5E41" w:rsidP="005A5E41">
      <w:pPr>
        <w:pStyle w:val="PL"/>
      </w:pPr>
      <w:r w:rsidRPr="00B06F7A">
        <w:t xml:space="preserve">          in: path</w:t>
      </w:r>
    </w:p>
    <w:p w14:paraId="3978E7B3" w14:textId="77777777" w:rsidR="005A5E41" w:rsidRPr="00B06F7A" w:rsidRDefault="005A5E41" w:rsidP="005A5E41">
      <w:pPr>
        <w:pStyle w:val="PL"/>
      </w:pPr>
      <w:r w:rsidRPr="00B06F7A">
        <w:t xml:space="preserve">          description: Identifier of the UE</w:t>
      </w:r>
    </w:p>
    <w:p w14:paraId="6E5D8D39" w14:textId="77777777" w:rsidR="005A5E41" w:rsidRPr="00B06F7A" w:rsidRDefault="005A5E41" w:rsidP="005A5E41">
      <w:pPr>
        <w:pStyle w:val="PL"/>
      </w:pPr>
      <w:r w:rsidRPr="00B06F7A">
        <w:t xml:space="preserve">          required: true</w:t>
      </w:r>
    </w:p>
    <w:p w14:paraId="15FFC3B0" w14:textId="77777777" w:rsidR="005A5E41" w:rsidRPr="00B06F7A" w:rsidRDefault="005A5E41" w:rsidP="005A5E41">
      <w:pPr>
        <w:pStyle w:val="PL"/>
      </w:pPr>
      <w:r w:rsidRPr="00B06F7A">
        <w:t xml:space="preserve">          schema:</w:t>
      </w:r>
    </w:p>
    <w:p w14:paraId="1002F3B5" w14:textId="77777777" w:rsidR="005A5E41" w:rsidRPr="00B06F7A" w:rsidRDefault="005A5E41" w:rsidP="005A5E41">
      <w:pPr>
        <w:pStyle w:val="PL"/>
      </w:pPr>
      <w:r w:rsidRPr="00B06F7A">
        <w:t xml:space="preserve">            $ref: 'TS29571_CommonData.yaml#/components/schemas/</w:t>
      </w:r>
      <w:r>
        <w:t>Supi</w:t>
      </w:r>
      <w:r w:rsidRPr="00B06F7A">
        <w:t>'</w:t>
      </w:r>
    </w:p>
    <w:p w14:paraId="5C4C2624" w14:textId="77777777" w:rsidR="005A5E41" w:rsidRPr="00B06F7A" w:rsidRDefault="005A5E41" w:rsidP="005A5E41">
      <w:pPr>
        <w:pStyle w:val="PL"/>
        <w:rPr>
          <w:lang w:val="en-US"/>
        </w:rPr>
      </w:pPr>
      <w:r w:rsidRPr="00B06F7A">
        <w:rPr>
          <w:lang w:val="en-US"/>
        </w:rPr>
        <w:t xml:space="preserve">        - name: If-None-Match</w:t>
      </w:r>
    </w:p>
    <w:p w14:paraId="7060268A" w14:textId="77777777" w:rsidR="005A5E41" w:rsidRPr="00B06F7A" w:rsidRDefault="005A5E41" w:rsidP="005A5E41">
      <w:pPr>
        <w:pStyle w:val="PL"/>
        <w:rPr>
          <w:lang w:val="en-US"/>
        </w:rPr>
      </w:pPr>
      <w:r w:rsidRPr="00B06F7A">
        <w:rPr>
          <w:lang w:val="en-US"/>
        </w:rPr>
        <w:t xml:space="preserve">          in: header</w:t>
      </w:r>
    </w:p>
    <w:p w14:paraId="33B378D1" w14:textId="32AD6998" w:rsidR="005A5E41" w:rsidRPr="00B06F7A" w:rsidRDefault="005A5E41" w:rsidP="005A5E41">
      <w:pPr>
        <w:pStyle w:val="PL"/>
        <w:rPr>
          <w:lang w:val="en-US"/>
        </w:rPr>
      </w:pPr>
      <w:r w:rsidRPr="00B06F7A">
        <w:rPr>
          <w:lang w:val="en-US"/>
        </w:rPr>
        <w:t xml:space="preserve">          description: Validator for conditional requests, as described in RFC </w:t>
      </w:r>
      <w:del w:id="888" w:author="Ulrich Wiehe" w:date="2023-09-20T15:19:00Z">
        <w:r w:rsidRPr="00B06F7A" w:rsidDel="00685F9B">
          <w:rPr>
            <w:lang w:val="en-US"/>
          </w:rPr>
          <w:delText>7232</w:delText>
        </w:r>
      </w:del>
      <w:ins w:id="889" w:author="Ulrich Wiehe" w:date="2023-09-20T15:19:00Z">
        <w:r w:rsidR="00685F9B">
          <w:rPr>
            <w:lang w:val="en-US"/>
          </w:rPr>
          <w:t>9110</w:t>
        </w:r>
      </w:ins>
      <w:r w:rsidRPr="00B06F7A">
        <w:rPr>
          <w:lang w:val="en-US"/>
        </w:rPr>
        <w:t>, 3.2</w:t>
      </w:r>
    </w:p>
    <w:p w14:paraId="072EA6FF" w14:textId="77777777" w:rsidR="005A5E41" w:rsidRPr="00B06F7A" w:rsidRDefault="005A5E41" w:rsidP="005A5E41">
      <w:pPr>
        <w:pStyle w:val="PL"/>
        <w:rPr>
          <w:lang w:val="en-US"/>
        </w:rPr>
      </w:pPr>
      <w:r w:rsidRPr="00B06F7A">
        <w:rPr>
          <w:lang w:val="en-US"/>
        </w:rPr>
        <w:t xml:space="preserve">          schema:</w:t>
      </w:r>
    </w:p>
    <w:p w14:paraId="23C9398A" w14:textId="77777777" w:rsidR="005A5E41" w:rsidRPr="00B06F7A" w:rsidRDefault="005A5E41" w:rsidP="005A5E41">
      <w:pPr>
        <w:pStyle w:val="PL"/>
        <w:rPr>
          <w:lang w:val="en-US"/>
        </w:rPr>
      </w:pPr>
      <w:r w:rsidRPr="00B06F7A">
        <w:rPr>
          <w:lang w:val="en-US"/>
        </w:rPr>
        <w:t xml:space="preserve">            type: string</w:t>
      </w:r>
    </w:p>
    <w:p w14:paraId="79B11FBF" w14:textId="77777777" w:rsidR="005A5E41" w:rsidRPr="00B06F7A" w:rsidRDefault="005A5E41" w:rsidP="005A5E41">
      <w:pPr>
        <w:pStyle w:val="PL"/>
        <w:rPr>
          <w:lang w:val="en-US"/>
        </w:rPr>
      </w:pPr>
      <w:r w:rsidRPr="00B06F7A">
        <w:rPr>
          <w:lang w:val="en-US"/>
        </w:rPr>
        <w:t xml:space="preserve">        - name: If-Modified-Since</w:t>
      </w:r>
    </w:p>
    <w:p w14:paraId="1B1BE092" w14:textId="77777777" w:rsidR="005A5E41" w:rsidRPr="00B06F7A" w:rsidRDefault="005A5E41" w:rsidP="005A5E41">
      <w:pPr>
        <w:pStyle w:val="PL"/>
        <w:rPr>
          <w:lang w:val="en-US"/>
        </w:rPr>
      </w:pPr>
      <w:r w:rsidRPr="00B06F7A">
        <w:rPr>
          <w:lang w:val="en-US"/>
        </w:rPr>
        <w:t xml:space="preserve">          in: header</w:t>
      </w:r>
    </w:p>
    <w:p w14:paraId="1782F006" w14:textId="093B9F03" w:rsidR="005A5E41" w:rsidRPr="00B06F7A" w:rsidRDefault="005A5E41" w:rsidP="005A5E41">
      <w:pPr>
        <w:pStyle w:val="PL"/>
        <w:rPr>
          <w:lang w:val="en-US"/>
        </w:rPr>
      </w:pPr>
      <w:r w:rsidRPr="00B06F7A">
        <w:rPr>
          <w:lang w:val="en-US"/>
        </w:rPr>
        <w:t xml:space="preserve">          description: Validator for conditional requests, as described in RFC </w:t>
      </w:r>
      <w:del w:id="890" w:author="Ulrich Wiehe" w:date="2023-09-20T15:19:00Z">
        <w:r w:rsidRPr="00B06F7A" w:rsidDel="00685F9B">
          <w:rPr>
            <w:lang w:val="en-US"/>
          </w:rPr>
          <w:delText>7232</w:delText>
        </w:r>
      </w:del>
      <w:ins w:id="891" w:author="Ulrich Wiehe" w:date="2023-09-20T15:19:00Z">
        <w:r w:rsidR="00685F9B">
          <w:rPr>
            <w:lang w:val="en-US"/>
          </w:rPr>
          <w:t>9110</w:t>
        </w:r>
      </w:ins>
      <w:r w:rsidRPr="00B06F7A">
        <w:rPr>
          <w:lang w:val="en-US"/>
        </w:rPr>
        <w:t>, 3.3</w:t>
      </w:r>
    </w:p>
    <w:p w14:paraId="153EC563" w14:textId="77777777" w:rsidR="005A5E41" w:rsidRPr="00B06F7A" w:rsidRDefault="005A5E41" w:rsidP="005A5E41">
      <w:pPr>
        <w:pStyle w:val="PL"/>
        <w:rPr>
          <w:lang w:val="en-US"/>
        </w:rPr>
      </w:pPr>
      <w:r w:rsidRPr="00B06F7A">
        <w:rPr>
          <w:lang w:val="en-US"/>
        </w:rPr>
        <w:t xml:space="preserve">          schema:</w:t>
      </w:r>
    </w:p>
    <w:p w14:paraId="24272B14" w14:textId="77777777" w:rsidR="005A5E41" w:rsidRPr="00B06F7A" w:rsidRDefault="005A5E41" w:rsidP="005A5E41">
      <w:pPr>
        <w:pStyle w:val="PL"/>
        <w:rPr>
          <w:lang w:val="en-US"/>
        </w:rPr>
      </w:pPr>
      <w:r w:rsidRPr="00B06F7A">
        <w:rPr>
          <w:lang w:val="en-US"/>
        </w:rPr>
        <w:t xml:space="preserve">            type: string</w:t>
      </w:r>
    </w:p>
    <w:p w14:paraId="0DAC5604" w14:textId="77777777" w:rsidR="005A5E41" w:rsidRPr="00B06F7A" w:rsidRDefault="005A5E41" w:rsidP="005A5E41">
      <w:pPr>
        <w:pStyle w:val="PL"/>
      </w:pPr>
      <w:r w:rsidRPr="00B06F7A">
        <w:t xml:space="preserve">      responses:</w:t>
      </w:r>
    </w:p>
    <w:p w14:paraId="276C9053" w14:textId="77777777" w:rsidR="005A5E41" w:rsidRPr="00B06F7A" w:rsidRDefault="005A5E41" w:rsidP="005A5E41">
      <w:pPr>
        <w:pStyle w:val="PL"/>
      </w:pPr>
      <w:r w:rsidRPr="00B06F7A">
        <w:t xml:space="preserve">        '200':</w:t>
      </w:r>
    </w:p>
    <w:p w14:paraId="0AE994D3" w14:textId="77777777" w:rsidR="005A5E41" w:rsidRPr="00B06F7A" w:rsidRDefault="005A5E41" w:rsidP="005A5E41">
      <w:pPr>
        <w:pStyle w:val="PL"/>
      </w:pPr>
      <w:r w:rsidRPr="00B06F7A">
        <w:t xml:space="preserve">          description: Expected response to a valid request</w:t>
      </w:r>
    </w:p>
    <w:p w14:paraId="3DFF1FDF" w14:textId="77777777" w:rsidR="005A5E41" w:rsidRPr="00B06F7A" w:rsidRDefault="005A5E41" w:rsidP="005A5E41">
      <w:pPr>
        <w:pStyle w:val="PL"/>
      </w:pPr>
      <w:r w:rsidRPr="00B06F7A">
        <w:t xml:space="preserve">          content:</w:t>
      </w:r>
    </w:p>
    <w:p w14:paraId="7F7670D8" w14:textId="77777777" w:rsidR="005A5E41" w:rsidRPr="00B06F7A" w:rsidRDefault="005A5E41" w:rsidP="005A5E41">
      <w:pPr>
        <w:pStyle w:val="PL"/>
      </w:pPr>
      <w:r w:rsidRPr="00B06F7A">
        <w:t xml:space="preserve">            application/json:</w:t>
      </w:r>
    </w:p>
    <w:p w14:paraId="7DD40F91" w14:textId="77777777" w:rsidR="005A5E41" w:rsidRPr="00B06F7A" w:rsidRDefault="005A5E41" w:rsidP="005A5E41">
      <w:pPr>
        <w:pStyle w:val="PL"/>
      </w:pPr>
      <w:r w:rsidRPr="00B06F7A">
        <w:t xml:space="preserve">              schema:</w:t>
      </w:r>
    </w:p>
    <w:p w14:paraId="4B662CAE" w14:textId="77777777" w:rsidR="005A5E41" w:rsidRPr="00B06F7A" w:rsidRDefault="005A5E41" w:rsidP="005A5E41">
      <w:pPr>
        <w:pStyle w:val="PL"/>
      </w:pPr>
      <w:r w:rsidRPr="00B06F7A">
        <w:t xml:space="preserve">                $ref: '#/components/schemas/</w:t>
      </w:r>
      <w:r>
        <w:t>TimeSyncSubscriptionData</w:t>
      </w:r>
      <w:r w:rsidRPr="00B06F7A">
        <w:t>'</w:t>
      </w:r>
    </w:p>
    <w:p w14:paraId="29CCE48E" w14:textId="77777777" w:rsidR="005A5E41" w:rsidRPr="00B06F7A" w:rsidRDefault="005A5E41" w:rsidP="005A5E41">
      <w:pPr>
        <w:pStyle w:val="PL"/>
        <w:rPr>
          <w:lang w:val="en-US"/>
        </w:rPr>
      </w:pPr>
      <w:r w:rsidRPr="00B06F7A">
        <w:rPr>
          <w:lang w:val="en-US"/>
        </w:rPr>
        <w:t xml:space="preserve">          headers:</w:t>
      </w:r>
    </w:p>
    <w:p w14:paraId="3468F128" w14:textId="77777777" w:rsidR="005A5E41" w:rsidRPr="00B06F7A" w:rsidRDefault="005A5E41" w:rsidP="005A5E41">
      <w:pPr>
        <w:pStyle w:val="PL"/>
        <w:rPr>
          <w:lang w:val="en-US"/>
        </w:rPr>
      </w:pPr>
      <w:r w:rsidRPr="00B06F7A">
        <w:rPr>
          <w:lang w:val="en-US"/>
        </w:rPr>
        <w:t xml:space="preserve">            Cache-Control:</w:t>
      </w:r>
    </w:p>
    <w:p w14:paraId="38F84FA4" w14:textId="1BB00B90" w:rsidR="005A5E41" w:rsidRPr="00B06F7A" w:rsidRDefault="005A5E41" w:rsidP="005A5E41">
      <w:pPr>
        <w:pStyle w:val="PL"/>
        <w:rPr>
          <w:lang w:val="en-US"/>
        </w:rPr>
      </w:pPr>
      <w:r w:rsidRPr="00B06F7A">
        <w:rPr>
          <w:lang w:val="en-US"/>
        </w:rPr>
        <w:t xml:space="preserve">              description: Cache-Control containing max-age, as described in RFC </w:t>
      </w:r>
      <w:del w:id="892" w:author="Ulrich Wiehe" w:date="2023-09-20T15:12:00Z">
        <w:r w:rsidRPr="00B06F7A" w:rsidDel="009E6183">
          <w:rPr>
            <w:lang w:val="en-US"/>
          </w:rPr>
          <w:delText>7234</w:delText>
        </w:r>
      </w:del>
      <w:ins w:id="893" w:author="Ulrich Wiehe" w:date="2023-09-20T15:12:00Z">
        <w:r w:rsidR="009E6183">
          <w:rPr>
            <w:lang w:val="en-US"/>
          </w:rPr>
          <w:t>9111</w:t>
        </w:r>
      </w:ins>
      <w:r w:rsidRPr="00B06F7A">
        <w:rPr>
          <w:lang w:val="en-US"/>
        </w:rPr>
        <w:t>, 5.2</w:t>
      </w:r>
    </w:p>
    <w:p w14:paraId="291424B1" w14:textId="77777777" w:rsidR="005A5E41" w:rsidRPr="00B06F7A" w:rsidRDefault="005A5E41" w:rsidP="005A5E41">
      <w:pPr>
        <w:pStyle w:val="PL"/>
        <w:rPr>
          <w:lang w:val="en-US"/>
        </w:rPr>
      </w:pPr>
      <w:r w:rsidRPr="00B06F7A">
        <w:rPr>
          <w:lang w:val="en-US"/>
        </w:rPr>
        <w:t xml:space="preserve">              schema:</w:t>
      </w:r>
    </w:p>
    <w:p w14:paraId="04D0532D" w14:textId="77777777" w:rsidR="005A5E41" w:rsidRPr="00B06F7A" w:rsidRDefault="005A5E41" w:rsidP="005A5E41">
      <w:pPr>
        <w:pStyle w:val="PL"/>
        <w:rPr>
          <w:lang w:val="en-US"/>
        </w:rPr>
      </w:pPr>
      <w:r w:rsidRPr="00B06F7A">
        <w:rPr>
          <w:lang w:val="en-US"/>
        </w:rPr>
        <w:t xml:space="preserve">                type: string</w:t>
      </w:r>
    </w:p>
    <w:p w14:paraId="471393A7" w14:textId="77777777" w:rsidR="005A5E41" w:rsidRPr="00B06F7A" w:rsidRDefault="005A5E41" w:rsidP="005A5E41">
      <w:pPr>
        <w:pStyle w:val="PL"/>
        <w:rPr>
          <w:lang w:val="en-US"/>
        </w:rPr>
      </w:pPr>
      <w:r w:rsidRPr="00B06F7A">
        <w:rPr>
          <w:lang w:val="en-US"/>
        </w:rPr>
        <w:t xml:space="preserve">            ETag:</w:t>
      </w:r>
    </w:p>
    <w:p w14:paraId="5514513F" w14:textId="58EE04BD" w:rsidR="005A5E41" w:rsidRPr="00B06F7A" w:rsidRDefault="005A5E41" w:rsidP="005A5E41">
      <w:pPr>
        <w:pStyle w:val="PL"/>
        <w:rPr>
          <w:lang w:val="en-US"/>
        </w:rPr>
      </w:pPr>
      <w:r w:rsidRPr="00B06F7A">
        <w:rPr>
          <w:lang w:val="en-US"/>
        </w:rPr>
        <w:t xml:space="preserve">              description: Entity Tag, containing a strong validator, as described in RFC </w:t>
      </w:r>
      <w:del w:id="894" w:author="Ulrich Wiehe" w:date="2023-09-20T15:19:00Z">
        <w:r w:rsidRPr="00B06F7A" w:rsidDel="00685F9B">
          <w:rPr>
            <w:lang w:val="en-US"/>
          </w:rPr>
          <w:delText>7232</w:delText>
        </w:r>
      </w:del>
      <w:ins w:id="895" w:author="Ulrich Wiehe" w:date="2023-09-20T15:19:00Z">
        <w:r w:rsidR="00685F9B">
          <w:rPr>
            <w:lang w:val="en-US"/>
          </w:rPr>
          <w:t>9110</w:t>
        </w:r>
      </w:ins>
      <w:r w:rsidRPr="00B06F7A">
        <w:rPr>
          <w:lang w:val="en-US"/>
        </w:rPr>
        <w:t>, 2.3</w:t>
      </w:r>
    </w:p>
    <w:p w14:paraId="077DC717" w14:textId="77777777" w:rsidR="005A5E41" w:rsidRPr="00B06F7A" w:rsidRDefault="005A5E41" w:rsidP="005A5E41">
      <w:pPr>
        <w:pStyle w:val="PL"/>
        <w:rPr>
          <w:lang w:val="en-US"/>
        </w:rPr>
      </w:pPr>
      <w:r w:rsidRPr="00B06F7A">
        <w:rPr>
          <w:lang w:val="en-US"/>
        </w:rPr>
        <w:t xml:space="preserve">              schema:</w:t>
      </w:r>
    </w:p>
    <w:p w14:paraId="7F4B71BA" w14:textId="77777777" w:rsidR="005A5E41" w:rsidRPr="00B06F7A" w:rsidRDefault="005A5E41" w:rsidP="005A5E41">
      <w:pPr>
        <w:pStyle w:val="PL"/>
        <w:rPr>
          <w:lang w:val="en-US"/>
        </w:rPr>
      </w:pPr>
      <w:r w:rsidRPr="00B06F7A">
        <w:rPr>
          <w:lang w:val="en-US"/>
        </w:rPr>
        <w:t xml:space="preserve">                type: string</w:t>
      </w:r>
    </w:p>
    <w:p w14:paraId="0C56EB81" w14:textId="77777777" w:rsidR="005A5E41" w:rsidRPr="00B06F7A" w:rsidRDefault="005A5E41" w:rsidP="005A5E41">
      <w:pPr>
        <w:pStyle w:val="PL"/>
        <w:rPr>
          <w:lang w:val="en-US"/>
        </w:rPr>
      </w:pPr>
      <w:r w:rsidRPr="00B06F7A">
        <w:rPr>
          <w:lang w:val="en-US"/>
        </w:rPr>
        <w:t xml:space="preserve">            Last-Modified:</w:t>
      </w:r>
    </w:p>
    <w:p w14:paraId="7D955BF2" w14:textId="71E87DFC" w:rsidR="005A5E41" w:rsidRPr="00B06F7A" w:rsidRDefault="005A5E41" w:rsidP="005A5E41">
      <w:pPr>
        <w:pStyle w:val="PL"/>
        <w:rPr>
          <w:lang w:val="en-US"/>
        </w:rPr>
      </w:pPr>
      <w:r w:rsidRPr="00B06F7A">
        <w:rPr>
          <w:lang w:val="en-US"/>
        </w:rPr>
        <w:t xml:space="preserve">              description: Timestamp for last modification of the resource, as described in RFC </w:t>
      </w:r>
      <w:del w:id="896" w:author="Ulrich Wiehe" w:date="2023-09-20T15:19:00Z">
        <w:r w:rsidRPr="00B06F7A" w:rsidDel="00685F9B">
          <w:rPr>
            <w:lang w:val="en-US"/>
          </w:rPr>
          <w:delText>7232</w:delText>
        </w:r>
      </w:del>
      <w:ins w:id="897" w:author="Ulrich Wiehe" w:date="2023-09-20T15:19:00Z">
        <w:r w:rsidR="00685F9B">
          <w:rPr>
            <w:lang w:val="en-US"/>
          </w:rPr>
          <w:t>9110</w:t>
        </w:r>
      </w:ins>
      <w:r w:rsidRPr="00B06F7A">
        <w:rPr>
          <w:lang w:val="en-US"/>
        </w:rPr>
        <w:t>, 2.2</w:t>
      </w:r>
    </w:p>
    <w:p w14:paraId="65F559EF" w14:textId="77777777" w:rsidR="005A5E41" w:rsidRPr="00B06F7A" w:rsidRDefault="005A5E41" w:rsidP="005A5E41">
      <w:pPr>
        <w:pStyle w:val="PL"/>
        <w:rPr>
          <w:lang w:val="en-US"/>
        </w:rPr>
      </w:pPr>
      <w:r w:rsidRPr="00B06F7A">
        <w:rPr>
          <w:lang w:val="en-US"/>
        </w:rPr>
        <w:t xml:space="preserve">              schema:</w:t>
      </w:r>
    </w:p>
    <w:p w14:paraId="10880BF4" w14:textId="77777777" w:rsidR="005A5E41" w:rsidRPr="00B06F7A" w:rsidRDefault="005A5E41" w:rsidP="005A5E41">
      <w:pPr>
        <w:pStyle w:val="PL"/>
        <w:rPr>
          <w:lang w:val="en-US"/>
        </w:rPr>
      </w:pPr>
      <w:r w:rsidRPr="00B06F7A">
        <w:rPr>
          <w:lang w:val="en-US"/>
        </w:rPr>
        <w:t xml:space="preserve">                type: string</w:t>
      </w:r>
    </w:p>
    <w:p w14:paraId="4E3F5938" w14:textId="77777777" w:rsidR="005A5E41" w:rsidRPr="00B06F7A" w:rsidRDefault="005A5E41" w:rsidP="005A5E41">
      <w:pPr>
        <w:pStyle w:val="PL"/>
        <w:rPr>
          <w:lang w:val="en-US"/>
        </w:rPr>
      </w:pPr>
      <w:r w:rsidRPr="00B06F7A">
        <w:rPr>
          <w:lang w:val="en-US"/>
        </w:rPr>
        <w:t xml:space="preserve">        '400':</w:t>
      </w:r>
    </w:p>
    <w:p w14:paraId="6F4EA16B" w14:textId="77777777" w:rsidR="005A5E41" w:rsidRPr="00B06F7A" w:rsidRDefault="005A5E41" w:rsidP="005A5E41">
      <w:pPr>
        <w:pStyle w:val="PL"/>
      </w:pPr>
      <w:r w:rsidRPr="00B06F7A">
        <w:rPr>
          <w:lang w:val="en-US"/>
        </w:rPr>
        <w:t xml:space="preserve">          </w:t>
      </w:r>
      <w:r w:rsidRPr="00B06F7A">
        <w:t>$ref: 'TS29571_CommonData.yaml#/components/responses/400'</w:t>
      </w:r>
    </w:p>
    <w:p w14:paraId="36936B2D" w14:textId="77777777" w:rsidR="005A5E41" w:rsidRPr="00B06F7A" w:rsidRDefault="005A5E41" w:rsidP="005A5E41">
      <w:pPr>
        <w:pStyle w:val="PL"/>
        <w:rPr>
          <w:lang w:val="en-US"/>
        </w:rPr>
      </w:pPr>
      <w:r w:rsidRPr="00B06F7A">
        <w:rPr>
          <w:lang w:val="en-US"/>
        </w:rPr>
        <w:t xml:space="preserve">        '40</w:t>
      </w:r>
      <w:r>
        <w:rPr>
          <w:lang w:val="en-US"/>
        </w:rPr>
        <w:t>1</w:t>
      </w:r>
      <w:r w:rsidRPr="00B06F7A">
        <w:rPr>
          <w:lang w:val="en-US"/>
        </w:rPr>
        <w:t>':</w:t>
      </w:r>
    </w:p>
    <w:p w14:paraId="50836700" w14:textId="77777777" w:rsidR="005A5E41" w:rsidRPr="00B06F7A" w:rsidRDefault="005A5E41" w:rsidP="005A5E41">
      <w:pPr>
        <w:pStyle w:val="PL"/>
      </w:pPr>
      <w:r w:rsidRPr="00B06F7A">
        <w:rPr>
          <w:lang w:val="en-US"/>
        </w:rPr>
        <w:t xml:space="preserve">          $ref: 'TS29571_CommonData.yaml#/components/responses/40</w:t>
      </w:r>
      <w:r>
        <w:rPr>
          <w:lang w:val="en-US"/>
        </w:rPr>
        <w:t>1</w:t>
      </w:r>
      <w:r w:rsidRPr="00B06F7A">
        <w:rPr>
          <w:lang w:val="en-US"/>
        </w:rPr>
        <w:t>'</w:t>
      </w:r>
    </w:p>
    <w:p w14:paraId="5C135A0B" w14:textId="77777777" w:rsidR="005A5E41" w:rsidRPr="00B06F7A" w:rsidRDefault="005A5E41" w:rsidP="005A5E41">
      <w:pPr>
        <w:pStyle w:val="PL"/>
        <w:rPr>
          <w:lang w:val="en-US"/>
        </w:rPr>
      </w:pPr>
      <w:r w:rsidRPr="00B06F7A">
        <w:rPr>
          <w:lang w:val="en-US"/>
        </w:rPr>
        <w:t xml:space="preserve">        '403':</w:t>
      </w:r>
    </w:p>
    <w:p w14:paraId="6D72392D" w14:textId="77777777" w:rsidR="005A5E41" w:rsidRPr="00B06F7A" w:rsidRDefault="005A5E41" w:rsidP="005A5E41">
      <w:pPr>
        <w:pStyle w:val="PL"/>
        <w:rPr>
          <w:lang w:val="en-US"/>
        </w:rPr>
      </w:pPr>
      <w:r w:rsidRPr="00B06F7A">
        <w:rPr>
          <w:lang w:val="en-US"/>
        </w:rPr>
        <w:t xml:space="preserve">          $ref: 'TS29571_CommonData.yaml#/components/responses/403'</w:t>
      </w:r>
    </w:p>
    <w:p w14:paraId="520863BD" w14:textId="77777777" w:rsidR="005A5E41" w:rsidRPr="00B06F7A" w:rsidRDefault="005A5E41" w:rsidP="005A5E41">
      <w:pPr>
        <w:pStyle w:val="PL"/>
      </w:pPr>
      <w:r w:rsidRPr="00B06F7A">
        <w:t xml:space="preserve">        '404':</w:t>
      </w:r>
    </w:p>
    <w:p w14:paraId="26E7352F" w14:textId="77777777" w:rsidR="005A5E41" w:rsidRPr="00B06F7A" w:rsidRDefault="005A5E41" w:rsidP="005A5E41">
      <w:pPr>
        <w:pStyle w:val="PL"/>
        <w:rPr>
          <w:lang w:val="en-US"/>
        </w:rPr>
      </w:pPr>
      <w:r w:rsidRPr="00B06F7A">
        <w:rPr>
          <w:lang w:val="en-US"/>
        </w:rPr>
        <w:t xml:space="preserve">          $ref: 'TS29571_CommonData.yaml#/components/responses/404'</w:t>
      </w:r>
    </w:p>
    <w:p w14:paraId="0EF018A7" w14:textId="77777777" w:rsidR="005A5E41" w:rsidRPr="00B06F7A" w:rsidRDefault="005A5E41" w:rsidP="005A5E41">
      <w:pPr>
        <w:pStyle w:val="PL"/>
        <w:rPr>
          <w:lang w:val="en-US"/>
        </w:rPr>
      </w:pPr>
      <w:r w:rsidRPr="00B06F7A">
        <w:rPr>
          <w:lang w:val="en-US"/>
        </w:rPr>
        <w:t xml:space="preserve">        '4</w:t>
      </w:r>
      <w:r>
        <w:rPr>
          <w:lang w:val="en-US"/>
        </w:rPr>
        <w:t>06</w:t>
      </w:r>
      <w:r w:rsidRPr="00B06F7A">
        <w:rPr>
          <w:lang w:val="en-US"/>
        </w:rPr>
        <w:t>':</w:t>
      </w:r>
    </w:p>
    <w:p w14:paraId="2BEE8A92" w14:textId="77777777" w:rsidR="005A5E41" w:rsidRPr="00B06F7A" w:rsidRDefault="005A5E41" w:rsidP="005A5E41">
      <w:pPr>
        <w:pStyle w:val="PL"/>
      </w:pPr>
      <w:r w:rsidRPr="00B06F7A">
        <w:rPr>
          <w:lang w:val="en-US"/>
        </w:rPr>
        <w:t xml:space="preserve">          $ref: 'TS29571_CommonData.yaml#/components/responses/4</w:t>
      </w:r>
      <w:r>
        <w:rPr>
          <w:lang w:val="en-US"/>
        </w:rPr>
        <w:t>06</w:t>
      </w:r>
      <w:r w:rsidRPr="00B06F7A">
        <w:rPr>
          <w:lang w:val="en-US"/>
        </w:rPr>
        <w:t>'</w:t>
      </w:r>
    </w:p>
    <w:p w14:paraId="7946DCF3" w14:textId="77777777" w:rsidR="005A5E41" w:rsidRPr="00B06F7A" w:rsidRDefault="005A5E41" w:rsidP="005A5E41">
      <w:pPr>
        <w:pStyle w:val="PL"/>
        <w:rPr>
          <w:lang w:val="en-US"/>
        </w:rPr>
      </w:pPr>
      <w:r w:rsidRPr="00B06F7A">
        <w:rPr>
          <w:lang w:val="en-US"/>
        </w:rPr>
        <w:t xml:space="preserve">        '4</w:t>
      </w:r>
      <w:r>
        <w:rPr>
          <w:lang w:val="en-US"/>
        </w:rPr>
        <w:t>29</w:t>
      </w:r>
      <w:r w:rsidRPr="00B06F7A">
        <w:rPr>
          <w:lang w:val="en-US"/>
        </w:rPr>
        <w:t>':</w:t>
      </w:r>
    </w:p>
    <w:p w14:paraId="2E975548" w14:textId="77777777" w:rsidR="005A5E41" w:rsidRPr="00B06F7A" w:rsidRDefault="005A5E41" w:rsidP="005A5E41">
      <w:pPr>
        <w:pStyle w:val="PL"/>
      </w:pPr>
      <w:r w:rsidRPr="00B06F7A">
        <w:rPr>
          <w:lang w:val="en-US"/>
        </w:rPr>
        <w:t xml:space="preserve">          $ref: 'TS29571_CommonData.yaml#/components/responses/4</w:t>
      </w:r>
      <w:r>
        <w:rPr>
          <w:lang w:val="en-US"/>
        </w:rPr>
        <w:t>29</w:t>
      </w:r>
      <w:r w:rsidRPr="00B06F7A">
        <w:rPr>
          <w:lang w:val="en-US"/>
        </w:rPr>
        <w:t>'</w:t>
      </w:r>
    </w:p>
    <w:p w14:paraId="7EAF807F" w14:textId="77777777" w:rsidR="005A5E41" w:rsidRPr="00B06F7A" w:rsidRDefault="005A5E41" w:rsidP="005A5E41">
      <w:pPr>
        <w:pStyle w:val="PL"/>
        <w:rPr>
          <w:lang w:val="en-US"/>
        </w:rPr>
      </w:pPr>
      <w:r w:rsidRPr="00B06F7A">
        <w:rPr>
          <w:lang w:val="en-US"/>
        </w:rPr>
        <w:t xml:space="preserve">        '500':</w:t>
      </w:r>
    </w:p>
    <w:p w14:paraId="2DE18412" w14:textId="77777777" w:rsidR="005A5E41" w:rsidRPr="00B06F7A" w:rsidRDefault="005A5E41" w:rsidP="005A5E41">
      <w:pPr>
        <w:pStyle w:val="PL"/>
      </w:pPr>
      <w:r w:rsidRPr="00B06F7A">
        <w:rPr>
          <w:lang w:val="en-US"/>
        </w:rPr>
        <w:t xml:space="preserve">          </w:t>
      </w:r>
      <w:r w:rsidRPr="00B06F7A">
        <w:t>$ref: 'TS29571_CommonData.yaml#/components/responses/500'</w:t>
      </w:r>
    </w:p>
    <w:p w14:paraId="3F946ACD" w14:textId="77777777" w:rsidR="005A5E41" w:rsidRPr="00B06F7A" w:rsidRDefault="005A5E41" w:rsidP="005A5E41">
      <w:pPr>
        <w:pStyle w:val="PL"/>
        <w:rPr>
          <w:lang w:val="en-US"/>
        </w:rPr>
      </w:pPr>
      <w:r w:rsidRPr="00B06F7A">
        <w:rPr>
          <w:lang w:val="en-US"/>
        </w:rPr>
        <w:t xml:space="preserve">        '</w:t>
      </w:r>
      <w:r>
        <w:rPr>
          <w:lang w:val="en-US"/>
        </w:rPr>
        <w:t>502</w:t>
      </w:r>
      <w:r w:rsidRPr="00B06F7A">
        <w:rPr>
          <w:lang w:val="en-US"/>
        </w:rPr>
        <w:t>':</w:t>
      </w:r>
    </w:p>
    <w:p w14:paraId="3BD20028" w14:textId="77777777" w:rsidR="005A5E41" w:rsidRPr="00B06F7A" w:rsidRDefault="005A5E41" w:rsidP="005A5E41">
      <w:pPr>
        <w:pStyle w:val="PL"/>
      </w:pPr>
      <w:r w:rsidRPr="00B06F7A">
        <w:rPr>
          <w:lang w:val="en-US"/>
        </w:rPr>
        <w:t xml:space="preserve">          $ref: 'TS29571_CommonData.yaml#/components/responses/</w:t>
      </w:r>
      <w:r>
        <w:rPr>
          <w:lang w:val="en-US"/>
        </w:rPr>
        <w:t>502</w:t>
      </w:r>
      <w:r w:rsidRPr="00B06F7A">
        <w:rPr>
          <w:lang w:val="en-US"/>
        </w:rPr>
        <w:t>'</w:t>
      </w:r>
    </w:p>
    <w:p w14:paraId="025CD587" w14:textId="77777777" w:rsidR="005A5E41" w:rsidRPr="00B06F7A" w:rsidRDefault="005A5E41" w:rsidP="005A5E41">
      <w:pPr>
        <w:pStyle w:val="PL"/>
        <w:rPr>
          <w:lang w:val="en-US"/>
        </w:rPr>
      </w:pPr>
      <w:r w:rsidRPr="00B06F7A">
        <w:rPr>
          <w:lang w:val="en-US"/>
        </w:rPr>
        <w:t xml:space="preserve">        '503':</w:t>
      </w:r>
    </w:p>
    <w:p w14:paraId="3E784B19" w14:textId="77777777" w:rsidR="005A5E41" w:rsidRPr="00B06F7A" w:rsidRDefault="005A5E41" w:rsidP="005A5E41">
      <w:pPr>
        <w:pStyle w:val="PL"/>
        <w:rPr>
          <w:lang w:val="en-US"/>
        </w:rPr>
      </w:pPr>
      <w:r w:rsidRPr="00B06F7A">
        <w:t xml:space="preserve">          $ref: 'TS29571_CommonData.yaml#/components/responses/503'</w:t>
      </w:r>
    </w:p>
    <w:p w14:paraId="27E5DA9F" w14:textId="77777777" w:rsidR="005A5E41" w:rsidRPr="00B06F7A" w:rsidRDefault="005A5E41" w:rsidP="005A5E41">
      <w:pPr>
        <w:pStyle w:val="PL"/>
      </w:pPr>
      <w:r w:rsidRPr="00B06F7A">
        <w:t xml:space="preserve">        default:</w:t>
      </w:r>
    </w:p>
    <w:p w14:paraId="3800DCC1" w14:textId="77777777" w:rsidR="005A5E41" w:rsidRPr="00B06F7A" w:rsidRDefault="005A5E41" w:rsidP="005A5E41">
      <w:pPr>
        <w:pStyle w:val="PL"/>
      </w:pPr>
      <w:r w:rsidRPr="00B06F7A">
        <w:t xml:space="preserve">          description: Unexpected error</w:t>
      </w:r>
    </w:p>
    <w:p w14:paraId="200BF759" w14:textId="061CC543" w:rsidR="005A5E41" w:rsidRDefault="005A5E41" w:rsidP="00EF5080">
      <w:pPr>
        <w:pStyle w:val="PL"/>
      </w:pPr>
    </w:p>
    <w:p w14:paraId="2A29479D" w14:textId="77777777" w:rsidR="00E953A9" w:rsidRDefault="00E953A9" w:rsidP="00E953A9">
      <w:pPr>
        <w:pStyle w:val="PL"/>
      </w:pPr>
      <w:r>
        <w:t xml:space="preserve">  /{supi}/ranging-slpos-data:</w:t>
      </w:r>
    </w:p>
    <w:p w14:paraId="0CAD2715" w14:textId="77777777" w:rsidR="00E953A9" w:rsidRDefault="00E953A9" w:rsidP="00E953A9">
      <w:pPr>
        <w:pStyle w:val="PL"/>
      </w:pPr>
      <w:r>
        <w:t xml:space="preserve">    get:</w:t>
      </w:r>
    </w:p>
    <w:p w14:paraId="69C10A52" w14:textId="77777777" w:rsidR="00E953A9" w:rsidRDefault="00E953A9" w:rsidP="00E953A9">
      <w:pPr>
        <w:pStyle w:val="PL"/>
      </w:pPr>
      <w:r>
        <w:t xml:space="preserve">      summary: retrieve a UE's </w:t>
      </w:r>
      <w:r>
        <w:rPr>
          <w:lang w:eastAsia="zh-CN"/>
        </w:rPr>
        <w:t xml:space="preserve">Ranging and </w:t>
      </w:r>
      <w:r w:rsidRPr="00116374">
        <w:rPr>
          <w:lang w:eastAsia="zh-CN"/>
        </w:rPr>
        <w:t>Sid</w:t>
      </w:r>
      <w:r>
        <w:rPr>
          <w:lang w:eastAsia="zh-CN"/>
        </w:rPr>
        <w:t>elink Positioning</w:t>
      </w:r>
      <w:r>
        <w:t xml:space="preserve"> Subscription Data</w:t>
      </w:r>
    </w:p>
    <w:p w14:paraId="2DB5E6BF" w14:textId="77777777" w:rsidR="00E953A9" w:rsidRDefault="00E953A9" w:rsidP="00E953A9">
      <w:pPr>
        <w:pStyle w:val="PL"/>
      </w:pPr>
      <w:r>
        <w:t xml:space="preserve">      operationId: GetRangingSlPosData</w:t>
      </w:r>
    </w:p>
    <w:p w14:paraId="36620A00" w14:textId="77777777" w:rsidR="00E953A9" w:rsidRDefault="00E953A9" w:rsidP="00E953A9">
      <w:pPr>
        <w:pStyle w:val="PL"/>
      </w:pPr>
      <w:r>
        <w:t xml:space="preserve">      tags:</w:t>
      </w:r>
    </w:p>
    <w:p w14:paraId="6A2668F4" w14:textId="77777777" w:rsidR="00E953A9" w:rsidRDefault="00E953A9" w:rsidP="00E953A9">
      <w:pPr>
        <w:pStyle w:val="PL"/>
      </w:pPr>
      <w:r>
        <w:t xml:space="preserve">        - </w:t>
      </w:r>
      <w:r>
        <w:rPr>
          <w:lang w:eastAsia="zh-CN"/>
        </w:rPr>
        <w:t xml:space="preserve">Ranging and </w:t>
      </w:r>
      <w:r w:rsidRPr="00116374">
        <w:rPr>
          <w:lang w:eastAsia="zh-CN"/>
        </w:rPr>
        <w:t>Sid</w:t>
      </w:r>
      <w:r>
        <w:rPr>
          <w:lang w:eastAsia="zh-CN"/>
        </w:rPr>
        <w:t>elink Positioning</w:t>
      </w:r>
      <w:r>
        <w:t xml:space="preserve"> Subscription Data Retrieval</w:t>
      </w:r>
    </w:p>
    <w:p w14:paraId="5E95595E" w14:textId="77777777" w:rsidR="00E953A9" w:rsidRDefault="00E953A9" w:rsidP="00E953A9">
      <w:pPr>
        <w:pStyle w:val="PL"/>
      </w:pPr>
      <w:r>
        <w:t xml:space="preserve">      security:</w:t>
      </w:r>
    </w:p>
    <w:p w14:paraId="2292473D" w14:textId="77777777" w:rsidR="00E953A9" w:rsidRDefault="00E953A9" w:rsidP="00E953A9">
      <w:pPr>
        <w:pStyle w:val="PL"/>
      </w:pPr>
      <w:r>
        <w:t xml:space="preserve">        - {}</w:t>
      </w:r>
    </w:p>
    <w:p w14:paraId="60C3ABB3" w14:textId="77777777" w:rsidR="00E953A9" w:rsidRDefault="00E953A9" w:rsidP="00E953A9">
      <w:pPr>
        <w:pStyle w:val="PL"/>
      </w:pPr>
      <w:r>
        <w:t xml:space="preserve">        - oAuth2ClientCredentials:</w:t>
      </w:r>
    </w:p>
    <w:p w14:paraId="4D9EE93D" w14:textId="77777777" w:rsidR="00E953A9" w:rsidRDefault="00E953A9" w:rsidP="00E953A9">
      <w:pPr>
        <w:pStyle w:val="PL"/>
      </w:pPr>
      <w:r>
        <w:t xml:space="preserve">          - nudm-sdm</w:t>
      </w:r>
    </w:p>
    <w:p w14:paraId="6466A29F" w14:textId="77777777" w:rsidR="00E953A9" w:rsidRDefault="00E953A9" w:rsidP="00E953A9">
      <w:pPr>
        <w:pStyle w:val="PL"/>
      </w:pPr>
      <w:r>
        <w:t xml:space="preserve">        - oAuth2ClientCredentials:</w:t>
      </w:r>
    </w:p>
    <w:p w14:paraId="5079A951" w14:textId="77777777" w:rsidR="00E953A9" w:rsidRDefault="00E953A9" w:rsidP="00E953A9">
      <w:pPr>
        <w:pStyle w:val="PL"/>
      </w:pPr>
      <w:r>
        <w:t xml:space="preserve">          - nudm-sdm</w:t>
      </w:r>
    </w:p>
    <w:p w14:paraId="6661766B" w14:textId="77777777" w:rsidR="00E953A9" w:rsidRDefault="00E953A9" w:rsidP="00E953A9">
      <w:pPr>
        <w:pStyle w:val="PL"/>
      </w:pPr>
      <w:r>
        <w:t xml:space="preserve">          - nudm-sdm:ranging-slpos:read</w:t>
      </w:r>
    </w:p>
    <w:p w14:paraId="4408D996" w14:textId="77777777" w:rsidR="00E953A9" w:rsidRDefault="00E953A9" w:rsidP="00E953A9">
      <w:pPr>
        <w:pStyle w:val="PL"/>
      </w:pPr>
      <w:r>
        <w:t xml:space="preserve">      parameters:</w:t>
      </w:r>
    </w:p>
    <w:p w14:paraId="22902CDB" w14:textId="77777777" w:rsidR="00E953A9" w:rsidRDefault="00E953A9" w:rsidP="00E953A9">
      <w:pPr>
        <w:pStyle w:val="PL"/>
      </w:pPr>
      <w:r>
        <w:t xml:space="preserve">        - name: supi</w:t>
      </w:r>
    </w:p>
    <w:p w14:paraId="10158D7A" w14:textId="77777777" w:rsidR="00E953A9" w:rsidRDefault="00E953A9" w:rsidP="00E953A9">
      <w:pPr>
        <w:pStyle w:val="PL"/>
      </w:pPr>
      <w:r>
        <w:t xml:space="preserve">          in: path</w:t>
      </w:r>
    </w:p>
    <w:p w14:paraId="25E1327A" w14:textId="77777777" w:rsidR="00E953A9" w:rsidRDefault="00E953A9" w:rsidP="00E953A9">
      <w:pPr>
        <w:pStyle w:val="PL"/>
      </w:pPr>
      <w:r>
        <w:t xml:space="preserve">          description: Identifier of the UE</w:t>
      </w:r>
    </w:p>
    <w:p w14:paraId="4B5A2BCA" w14:textId="77777777" w:rsidR="00E953A9" w:rsidRDefault="00E953A9" w:rsidP="00E953A9">
      <w:pPr>
        <w:pStyle w:val="PL"/>
      </w:pPr>
      <w:r>
        <w:t xml:space="preserve">          required: true</w:t>
      </w:r>
    </w:p>
    <w:p w14:paraId="5D4ECA6F" w14:textId="77777777" w:rsidR="00E953A9" w:rsidRDefault="00E953A9" w:rsidP="00E953A9">
      <w:pPr>
        <w:pStyle w:val="PL"/>
      </w:pPr>
      <w:r>
        <w:t xml:space="preserve">          schema:</w:t>
      </w:r>
    </w:p>
    <w:p w14:paraId="32B8ED4D" w14:textId="77777777" w:rsidR="00E953A9" w:rsidRDefault="00E953A9" w:rsidP="00E953A9">
      <w:pPr>
        <w:pStyle w:val="PL"/>
      </w:pPr>
      <w:r>
        <w:t xml:space="preserve">            $ref: 'TS29571_CommonData.yaml#/components/schemas/Supi'</w:t>
      </w:r>
    </w:p>
    <w:p w14:paraId="7B7468CD" w14:textId="77777777" w:rsidR="00E953A9" w:rsidRDefault="00E953A9" w:rsidP="00E953A9">
      <w:pPr>
        <w:pStyle w:val="PL"/>
      </w:pPr>
      <w:r>
        <w:t xml:space="preserve">        - name: supported-features</w:t>
      </w:r>
    </w:p>
    <w:p w14:paraId="3BE58BC4" w14:textId="77777777" w:rsidR="00E953A9" w:rsidRDefault="00E953A9" w:rsidP="00E953A9">
      <w:pPr>
        <w:pStyle w:val="PL"/>
      </w:pPr>
      <w:r>
        <w:t xml:space="preserve">          in: query</w:t>
      </w:r>
    </w:p>
    <w:p w14:paraId="702FAB74" w14:textId="77777777" w:rsidR="00E953A9" w:rsidRDefault="00E953A9" w:rsidP="00E953A9">
      <w:pPr>
        <w:pStyle w:val="PL"/>
      </w:pPr>
      <w:r>
        <w:t xml:space="preserve">          description: Supported Features</w:t>
      </w:r>
    </w:p>
    <w:p w14:paraId="6FD16564" w14:textId="77777777" w:rsidR="00E953A9" w:rsidRDefault="00E953A9" w:rsidP="00E953A9">
      <w:pPr>
        <w:pStyle w:val="PL"/>
      </w:pPr>
      <w:r>
        <w:t xml:space="preserve">          schema:</w:t>
      </w:r>
    </w:p>
    <w:p w14:paraId="4F2BAF07" w14:textId="77777777" w:rsidR="00E953A9" w:rsidRDefault="00E953A9" w:rsidP="00E953A9">
      <w:pPr>
        <w:pStyle w:val="PL"/>
        <w:rPr>
          <w:lang w:eastAsia="zh-CN"/>
        </w:rPr>
      </w:pPr>
      <w:r>
        <w:t xml:space="preserve">             $ref: 'TS29571_CommonData.yaml#/components/schemas/SupportedFeatures'</w:t>
      </w:r>
    </w:p>
    <w:p w14:paraId="59E68991" w14:textId="77777777" w:rsidR="00E953A9" w:rsidRDefault="00E953A9" w:rsidP="00E953A9">
      <w:pPr>
        <w:pStyle w:val="PL"/>
        <w:rPr>
          <w:lang w:val="en-US"/>
        </w:rPr>
      </w:pPr>
      <w:r>
        <w:rPr>
          <w:lang w:val="en-US"/>
        </w:rPr>
        <w:t xml:space="preserve">        - name: If-None-Match</w:t>
      </w:r>
    </w:p>
    <w:p w14:paraId="7C385A56" w14:textId="77777777" w:rsidR="00E953A9" w:rsidRDefault="00E953A9" w:rsidP="00E953A9">
      <w:pPr>
        <w:pStyle w:val="PL"/>
        <w:rPr>
          <w:lang w:val="en-US"/>
        </w:rPr>
      </w:pPr>
      <w:r>
        <w:rPr>
          <w:lang w:val="en-US"/>
        </w:rPr>
        <w:t xml:space="preserve">          in: header</w:t>
      </w:r>
    </w:p>
    <w:p w14:paraId="18EE8D35" w14:textId="40F1E5D7" w:rsidR="00E953A9" w:rsidRDefault="00E953A9" w:rsidP="00E953A9">
      <w:pPr>
        <w:pStyle w:val="PL"/>
        <w:rPr>
          <w:lang w:val="en-US"/>
        </w:rPr>
      </w:pPr>
      <w:r>
        <w:rPr>
          <w:lang w:val="en-US"/>
        </w:rPr>
        <w:t xml:space="preserve">          description: Validator for conditional requests, as described in RFC </w:t>
      </w:r>
      <w:del w:id="898" w:author="Ulrich Wiehe" w:date="2023-09-20T15:19:00Z">
        <w:r w:rsidDel="00685F9B">
          <w:rPr>
            <w:lang w:val="en-US"/>
          </w:rPr>
          <w:delText>7232</w:delText>
        </w:r>
      </w:del>
      <w:ins w:id="899" w:author="Ulrich Wiehe" w:date="2023-09-20T15:19:00Z">
        <w:r w:rsidR="00685F9B">
          <w:rPr>
            <w:lang w:val="en-US"/>
          </w:rPr>
          <w:t>9110</w:t>
        </w:r>
      </w:ins>
      <w:r>
        <w:rPr>
          <w:lang w:val="en-US"/>
        </w:rPr>
        <w:t>, 3.2</w:t>
      </w:r>
    </w:p>
    <w:p w14:paraId="12ABD664" w14:textId="77777777" w:rsidR="00E953A9" w:rsidRDefault="00E953A9" w:rsidP="00E953A9">
      <w:pPr>
        <w:pStyle w:val="PL"/>
        <w:rPr>
          <w:lang w:val="en-US"/>
        </w:rPr>
      </w:pPr>
      <w:r>
        <w:rPr>
          <w:lang w:val="en-US"/>
        </w:rPr>
        <w:t xml:space="preserve">          schema:</w:t>
      </w:r>
    </w:p>
    <w:p w14:paraId="654C6D47" w14:textId="77777777" w:rsidR="00E953A9" w:rsidRDefault="00E953A9" w:rsidP="00E953A9">
      <w:pPr>
        <w:pStyle w:val="PL"/>
        <w:rPr>
          <w:lang w:val="en-US"/>
        </w:rPr>
      </w:pPr>
      <w:r>
        <w:rPr>
          <w:lang w:val="en-US"/>
        </w:rPr>
        <w:t xml:space="preserve">            type: string</w:t>
      </w:r>
    </w:p>
    <w:p w14:paraId="40092A6A" w14:textId="77777777" w:rsidR="00E953A9" w:rsidRDefault="00E953A9" w:rsidP="00E953A9">
      <w:pPr>
        <w:pStyle w:val="PL"/>
        <w:rPr>
          <w:lang w:val="en-US"/>
        </w:rPr>
      </w:pPr>
      <w:r>
        <w:rPr>
          <w:lang w:val="en-US"/>
        </w:rPr>
        <w:t xml:space="preserve">        - name: If-Modified-Since</w:t>
      </w:r>
    </w:p>
    <w:p w14:paraId="3AACF462" w14:textId="77777777" w:rsidR="00E953A9" w:rsidRDefault="00E953A9" w:rsidP="00E953A9">
      <w:pPr>
        <w:pStyle w:val="PL"/>
        <w:rPr>
          <w:lang w:val="en-US"/>
        </w:rPr>
      </w:pPr>
      <w:r>
        <w:rPr>
          <w:lang w:val="en-US"/>
        </w:rPr>
        <w:t xml:space="preserve">          in: header</w:t>
      </w:r>
    </w:p>
    <w:p w14:paraId="18281F35" w14:textId="76BCA1DE" w:rsidR="00E953A9" w:rsidRDefault="00E953A9" w:rsidP="00E953A9">
      <w:pPr>
        <w:pStyle w:val="PL"/>
        <w:rPr>
          <w:lang w:val="en-US"/>
        </w:rPr>
      </w:pPr>
      <w:r>
        <w:rPr>
          <w:lang w:val="en-US"/>
        </w:rPr>
        <w:t xml:space="preserve">          description: Validator for conditional requests, as described in RFC </w:t>
      </w:r>
      <w:del w:id="900" w:author="Ulrich Wiehe" w:date="2023-09-20T15:19:00Z">
        <w:r w:rsidDel="00685F9B">
          <w:rPr>
            <w:lang w:val="en-US"/>
          </w:rPr>
          <w:delText>7232</w:delText>
        </w:r>
      </w:del>
      <w:ins w:id="901" w:author="Ulrich Wiehe" w:date="2023-09-20T15:19:00Z">
        <w:r w:rsidR="00685F9B">
          <w:rPr>
            <w:lang w:val="en-US"/>
          </w:rPr>
          <w:t>9110</w:t>
        </w:r>
      </w:ins>
      <w:r>
        <w:rPr>
          <w:lang w:val="en-US"/>
        </w:rPr>
        <w:t>, 3.3</w:t>
      </w:r>
    </w:p>
    <w:p w14:paraId="5641F24B" w14:textId="77777777" w:rsidR="00E953A9" w:rsidRDefault="00E953A9" w:rsidP="00E953A9">
      <w:pPr>
        <w:pStyle w:val="PL"/>
        <w:rPr>
          <w:lang w:val="en-US"/>
        </w:rPr>
      </w:pPr>
      <w:r>
        <w:rPr>
          <w:lang w:val="en-US"/>
        </w:rPr>
        <w:t xml:space="preserve">          schema:</w:t>
      </w:r>
    </w:p>
    <w:p w14:paraId="3AF9105F" w14:textId="77777777" w:rsidR="00E953A9" w:rsidRDefault="00E953A9" w:rsidP="00E953A9">
      <w:pPr>
        <w:pStyle w:val="PL"/>
        <w:rPr>
          <w:lang w:val="en-US"/>
        </w:rPr>
      </w:pPr>
      <w:r>
        <w:rPr>
          <w:lang w:val="en-US"/>
        </w:rPr>
        <w:t xml:space="preserve">            type: string</w:t>
      </w:r>
    </w:p>
    <w:p w14:paraId="7FF5E047" w14:textId="77777777" w:rsidR="00E953A9" w:rsidRDefault="00E953A9" w:rsidP="00E953A9">
      <w:pPr>
        <w:pStyle w:val="PL"/>
      </w:pPr>
      <w:r>
        <w:t xml:space="preserve">      responses:</w:t>
      </w:r>
    </w:p>
    <w:p w14:paraId="16AA06D8" w14:textId="77777777" w:rsidR="00E953A9" w:rsidRDefault="00E953A9" w:rsidP="00E953A9">
      <w:pPr>
        <w:pStyle w:val="PL"/>
      </w:pPr>
      <w:r>
        <w:t xml:space="preserve">        '200':</w:t>
      </w:r>
    </w:p>
    <w:p w14:paraId="13D55A79" w14:textId="77777777" w:rsidR="00E953A9" w:rsidRDefault="00E953A9" w:rsidP="00E953A9">
      <w:pPr>
        <w:pStyle w:val="PL"/>
      </w:pPr>
      <w:r>
        <w:t xml:space="preserve">          description: Expected response to a valid request</w:t>
      </w:r>
    </w:p>
    <w:p w14:paraId="7AFC8ACD" w14:textId="77777777" w:rsidR="00E953A9" w:rsidRDefault="00E953A9" w:rsidP="00E953A9">
      <w:pPr>
        <w:pStyle w:val="PL"/>
      </w:pPr>
      <w:r>
        <w:t xml:space="preserve">          content:</w:t>
      </w:r>
    </w:p>
    <w:p w14:paraId="4565D92D" w14:textId="77777777" w:rsidR="00E953A9" w:rsidRDefault="00E953A9" w:rsidP="00E953A9">
      <w:pPr>
        <w:pStyle w:val="PL"/>
      </w:pPr>
      <w:r>
        <w:t xml:space="preserve">            application/json:</w:t>
      </w:r>
    </w:p>
    <w:p w14:paraId="6F49732E" w14:textId="77777777" w:rsidR="00E953A9" w:rsidRDefault="00E953A9" w:rsidP="00E953A9">
      <w:pPr>
        <w:pStyle w:val="PL"/>
      </w:pPr>
      <w:r>
        <w:t xml:space="preserve">              schema:</w:t>
      </w:r>
    </w:p>
    <w:p w14:paraId="6FD491C3" w14:textId="77777777" w:rsidR="00E953A9" w:rsidRDefault="00E953A9" w:rsidP="00E953A9">
      <w:pPr>
        <w:pStyle w:val="PL"/>
      </w:pPr>
      <w:r>
        <w:t xml:space="preserve">                $ref: '#/components/schemas/RangingSlPosSubscriptionData'</w:t>
      </w:r>
    </w:p>
    <w:p w14:paraId="48E8CEF7" w14:textId="77777777" w:rsidR="00E953A9" w:rsidRDefault="00E953A9" w:rsidP="00E953A9">
      <w:pPr>
        <w:pStyle w:val="PL"/>
        <w:rPr>
          <w:lang w:val="en-US"/>
        </w:rPr>
      </w:pPr>
      <w:r>
        <w:rPr>
          <w:lang w:val="en-US"/>
        </w:rPr>
        <w:t xml:space="preserve">          headers:</w:t>
      </w:r>
    </w:p>
    <w:p w14:paraId="2658AD94" w14:textId="77777777" w:rsidR="00E953A9" w:rsidRDefault="00E953A9" w:rsidP="00E953A9">
      <w:pPr>
        <w:pStyle w:val="PL"/>
        <w:rPr>
          <w:lang w:val="en-US"/>
        </w:rPr>
      </w:pPr>
      <w:r>
        <w:rPr>
          <w:lang w:val="en-US"/>
        </w:rPr>
        <w:t xml:space="preserve">            Cache-Control:</w:t>
      </w:r>
    </w:p>
    <w:p w14:paraId="3307C40F" w14:textId="69CB14C0" w:rsidR="00E953A9" w:rsidRDefault="00E953A9" w:rsidP="00E953A9">
      <w:pPr>
        <w:pStyle w:val="PL"/>
        <w:rPr>
          <w:lang w:val="en-US"/>
        </w:rPr>
      </w:pPr>
      <w:r>
        <w:rPr>
          <w:lang w:val="en-US"/>
        </w:rPr>
        <w:t xml:space="preserve">              description: Cache-Control containing max-age, as described in RFC </w:t>
      </w:r>
      <w:del w:id="902" w:author="Ulrich Wiehe" w:date="2023-09-20T15:12:00Z">
        <w:r w:rsidDel="009E6183">
          <w:rPr>
            <w:lang w:val="en-US"/>
          </w:rPr>
          <w:delText>7234</w:delText>
        </w:r>
      </w:del>
      <w:ins w:id="903" w:author="Ulrich Wiehe" w:date="2023-09-20T15:12:00Z">
        <w:r w:rsidR="009E6183">
          <w:rPr>
            <w:lang w:val="en-US"/>
          </w:rPr>
          <w:t>9111</w:t>
        </w:r>
      </w:ins>
      <w:r>
        <w:rPr>
          <w:lang w:val="en-US"/>
        </w:rPr>
        <w:t>, 5.2</w:t>
      </w:r>
    </w:p>
    <w:p w14:paraId="4BF93D41" w14:textId="77777777" w:rsidR="00E953A9" w:rsidRDefault="00E953A9" w:rsidP="00E953A9">
      <w:pPr>
        <w:pStyle w:val="PL"/>
        <w:rPr>
          <w:lang w:val="en-US"/>
        </w:rPr>
      </w:pPr>
      <w:r>
        <w:rPr>
          <w:lang w:val="en-US"/>
        </w:rPr>
        <w:t xml:space="preserve">              schema:</w:t>
      </w:r>
    </w:p>
    <w:p w14:paraId="33AFBD3B" w14:textId="77777777" w:rsidR="00E953A9" w:rsidRDefault="00E953A9" w:rsidP="00E953A9">
      <w:pPr>
        <w:pStyle w:val="PL"/>
        <w:rPr>
          <w:lang w:val="en-US"/>
        </w:rPr>
      </w:pPr>
      <w:r>
        <w:rPr>
          <w:lang w:val="en-US"/>
        </w:rPr>
        <w:t xml:space="preserve">                type: string</w:t>
      </w:r>
    </w:p>
    <w:p w14:paraId="77FB595F" w14:textId="77777777" w:rsidR="00E953A9" w:rsidRDefault="00E953A9" w:rsidP="00E953A9">
      <w:pPr>
        <w:pStyle w:val="PL"/>
        <w:rPr>
          <w:lang w:val="en-US"/>
        </w:rPr>
      </w:pPr>
      <w:r>
        <w:rPr>
          <w:lang w:val="en-US"/>
        </w:rPr>
        <w:t xml:space="preserve">            ETag:</w:t>
      </w:r>
    </w:p>
    <w:p w14:paraId="00A082A8" w14:textId="0221F175" w:rsidR="00E953A9" w:rsidRDefault="00E953A9" w:rsidP="00E953A9">
      <w:pPr>
        <w:pStyle w:val="PL"/>
        <w:rPr>
          <w:lang w:val="en-US"/>
        </w:rPr>
      </w:pPr>
      <w:r>
        <w:rPr>
          <w:lang w:val="en-US"/>
        </w:rPr>
        <w:t xml:space="preserve">              description: Entity Tag, containing a strong validator, as described in RFC </w:t>
      </w:r>
      <w:del w:id="904" w:author="Ulrich Wiehe" w:date="2023-09-20T15:19:00Z">
        <w:r w:rsidDel="00685F9B">
          <w:rPr>
            <w:lang w:val="en-US"/>
          </w:rPr>
          <w:delText>7232</w:delText>
        </w:r>
      </w:del>
      <w:ins w:id="905" w:author="Ulrich Wiehe" w:date="2023-09-20T15:19:00Z">
        <w:r w:rsidR="00685F9B">
          <w:rPr>
            <w:lang w:val="en-US"/>
          </w:rPr>
          <w:t>9110</w:t>
        </w:r>
      </w:ins>
      <w:r>
        <w:rPr>
          <w:lang w:val="en-US"/>
        </w:rPr>
        <w:t>, 2.3</w:t>
      </w:r>
    </w:p>
    <w:p w14:paraId="28C1254C" w14:textId="77777777" w:rsidR="00E953A9" w:rsidRDefault="00E953A9" w:rsidP="00E953A9">
      <w:pPr>
        <w:pStyle w:val="PL"/>
        <w:rPr>
          <w:lang w:val="en-US"/>
        </w:rPr>
      </w:pPr>
      <w:r>
        <w:rPr>
          <w:lang w:val="en-US"/>
        </w:rPr>
        <w:t xml:space="preserve">              schema:</w:t>
      </w:r>
    </w:p>
    <w:p w14:paraId="14C0AC48" w14:textId="77777777" w:rsidR="00E953A9" w:rsidRDefault="00E953A9" w:rsidP="00E953A9">
      <w:pPr>
        <w:pStyle w:val="PL"/>
        <w:rPr>
          <w:lang w:val="en-US"/>
        </w:rPr>
      </w:pPr>
      <w:r>
        <w:rPr>
          <w:lang w:val="en-US"/>
        </w:rPr>
        <w:t xml:space="preserve">                type: string</w:t>
      </w:r>
    </w:p>
    <w:p w14:paraId="3E9DF2B4" w14:textId="77777777" w:rsidR="00E953A9" w:rsidRDefault="00E953A9" w:rsidP="00E953A9">
      <w:pPr>
        <w:pStyle w:val="PL"/>
        <w:rPr>
          <w:lang w:val="en-US"/>
        </w:rPr>
      </w:pPr>
      <w:r>
        <w:rPr>
          <w:lang w:val="en-US"/>
        </w:rPr>
        <w:t xml:space="preserve">            Last-Modified:</w:t>
      </w:r>
    </w:p>
    <w:p w14:paraId="4C74A97C" w14:textId="7A8553E4" w:rsidR="00E953A9" w:rsidRDefault="00E953A9" w:rsidP="00E953A9">
      <w:pPr>
        <w:pStyle w:val="PL"/>
        <w:rPr>
          <w:lang w:val="en-US"/>
        </w:rPr>
      </w:pPr>
      <w:r>
        <w:rPr>
          <w:lang w:val="en-US"/>
        </w:rPr>
        <w:t xml:space="preserve">              description: Timestamp for last modification of the resource, as described in RFC </w:t>
      </w:r>
      <w:del w:id="906" w:author="Ulrich Wiehe" w:date="2023-09-20T15:19:00Z">
        <w:r w:rsidDel="00685F9B">
          <w:rPr>
            <w:lang w:val="en-US"/>
          </w:rPr>
          <w:delText>7232</w:delText>
        </w:r>
      </w:del>
      <w:ins w:id="907" w:author="Ulrich Wiehe" w:date="2023-09-20T15:19:00Z">
        <w:r w:rsidR="00685F9B">
          <w:rPr>
            <w:lang w:val="en-US"/>
          </w:rPr>
          <w:t>9110</w:t>
        </w:r>
      </w:ins>
      <w:r>
        <w:rPr>
          <w:lang w:val="en-US"/>
        </w:rPr>
        <w:t>, 2.2</w:t>
      </w:r>
    </w:p>
    <w:p w14:paraId="3296E425" w14:textId="77777777" w:rsidR="00E953A9" w:rsidRDefault="00E953A9" w:rsidP="00E953A9">
      <w:pPr>
        <w:pStyle w:val="PL"/>
        <w:rPr>
          <w:lang w:val="en-US"/>
        </w:rPr>
      </w:pPr>
      <w:r>
        <w:rPr>
          <w:lang w:val="en-US"/>
        </w:rPr>
        <w:t xml:space="preserve">              schema:</w:t>
      </w:r>
    </w:p>
    <w:p w14:paraId="61BB4112" w14:textId="77777777" w:rsidR="00E953A9" w:rsidRDefault="00E953A9" w:rsidP="00E953A9">
      <w:pPr>
        <w:pStyle w:val="PL"/>
        <w:rPr>
          <w:lang w:val="en-US"/>
        </w:rPr>
      </w:pPr>
      <w:r>
        <w:rPr>
          <w:lang w:val="en-US"/>
        </w:rPr>
        <w:t xml:space="preserve">                type: string</w:t>
      </w:r>
    </w:p>
    <w:p w14:paraId="67BC4360" w14:textId="77777777" w:rsidR="00E953A9" w:rsidRDefault="00E953A9" w:rsidP="00E953A9">
      <w:pPr>
        <w:pStyle w:val="PL"/>
        <w:rPr>
          <w:lang w:val="en-US"/>
        </w:rPr>
      </w:pPr>
      <w:r>
        <w:rPr>
          <w:lang w:val="en-US"/>
        </w:rPr>
        <w:t xml:space="preserve">        '400':</w:t>
      </w:r>
    </w:p>
    <w:p w14:paraId="3C71B309" w14:textId="77777777" w:rsidR="00E953A9" w:rsidRDefault="00E953A9" w:rsidP="00E953A9">
      <w:pPr>
        <w:pStyle w:val="PL"/>
      </w:pPr>
      <w:r>
        <w:rPr>
          <w:lang w:val="en-US"/>
        </w:rPr>
        <w:t xml:space="preserve">          </w:t>
      </w:r>
      <w:r>
        <w:t>$ref: 'TS29571_CommonData.yaml#/components/responses/400'</w:t>
      </w:r>
    </w:p>
    <w:p w14:paraId="70EE2F17" w14:textId="77777777" w:rsidR="00E953A9" w:rsidRDefault="00E953A9" w:rsidP="00E953A9">
      <w:pPr>
        <w:pStyle w:val="PL"/>
        <w:rPr>
          <w:lang w:val="en-US"/>
        </w:rPr>
      </w:pPr>
      <w:r>
        <w:rPr>
          <w:lang w:val="en-US"/>
        </w:rPr>
        <w:t xml:space="preserve">        '401':</w:t>
      </w:r>
    </w:p>
    <w:p w14:paraId="7C9188DA" w14:textId="77777777" w:rsidR="00E953A9" w:rsidRDefault="00E953A9" w:rsidP="00E953A9">
      <w:pPr>
        <w:pStyle w:val="PL"/>
      </w:pPr>
      <w:r>
        <w:rPr>
          <w:lang w:val="en-US"/>
        </w:rPr>
        <w:t xml:space="preserve">          $ref: 'TS29571_CommonData.yaml#/components/responses/401'</w:t>
      </w:r>
    </w:p>
    <w:p w14:paraId="763C0B01" w14:textId="77777777" w:rsidR="00E953A9" w:rsidRDefault="00E953A9" w:rsidP="00E953A9">
      <w:pPr>
        <w:pStyle w:val="PL"/>
        <w:rPr>
          <w:lang w:val="en-US"/>
        </w:rPr>
      </w:pPr>
      <w:r>
        <w:rPr>
          <w:lang w:val="en-US"/>
        </w:rPr>
        <w:t xml:space="preserve">        '403':</w:t>
      </w:r>
    </w:p>
    <w:p w14:paraId="787F1048" w14:textId="77777777" w:rsidR="00E953A9" w:rsidRDefault="00E953A9" w:rsidP="00E953A9">
      <w:pPr>
        <w:pStyle w:val="PL"/>
        <w:rPr>
          <w:lang w:val="en-US"/>
        </w:rPr>
      </w:pPr>
      <w:r>
        <w:rPr>
          <w:lang w:val="en-US"/>
        </w:rPr>
        <w:t xml:space="preserve">          $ref: 'TS29571_CommonData.yaml#/components/responses/403'</w:t>
      </w:r>
    </w:p>
    <w:p w14:paraId="3DA0A227" w14:textId="77777777" w:rsidR="00E953A9" w:rsidRDefault="00E953A9" w:rsidP="00E953A9">
      <w:pPr>
        <w:pStyle w:val="PL"/>
      </w:pPr>
      <w:r>
        <w:t xml:space="preserve">        '404':</w:t>
      </w:r>
    </w:p>
    <w:p w14:paraId="56797FB8" w14:textId="77777777" w:rsidR="00E953A9" w:rsidRDefault="00E953A9" w:rsidP="00E953A9">
      <w:pPr>
        <w:pStyle w:val="PL"/>
        <w:rPr>
          <w:lang w:val="en-US"/>
        </w:rPr>
      </w:pPr>
      <w:r>
        <w:rPr>
          <w:lang w:val="en-US"/>
        </w:rPr>
        <w:t xml:space="preserve">          $ref: 'TS29571_CommonData.yaml#/components/responses/404'</w:t>
      </w:r>
    </w:p>
    <w:p w14:paraId="0E258F9C" w14:textId="77777777" w:rsidR="00E953A9" w:rsidRDefault="00E953A9" w:rsidP="00E953A9">
      <w:pPr>
        <w:pStyle w:val="PL"/>
        <w:rPr>
          <w:lang w:val="en-US"/>
        </w:rPr>
      </w:pPr>
      <w:r>
        <w:rPr>
          <w:lang w:val="en-US"/>
        </w:rPr>
        <w:t xml:space="preserve">        '406':</w:t>
      </w:r>
    </w:p>
    <w:p w14:paraId="52031E60" w14:textId="77777777" w:rsidR="00E953A9" w:rsidRDefault="00E953A9" w:rsidP="00E953A9">
      <w:pPr>
        <w:pStyle w:val="PL"/>
      </w:pPr>
      <w:r>
        <w:rPr>
          <w:lang w:val="en-US"/>
        </w:rPr>
        <w:t xml:space="preserve">          $ref: 'TS29571_CommonData.yaml#/components/responses/406'</w:t>
      </w:r>
    </w:p>
    <w:p w14:paraId="5CB12662" w14:textId="77777777" w:rsidR="00E953A9" w:rsidRDefault="00E953A9" w:rsidP="00E953A9">
      <w:pPr>
        <w:pStyle w:val="PL"/>
        <w:rPr>
          <w:lang w:val="en-US"/>
        </w:rPr>
      </w:pPr>
      <w:r>
        <w:rPr>
          <w:lang w:val="en-US"/>
        </w:rPr>
        <w:t xml:space="preserve">        '429':</w:t>
      </w:r>
    </w:p>
    <w:p w14:paraId="131A71D2" w14:textId="77777777" w:rsidR="00E953A9" w:rsidRDefault="00E953A9" w:rsidP="00E953A9">
      <w:pPr>
        <w:pStyle w:val="PL"/>
      </w:pPr>
      <w:r>
        <w:rPr>
          <w:lang w:val="en-US"/>
        </w:rPr>
        <w:t xml:space="preserve">          $ref: 'TS29571_CommonData.yaml#/components/responses/429'</w:t>
      </w:r>
    </w:p>
    <w:p w14:paraId="788D2E32" w14:textId="77777777" w:rsidR="00E953A9" w:rsidRDefault="00E953A9" w:rsidP="00E953A9">
      <w:pPr>
        <w:pStyle w:val="PL"/>
        <w:rPr>
          <w:lang w:val="en-US"/>
        </w:rPr>
      </w:pPr>
      <w:r>
        <w:rPr>
          <w:lang w:val="en-US"/>
        </w:rPr>
        <w:t xml:space="preserve">        '500':</w:t>
      </w:r>
    </w:p>
    <w:p w14:paraId="5B323B1C" w14:textId="77777777" w:rsidR="00E953A9" w:rsidRDefault="00E953A9" w:rsidP="00E953A9">
      <w:pPr>
        <w:pStyle w:val="PL"/>
      </w:pPr>
      <w:r>
        <w:rPr>
          <w:lang w:val="en-US"/>
        </w:rPr>
        <w:t xml:space="preserve">          </w:t>
      </w:r>
      <w:r>
        <w:t>$ref: 'TS29571_CommonData.yaml#/components/responses/500'</w:t>
      </w:r>
    </w:p>
    <w:p w14:paraId="31128042" w14:textId="77777777" w:rsidR="00E953A9" w:rsidRDefault="00E953A9" w:rsidP="00E953A9">
      <w:pPr>
        <w:pStyle w:val="PL"/>
        <w:rPr>
          <w:lang w:val="en-US"/>
        </w:rPr>
      </w:pPr>
      <w:r>
        <w:rPr>
          <w:lang w:val="en-US"/>
        </w:rPr>
        <w:t xml:space="preserve">        '502':</w:t>
      </w:r>
    </w:p>
    <w:p w14:paraId="2DCF2AB6" w14:textId="77777777" w:rsidR="00E953A9" w:rsidRDefault="00E953A9" w:rsidP="00E953A9">
      <w:pPr>
        <w:pStyle w:val="PL"/>
      </w:pPr>
      <w:r>
        <w:rPr>
          <w:lang w:val="en-US"/>
        </w:rPr>
        <w:t xml:space="preserve">          $ref: 'TS29571_CommonData.yaml#/components/responses/502'</w:t>
      </w:r>
    </w:p>
    <w:p w14:paraId="7FA64D92" w14:textId="77777777" w:rsidR="00E953A9" w:rsidRDefault="00E953A9" w:rsidP="00E953A9">
      <w:pPr>
        <w:pStyle w:val="PL"/>
        <w:rPr>
          <w:lang w:val="en-US"/>
        </w:rPr>
      </w:pPr>
      <w:r>
        <w:rPr>
          <w:lang w:val="en-US"/>
        </w:rPr>
        <w:t xml:space="preserve">        '503':</w:t>
      </w:r>
    </w:p>
    <w:p w14:paraId="29FAE8DB" w14:textId="77777777" w:rsidR="00E953A9" w:rsidRDefault="00E953A9" w:rsidP="00E953A9">
      <w:pPr>
        <w:pStyle w:val="PL"/>
        <w:rPr>
          <w:lang w:val="en-US"/>
        </w:rPr>
      </w:pPr>
      <w:r>
        <w:t xml:space="preserve">          $ref: 'TS29571_CommonData.yaml#/components/responses/503'</w:t>
      </w:r>
    </w:p>
    <w:p w14:paraId="19C3D521" w14:textId="77777777" w:rsidR="00E953A9" w:rsidRDefault="00E953A9" w:rsidP="00E953A9">
      <w:pPr>
        <w:pStyle w:val="PL"/>
      </w:pPr>
      <w:r>
        <w:t xml:space="preserve">        default:</w:t>
      </w:r>
    </w:p>
    <w:p w14:paraId="08D415FA" w14:textId="77777777" w:rsidR="00E953A9" w:rsidRDefault="00E953A9" w:rsidP="00E953A9">
      <w:pPr>
        <w:pStyle w:val="PL"/>
      </w:pPr>
      <w:r>
        <w:t xml:space="preserve">          description: Unexpected error</w:t>
      </w:r>
    </w:p>
    <w:p w14:paraId="7068AFFE" w14:textId="77777777" w:rsidR="00014700"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744EB6" w14:textId="70405E25"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/{supi}/a2x-data:</w:t>
      </w:r>
    </w:p>
    <w:p w14:paraId="32FC774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get:</w:t>
      </w:r>
    </w:p>
    <w:p w14:paraId="1A79C75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summary: retrieve a UE's A2X Subscription Data</w:t>
      </w:r>
    </w:p>
    <w:p w14:paraId="4CE17D4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operationId: GetA2xData</w:t>
      </w:r>
    </w:p>
    <w:p w14:paraId="018F950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tags:</w:t>
      </w:r>
    </w:p>
    <w:p w14:paraId="7C55535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A2X Subscription Data Retrieval</w:t>
      </w:r>
    </w:p>
    <w:p w14:paraId="706BC92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security:</w:t>
      </w:r>
    </w:p>
    <w:p w14:paraId="72102B7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w:t>
      </w:r>
    </w:p>
    <w:p w14:paraId="71614A4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oAuth2ClientCredentials:</w:t>
      </w:r>
    </w:p>
    <w:p w14:paraId="3C6B66F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w:t>
      </w:r>
    </w:p>
    <w:p w14:paraId="7F5A4EE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oAuth2ClientCredentials:</w:t>
      </w:r>
    </w:p>
    <w:p w14:paraId="4692A63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w:t>
      </w:r>
    </w:p>
    <w:p w14:paraId="02FFC78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nudm-sdm:a2x-data:read</w:t>
      </w:r>
    </w:p>
    <w:p w14:paraId="2996525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parameters:</w:t>
      </w:r>
    </w:p>
    <w:p w14:paraId="06E0EA3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name: supi</w:t>
      </w:r>
    </w:p>
    <w:p w14:paraId="7D84E81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in: path</w:t>
      </w:r>
    </w:p>
    <w:p w14:paraId="6EC96E9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Identifier of the UE</w:t>
      </w:r>
    </w:p>
    <w:p w14:paraId="40A53B0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required: true</w:t>
      </w:r>
    </w:p>
    <w:p w14:paraId="1DD5513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1B9A234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'TS29571_CommonData.yaml#/components/schemas/Supi'</w:t>
      </w:r>
    </w:p>
    <w:p w14:paraId="0348CC7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name: supported-features</w:t>
      </w:r>
    </w:p>
    <w:p w14:paraId="1AD7B68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in: query</w:t>
      </w:r>
    </w:p>
    <w:p w14:paraId="6081808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Supported Features</w:t>
      </w:r>
    </w:p>
    <w:p w14:paraId="632DA49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690F5ED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'TS29571_CommonData.yaml#/components/schemas/SupportedFeatures'</w:t>
      </w:r>
    </w:p>
    <w:p w14:paraId="0DB623D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 name: If-None-Match</w:t>
      </w:r>
    </w:p>
    <w:p w14:paraId="1F8AB33F"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in: header</w:t>
      </w:r>
    </w:p>
    <w:p w14:paraId="270B4930" w14:textId="42D8BB93"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Validator for conditional requests, as described in RFC </w:t>
      </w:r>
      <w:del w:id="908" w:author="Ulrich Wiehe" w:date="2023-09-20T15:19:00Z">
        <w:r w:rsidRPr="001B6C24" w:rsidDel="00685F9B">
          <w:rPr>
            <w:rFonts w:ascii="Courier New" w:hAnsi="Courier New"/>
            <w:sz w:val="16"/>
            <w:lang w:val="en-US"/>
          </w:rPr>
          <w:delText>7232</w:delText>
        </w:r>
      </w:del>
      <w:ins w:id="909" w:author="Ulrich Wiehe" w:date="2023-09-20T15:19:00Z">
        <w:r w:rsidR="00685F9B">
          <w:rPr>
            <w:rFonts w:ascii="Courier New" w:hAnsi="Courier New"/>
            <w:sz w:val="16"/>
            <w:lang w:val="en-US"/>
          </w:rPr>
          <w:t>9110</w:t>
        </w:r>
      </w:ins>
      <w:r w:rsidRPr="001B6C24">
        <w:rPr>
          <w:rFonts w:ascii="Courier New" w:hAnsi="Courier New"/>
          <w:sz w:val="16"/>
          <w:lang w:val="en-US"/>
        </w:rPr>
        <w:t>, 3.2</w:t>
      </w:r>
    </w:p>
    <w:p w14:paraId="77036CF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5978E26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0D916D3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 name: If-Modified-Since</w:t>
      </w:r>
    </w:p>
    <w:p w14:paraId="1F16D55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in: header</w:t>
      </w:r>
    </w:p>
    <w:p w14:paraId="4A03D4C2" w14:textId="6C0ECB3C"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Validator for conditional requests, as described in RFC </w:t>
      </w:r>
      <w:del w:id="910" w:author="Ulrich Wiehe" w:date="2023-09-20T15:19:00Z">
        <w:r w:rsidRPr="001B6C24" w:rsidDel="00685F9B">
          <w:rPr>
            <w:rFonts w:ascii="Courier New" w:hAnsi="Courier New"/>
            <w:sz w:val="16"/>
            <w:lang w:val="en-US"/>
          </w:rPr>
          <w:delText>7232</w:delText>
        </w:r>
      </w:del>
      <w:ins w:id="911" w:author="Ulrich Wiehe" w:date="2023-09-20T15:19:00Z">
        <w:r w:rsidR="00685F9B">
          <w:rPr>
            <w:rFonts w:ascii="Courier New" w:hAnsi="Courier New"/>
            <w:sz w:val="16"/>
            <w:lang w:val="en-US"/>
          </w:rPr>
          <w:t>9110</w:t>
        </w:r>
      </w:ins>
      <w:r w:rsidRPr="001B6C24">
        <w:rPr>
          <w:rFonts w:ascii="Courier New" w:hAnsi="Courier New"/>
          <w:sz w:val="16"/>
          <w:lang w:val="en-US"/>
        </w:rPr>
        <w:t>, 3.3</w:t>
      </w:r>
    </w:p>
    <w:p w14:paraId="1005E20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4CBC1DC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67D0085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responses:</w:t>
      </w:r>
    </w:p>
    <w:p w14:paraId="32DD5E7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'200':</w:t>
      </w:r>
    </w:p>
    <w:p w14:paraId="717D6859"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Expected response to a valid request</w:t>
      </w:r>
    </w:p>
    <w:p w14:paraId="731900D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content:</w:t>
      </w:r>
    </w:p>
    <w:p w14:paraId="2142F2B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application/json:</w:t>
      </w:r>
    </w:p>
    <w:p w14:paraId="2066BEAF"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20AE15B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'#/components/schemas/A2xSubscriptionData'</w:t>
      </w:r>
    </w:p>
    <w:p w14:paraId="5184EF8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headers:</w:t>
      </w:r>
    </w:p>
    <w:p w14:paraId="73E57E7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Cache-Control:</w:t>
      </w:r>
    </w:p>
    <w:p w14:paraId="463130BC" w14:textId="50D635FA"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Cache-Control containing max-age, as described in RFC </w:t>
      </w:r>
      <w:del w:id="912" w:author="Ulrich Wiehe" w:date="2023-09-20T15:12:00Z">
        <w:r w:rsidRPr="001B6C24" w:rsidDel="009E6183">
          <w:rPr>
            <w:rFonts w:ascii="Courier New" w:hAnsi="Courier New"/>
            <w:sz w:val="16"/>
            <w:lang w:val="en-US"/>
          </w:rPr>
          <w:delText>7234</w:delText>
        </w:r>
      </w:del>
      <w:ins w:id="913" w:author="Ulrich Wiehe" w:date="2023-09-20T15:12:00Z">
        <w:r w:rsidR="009E6183">
          <w:rPr>
            <w:rFonts w:ascii="Courier New" w:hAnsi="Courier New"/>
            <w:sz w:val="16"/>
            <w:lang w:val="en-US"/>
          </w:rPr>
          <w:t>9111</w:t>
        </w:r>
      </w:ins>
      <w:r w:rsidRPr="001B6C24">
        <w:rPr>
          <w:rFonts w:ascii="Courier New" w:hAnsi="Courier New"/>
          <w:sz w:val="16"/>
          <w:lang w:val="en-US"/>
        </w:rPr>
        <w:t>, 5.2</w:t>
      </w:r>
    </w:p>
    <w:p w14:paraId="68277B3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4DAF659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5CD945E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ETag:</w:t>
      </w:r>
    </w:p>
    <w:p w14:paraId="165C3013" w14:textId="62B09560"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Entity Tag, containing a strong validator, as described in RFC </w:t>
      </w:r>
      <w:del w:id="914" w:author="Ulrich Wiehe" w:date="2023-09-20T15:19:00Z">
        <w:r w:rsidRPr="001B6C24" w:rsidDel="00685F9B">
          <w:rPr>
            <w:rFonts w:ascii="Courier New" w:hAnsi="Courier New"/>
            <w:sz w:val="16"/>
            <w:lang w:val="en-US"/>
          </w:rPr>
          <w:delText>7232</w:delText>
        </w:r>
      </w:del>
      <w:ins w:id="915" w:author="Ulrich Wiehe" w:date="2023-09-20T15:19:00Z">
        <w:r w:rsidR="00685F9B">
          <w:rPr>
            <w:rFonts w:ascii="Courier New" w:hAnsi="Courier New"/>
            <w:sz w:val="16"/>
            <w:lang w:val="en-US"/>
          </w:rPr>
          <w:t>9110</w:t>
        </w:r>
      </w:ins>
      <w:r w:rsidRPr="001B6C24">
        <w:rPr>
          <w:rFonts w:ascii="Courier New" w:hAnsi="Courier New"/>
          <w:sz w:val="16"/>
          <w:lang w:val="en-US"/>
        </w:rPr>
        <w:t>, 2.3</w:t>
      </w:r>
    </w:p>
    <w:p w14:paraId="69AD0B5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2E99CD0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5D5C0C2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Last-Modified:</w:t>
      </w:r>
    </w:p>
    <w:p w14:paraId="2F4B9A0D" w14:textId="4D1021A0"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Timestamp for last modification of the resource, as described in RFC </w:t>
      </w:r>
      <w:del w:id="916" w:author="Ulrich Wiehe" w:date="2023-09-20T15:19:00Z">
        <w:r w:rsidRPr="001B6C24" w:rsidDel="00685F9B">
          <w:rPr>
            <w:rFonts w:ascii="Courier New" w:hAnsi="Courier New"/>
            <w:sz w:val="16"/>
            <w:lang w:val="en-US"/>
          </w:rPr>
          <w:delText>7232</w:delText>
        </w:r>
      </w:del>
      <w:ins w:id="917" w:author="Ulrich Wiehe" w:date="2023-09-20T15:19:00Z">
        <w:r w:rsidR="00685F9B">
          <w:rPr>
            <w:rFonts w:ascii="Courier New" w:hAnsi="Courier New"/>
            <w:sz w:val="16"/>
            <w:lang w:val="en-US"/>
          </w:rPr>
          <w:t>9110</w:t>
        </w:r>
      </w:ins>
      <w:r w:rsidRPr="001B6C24">
        <w:rPr>
          <w:rFonts w:ascii="Courier New" w:hAnsi="Courier New"/>
          <w:sz w:val="16"/>
          <w:lang w:val="en-US"/>
        </w:rPr>
        <w:t>, 2.2</w:t>
      </w:r>
    </w:p>
    <w:p w14:paraId="0261A2B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76AB1C1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1D619C9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'400':</w:t>
      </w:r>
    </w:p>
    <w:p w14:paraId="44C1FFF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w:t>
      </w:r>
      <w:r w:rsidRPr="001B6C24">
        <w:rPr>
          <w:rFonts w:ascii="Courier New" w:hAnsi="Courier New"/>
          <w:sz w:val="16"/>
        </w:rPr>
        <w:t>$ref: 'TS29571_CommonData.yaml#/components/responses/400'</w:t>
      </w:r>
    </w:p>
    <w:p w14:paraId="6186554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'401':</w:t>
      </w:r>
    </w:p>
    <w:p w14:paraId="7982E38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'TS29571_CommonData.yaml#/components/responses/401'</w:t>
      </w:r>
    </w:p>
    <w:p w14:paraId="2D60991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'403':</w:t>
      </w:r>
    </w:p>
    <w:p w14:paraId="6DDE3E1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$ref: 'TS29571_CommonData.yaml#/components/responses/403'</w:t>
      </w:r>
    </w:p>
    <w:p w14:paraId="02016C7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'404':</w:t>
      </w:r>
    </w:p>
    <w:p w14:paraId="0BAB2FB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$ref: 'TS29571_CommonData.yaml#/components/responses/404'</w:t>
      </w:r>
    </w:p>
    <w:p w14:paraId="4151ECC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'406':</w:t>
      </w:r>
    </w:p>
    <w:p w14:paraId="7EF462D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'TS29571_CommonData.yaml#/components/responses/406'</w:t>
      </w:r>
    </w:p>
    <w:p w14:paraId="0080F8F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'429':</w:t>
      </w:r>
    </w:p>
    <w:p w14:paraId="6EDC2FB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'TS29571_CommonData.yaml#/components/responses/429'</w:t>
      </w:r>
    </w:p>
    <w:p w14:paraId="101F4F5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'500':</w:t>
      </w:r>
    </w:p>
    <w:p w14:paraId="1C342D3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w:t>
      </w:r>
      <w:r w:rsidRPr="001B6C24">
        <w:rPr>
          <w:rFonts w:ascii="Courier New" w:hAnsi="Courier New"/>
          <w:sz w:val="16"/>
        </w:rPr>
        <w:t>$ref: 'TS29571_CommonData.yaml#/components/responses/500'</w:t>
      </w:r>
    </w:p>
    <w:p w14:paraId="18B6E0E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'502':</w:t>
      </w:r>
    </w:p>
    <w:p w14:paraId="3ADE126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'TS29571_CommonData.yaml#/components/responses/502'</w:t>
      </w:r>
    </w:p>
    <w:p w14:paraId="747493C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'503':</w:t>
      </w:r>
    </w:p>
    <w:p w14:paraId="3756AA3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rPr>
        <w:t xml:space="preserve">          $ref: 'TS29571_CommonData.yaml#/components/responses/503'</w:t>
      </w:r>
    </w:p>
    <w:p w14:paraId="12CBCC6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default:</w:t>
      </w:r>
    </w:p>
    <w:p w14:paraId="2F6C700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Unexpected error</w:t>
      </w:r>
    </w:p>
    <w:p w14:paraId="6E122DE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84A19" w14:textId="77777777" w:rsidR="005A5E41" w:rsidRPr="00B06F7A" w:rsidRDefault="005A5E41" w:rsidP="00EF5080">
      <w:pPr>
        <w:pStyle w:val="PL"/>
      </w:pPr>
    </w:p>
    <w:p w14:paraId="2A8A44DA" w14:textId="77777777" w:rsidR="005B7866" w:rsidRPr="00B06F7A" w:rsidRDefault="005B7866" w:rsidP="005B7866">
      <w:pPr>
        <w:pStyle w:val="PL"/>
        <w:rPr>
          <w:lang w:val="en-US"/>
        </w:rPr>
      </w:pPr>
      <w:r w:rsidRPr="00B06F7A">
        <w:t>components:</w:t>
      </w:r>
    </w:p>
    <w:p w14:paraId="158037FD" w14:textId="77777777" w:rsidR="005B7866" w:rsidRPr="00B06F7A" w:rsidRDefault="005B7866" w:rsidP="005B7866">
      <w:pPr>
        <w:pStyle w:val="PL"/>
        <w:rPr>
          <w:lang w:val="en-US"/>
        </w:rPr>
      </w:pPr>
      <w:r w:rsidRPr="00B06F7A">
        <w:rPr>
          <w:lang w:val="en-US"/>
        </w:rPr>
        <w:t xml:space="preserve">  securitySchemes:</w:t>
      </w:r>
    </w:p>
    <w:p w14:paraId="72F0A1C0" w14:textId="77777777" w:rsidR="005B7866" w:rsidRPr="00B06F7A" w:rsidRDefault="005B7866" w:rsidP="005B7866">
      <w:pPr>
        <w:pStyle w:val="PL"/>
        <w:rPr>
          <w:lang w:val="en-US"/>
        </w:rPr>
      </w:pPr>
      <w:r w:rsidRPr="00B06F7A">
        <w:rPr>
          <w:lang w:val="en-US"/>
        </w:rPr>
        <w:t xml:space="preserve">    oAuth2ClientCredentials:</w:t>
      </w:r>
    </w:p>
    <w:p w14:paraId="147A2F79" w14:textId="77777777" w:rsidR="005B7866" w:rsidRPr="00B06F7A" w:rsidRDefault="005B7866" w:rsidP="005B7866">
      <w:pPr>
        <w:pStyle w:val="PL"/>
        <w:rPr>
          <w:lang w:val="en-US"/>
        </w:rPr>
      </w:pPr>
      <w:r w:rsidRPr="00B06F7A">
        <w:rPr>
          <w:lang w:val="en-US"/>
        </w:rPr>
        <w:t xml:space="preserve">      type: oauth2</w:t>
      </w:r>
    </w:p>
    <w:p w14:paraId="2E7BFE03" w14:textId="77777777" w:rsidR="005B7866" w:rsidRPr="00B06F7A" w:rsidRDefault="005B7866" w:rsidP="005B7866">
      <w:pPr>
        <w:pStyle w:val="PL"/>
        <w:rPr>
          <w:lang w:val="en-US"/>
        </w:rPr>
      </w:pPr>
      <w:r w:rsidRPr="00B06F7A">
        <w:rPr>
          <w:lang w:val="en-US"/>
        </w:rPr>
        <w:t xml:space="preserve">      flows:</w:t>
      </w:r>
    </w:p>
    <w:p w14:paraId="65CC96C0" w14:textId="77777777" w:rsidR="005B7866" w:rsidRPr="00B06F7A" w:rsidRDefault="005B7866" w:rsidP="005B7866">
      <w:pPr>
        <w:pStyle w:val="PL"/>
        <w:rPr>
          <w:lang w:val="en-US"/>
        </w:rPr>
      </w:pPr>
      <w:r w:rsidRPr="00B06F7A">
        <w:rPr>
          <w:lang w:val="en-US"/>
        </w:rPr>
        <w:t xml:space="preserve">        clientCredentials:</w:t>
      </w:r>
    </w:p>
    <w:p w14:paraId="74C01F89" w14:textId="77777777" w:rsidR="005B7866" w:rsidRPr="00B06F7A" w:rsidRDefault="005B7866" w:rsidP="005B7866">
      <w:pPr>
        <w:pStyle w:val="PL"/>
        <w:rPr>
          <w:lang w:val="en-US"/>
        </w:rPr>
      </w:pPr>
      <w:r w:rsidRPr="00B06F7A">
        <w:rPr>
          <w:lang w:val="en-US"/>
        </w:rPr>
        <w:t xml:space="preserve">          tokenUrl: '{nrfApiRoot}/oauth2/token'</w:t>
      </w:r>
    </w:p>
    <w:p w14:paraId="0986B82B" w14:textId="77777777" w:rsidR="005B7866" w:rsidRPr="00B06F7A" w:rsidRDefault="005B7866" w:rsidP="005B7866">
      <w:pPr>
        <w:pStyle w:val="PL"/>
        <w:rPr>
          <w:lang w:val="en-US"/>
        </w:rPr>
      </w:pPr>
      <w:r w:rsidRPr="00B06F7A">
        <w:rPr>
          <w:lang w:val="en-US"/>
        </w:rPr>
        <w:t xml:space="preserve">          scopes:</w:t>
      </w:r>
    </w:p>
    <w:p w14:paraId="00290FA3" w14:textId="77777777" w:rsidR="004F2E94" w:rsidRDefault="005B7866" w:rsidP="004F2E94">
      <w:pPr>
        <w:pStyle w:val="PL"/>
      </w:pPr>
      <w:r w:rsidRPr="00B06F7A">
        <w:t xml:space="preserve">            nudm-sdm: Access to the nudm-sdm API</w:t>
      </w:r>
    </w:p>
    <w:p w14:paraId="4249A0BA" w14:textId="77777777" w:rsidR="004F2E94" w:rsidRDefault="004F2E94" w:rsidP="004F2E94">
      <w:pPr>
        <w:pStyle w:val="PL"/>
      </w:pPr>
      <w:r>
        <w:t xml:space="preserve">            </w:t>
      </w:r>
      <w:r w:rsidRPr="00286949">
        <w:t>n</w:t>
      </w:r>
      <w:r>
        <w:t>udm</w:t>
      </w:r>
      <w:r w:rsidRPr="00286949">
        <w:t>-</w:t>
      </w:r>
      <w:r>
        <w:t>sdm</w:t>
      </w:r>
      <w:r w:rsidRPr="00286949">
        <w:t>:</w:t>
      </w:r>
      <w:r>
        <w:t>multi-data-sets:read: Access to read multiple data sets</w:t>
      </w:r>
    </w:p>
    <w:p w14:paraId="1DA7E879" w14:textId="77777777" w:rsidR="004F2E94" w:rsidRDefault="004F2E94" w:rsidP="004F2E94">
      <w:pPr>
        <w:pStyle w:val="PL"/>
      </w:pPr>
      <w:r>
        <w:t xml:space="preserve">            </w:t>
      </w:r>
      <w:r w:rsidRPr="00286949">
        <w:t>n</w:t>
      </w:r>
      <w:r>
        <w:t>udm</w:t>
      </w:r>
      <w:r w:rsidRPr="00286949">
        <w:t>-</w:t>
      </w:r>
      <w:r>
        <w:t>sdm</w:t>
      </w:r>
      <w:r w:rsidRPr="00286949">
        <w:t>:</w:t>
      </w:r>
      <w:r>
        <w:t>nssai:read: Access to read NSSAI</w:t>
      </w:r>
    </w:p>
    <w:p w14:paraId="4D8E3735" w14:textId="77777777" w:rsidR="004F2E94" w:rsidRDefault="004F2E94" w:rsidP="004F2E94">
      <w:pPr>
        <w:pStyle w:val="PL"/>
      </w:pPr>
      <w:r>
        <w:t xml:space="preserve">            </w:t>
      </w:r>
      <w:r w:rsidRPr="00286949">
        <w:t>n</w:t>
      </w:r>
      <w:r>
        <w:t>udm</w:t>
      </w:r>
      <w:r w:rsidRPr="00286949">
        <w:t>-</w:t>
      </w:r>
      <w:r>
        <w:t>sdm</w:t>
      </w:r>
      <w:r w:rsidRPr="00286949">
        <w:t>:</w:t>
      </w:r>
      <w:r>
        <w:t>ue-context-in-amf-data:read: Access to read UE context in AMF data</w:t>
      </w:r>
    </w:p>
    <w:p w14:paraId="63E8D082" w14:textId="77777777" w:rsidR="004F2E94" w:rsidRDefault="004F2E94" w:rsidP="004F2E94">
      <w:pPr>
        <w:pStyle w:val="PL"/>
      </w:pPr>
      <w:r>
        <w:t xml:space="preserve">            </w:t>
      </w:r>
      <w:r w:rsidRPr="00286949">
        <w:t>n</w:t>
      </w:r>
      <w:r>
        <w:t>udm</w:t>
      </w:r>
      <w:r w:rsidRPr="00286949">
        <w:t>-</w:t>
      </w:r>
      <w:r>
        <w:t>sdm</w:t>
      </w:r>
      <w:r w:rsidRPr="00286949">
        <w:t>:</w:t>
      </w:r>
      <w:r>
        <w:t>am-data:read: Access to read Access and Mobility Subscription data</w:t>
      </w:r>
    </w:p>
    <w:p w14:paraId="7593E669" w14:textId="77777777" w:rsidR="004F2E94" w:rsidRDefault="004F2E94" w:rsidP="004F2E94">
      <w:pPr>
        <w:pStyle w:val="PL"/>
      </w:pPr>
      <w:r>
        <w:t xml:space="preserve">            </w:t>
      </w:r>
      <w:r w:rsidRPr="00286949">
        <w:t>n</w:t>
      </w:r>
      <w:r>
        <w:t>udm</w:t>
      </w:r>
      <w:r w:rsidRPr="00286949">
        <w:t>-</w:t>
      </w:r>
      <w:r>
        <w:t>sdm</w:t>
      </w:r>
      <w:r w:rsidRPr="00286949">
        <w:t>:</w:t>
      </w:r>
      <w:r>
        <w:t>ecr-data:read: Access to read ECR data</w:t>
      </w:r>
    </w:p>
    <w:p w14:paraId="45FB4C85" w14:textId="77777777" w:rsidR="004F2E94" w:rsidRDefault="004F2E94" w:rsidP="004F2E94">
      <w:pPr>
        <w:pStyle w:val="PL"/>
      </w:pPr>
      <w:r>
        <w:t xml:space="preserve">            </w:t>
      </w:r>
      <w:r w:rsidRPr="00286949">
        <w:t>n</w:t>
      </w:r>
      <w:r>
        <w:t>udm</w:t>
      </w:r>
      <w:r w:rsidRPr="00286949">
        <w:t>-</w:t>
      </w:r>
      <w:r>
        <w:t>sdm</w:t>
      </w:r>
      <w:r w:rsidRPr="00286949">
        <w:t>:</w:t>
      </w:r>
      <w:r>
        <w:t>smf-select-data:read: Access to read SMF Selection data</w:t>
      </w:r>
    </w:p>
    <w:p w14:paraId="54B36641" w14:textId="77777777" w:rsidR="004F2E94" w:rsidRDefault="004F2E94" w:rsidP="004F2E94">
      <w:pPr>
        <w:pStyle w:val="PL"/>
      </w:pPr>
      <w:r>
        <w:t xml:space="preserve">            </w:t>
      </w:r>
      <w:r w:rsidRPr="00286949">
        <w:t>n</w:t>
      </w:r>
      <w:r>
        <w:t>udm</w:t>
      </w:r>
      <w:r w:rsidRPr="00286949">
        <w:t>-</w:t>
      </w:r>
      <w:r>
        <w:t>sdm</w:t>
      </w:r>
      <w:r w:rsidRPr="00286949">
        <w:t>:</w:t>
      </w:r>
      <w:r>
        <w:t>ue-context-in-smf-data:read: Access to read UE context in SMF data</w:t>
      </w:r>
    </w:p>
    <w:p w14:paraId="0166A096" w14:textId="77777777" w:rsidR="004F2E94" w:rsidRDefault="004F2E94" w:rsidP="004F2E94">
      <w:pPr>
        <w:pStyle w:val="PL"/>
      </w:pPr>
      <w:r>
        <w:t xml:space="preserve">            </w:t>
      </w:r>
      <w:r w:rsidRPr="00286949">
        <w:t>n</w:t>
      </w:r>
      <w:r>
        <w:t>udm</w:t>
      </w:r>
      <w:r w:rsidRPr="00286949">
        <w:t>-</w:t>
      </w:r>
      <w:r>
        <w:t>sdm</w:t>
      </w:r>
      <w:r w:rsidRPr="00286949">
        <w:t>:</w:t>
      </w:r>
      <w:r>
        <w:t>ue-context-in-smsf-data:read: Access to read UE context in SMSF data</w:t>
      </w:r>
    </w:p>
    <w:p w14:paraId="592B4D38" w14:textId="77777777" w:rsidR="004F2E94" w:rsidRDefault="004F2E94" w:rsidP="004F2E94">
      <w:pPr>
        <w:pStyle w:val="PL"/>
      </w:pPr>
      <w:r>
        <w:t xml:space="preserve">            </w:t>
      </w:r>
      <w:r w:rsidRPr="00286949">
        <w:t>n</w:t>
      </w:r>
      <w:r>
        <w:t>udm</w:t>
      </w:r>
      <w:r w:rsidRPr="00286949">
        <w:t>-</w:t>
      </w:r>
      <w:r>
        <w:t>sdm</w:t>
      </w:r>
      <w:r w:rsidRPr="00286949">
        <w:t>:</w:t>
      </w:r>
      <w:r>
        <w:t>trace-data:read: Access to read Trace data</w:t>
      </w:r>
    </w:p>
    <w:p w14:paraId="6D3E360F" w14:textId="77777777" w:rsidR="004F2E94" w:rsidRDefault="004F2E94" w:rsidP="004F2E94">
      <w:pPr>
        <w:pStyle w:val="PL"/>
      </w:pPr>
      <w:r>
        <w:t xml:space="preserve">            </w:t>
      </w:r>
      <w:r w:rsidRPr="00286949">
        <w:t>n</w:t>
      </w:r>
      <w:r>
        <w:t>udm</w:t>
      </w:r>
      <w:r w:rsidRPr="00286949">
        <w:t>-</w:t>
      </w:r>
      <w:r>
        <w:t>sdm</w:t>
      </w:r>
      <w:r w:rsidRPr="00286949">
        <w:t>:</w:t>
      </w:r>
      <w:r>
        <w:t>sm-data:read: Access to read Session Management data</w:t>
      </w:r>
    </w:p>
    <w:p w14:paraId="06ACC527" w14:textId="77777777" w:rsidR="004F2E94" w:rsidRDefault="004F2E94" w:rsidP="004F2E94">
      <w:pPr>
        <w:pStyle w:val="PL"/>
      </w:pPr>
      <w:r>
        <w:t xml:space="preserve">            </w:t>
      </w:r>
      <w:r w:rsidRPr="00286949">
        <w:t>n</w:t>
      </w:r>
      <w:r>
        <w:t>udm</w:t>
      </w:r>
      <w:r w:rsidRPr="00286949">
        <w:t>-</w:t>
      </w:r>
      <w:r>
        <w:t>sdm</w:t>
      </w:r>
      <w:r w:rsidRPr="00286949">
        <w:t>:</w:t>
      </w:r>
      <w:r>
        <w:t>sms-data:read: Access to read SMS data</w:t>
      </w:r>
    </w:p>
    <w:p w14:paraId="2D142BA1" w14:textId="77777777" w:rsidR="004F2E94" w:rsidRDefault="004F2E94" w:rsidP="004F2E94">
      <w:pPr>
        <w:pStyle w:val="PL"/>
      </w:pPr>
      <w:r>
        <w:t xml:space="preserve">            </w:t>
      </w:r>
      <w:r w:rsidRPr="00286949">
        <w:t>n</w:t>
      </w:r>
      <w:r>
        <w:t>udm</w:t>
      </w:r>
      <w:r w:rsidRPr="00286949">
        <w:t>-</w:t>
      </w:r>
      <w:r>
        <w:t>sdm</w:t>
      </w:r>
      <w:r w:rsidRPr="00286949">
        <w:t>:</w:t>
      </w:r>
      <w:r>
        <w:t>sms-mng-data:read: Access to read SMS Management data</w:t>
      </w:r>
    </w:p>
    <w:p w14:paraId="79DA9DBF" w14:textId="77777777" w:rsidR="004F2E94" w:rsidRDefault="004F2E94" w:rsidP="004F2E94">
      <w:pPr>
        <w:pStyle w:val="PL"/>
      </w:pPr>
      <w:r>
        <w:t xml:space="preserve">            </w:t>
      </w:r>
      <w:r w:rsidRPr="00286949">
        <w:t>n</w:t>
      </w:r>
      <w:r>
        <w:t>udm</w:t>
      </w:r>
      <w:r w:rsidRPr="00286949">
        <w:t>-</w:t>
      </w:r>
      <w:r>
        <w:t>sdm</w:t>
      </w:r>
      <w:r w:rsidRPr="00286949">
        <w:t>:</w:t>
      </w:r>
      <w:r>
        <w:t>lcs-privacy-data:read: Access to read LCS privacy data</w:t>
      </w:r>
    </w:p>
    <w:p w14:paraId="52E2958E" w14:textId="77777777" w:rsidR="004F2E94" w:rsidRDefault="004F2E94" w:rsidP="004F2E94">
      <w:pPr>
        <w:pStyle w:val="PL"/>
      </w:pPr>
      <w:r>
        <w:t xml:space="preserve">            </w:t>
      </w:r>
      <w:r w:rsidRPr="00286949">
        <w:t>n</w:t>
      </w:r>
      <w:r>
        <w:t>udm</w:t>
      </w:r>
      <w:r w:rsidRPr="00286949">
        <w:t>-</w:t>
      </w:r>
      <w:r>
        <w:t>sdm</w:t>
      </w:r>
      <w:r w:rsidRPr="00286949">
        <w:t>:</w:t>
      </w:r>
      <w:r>
        <w:t>lcs-mo-data:read: Access to read LCS MO data</w:t>
      </w:r>
    </w:p>
    <w:p w14:paraId="3501FAA6" w14:textId="77777777" w:rsidR="0024415A" w:rsidRDefault="0024415A" w:rsidP="0024415A">
      <w:pPr>
        <w:pStyle w:val="PL"/>
      </w:pPr>
      <w:r>
        <w:t xml:space="preserve">            nudm-sdm:lcs-subscription-data:read: Access to read (other) LCS Subscription data</w:t>
      </w:r>
    </w:p>
    <w:p w14:paraId="59905B73" w14:textId="77777777" w:rsidR="004F2E94" w:rsidRDefault="004F2E94" w:rsidP="004F2E94">
      <w:pPr>
        <w:pStyle w:val="PL"/>
      </w:pPr>
      <w:r>
        <w:t xml:space="preserve">            </w:t>
      </w:r>
      <w:r w:rsidRPr="00286949">
        <w:t>n</w:t>
      </w:r>
      <w:r>
        <w:t>udm</w:t>
      </w:r>
      <w:r w:rsidRPr="00286949">
        <w:t>-</w:t>
      </w:r>
      <w:r>
        <w:t>sdm</w:t>
      </w:r>
      <w:r w:rsidRPr="00286949">
        <w:t>:</w:t>
      </w:r>
      <w:r>
        <w:t>lcs-bca-data:read: Access to read LCS BCA data</w:t>
      </w:r>
    </w:p>
    <w:p w14:paraId="12113614" w14:textId="77777777" w:rsidR="004F2E94" w:rsidRDefault="004F2E94" w:rsidP="004F2E94">
      <w:pPr>
        <w:pStyle w:val="PL"/>
      </w:pPr>
      <w:r>
        <w:t xml:space="preserve">            </w:t>
      </w:r>
      <w:r w:rsidRPr="00286949">
        <w:t>n</w:t>
      </w:r>
      <w:r>
        <w:t>udm</w:t>
      </w:r>
      <w:r w:rsidRPr="00286949">
        <w:t>-</w:t>
      </w:r>
      <w:r>
        <w:t>sdm</w:t>
      </w:r>
      <w:r w:rsidRPr="00286949">
        <w:t>:</w:t>
      </w:r>
      <w:r>
        <w:t>v2x-data:read: Access to read V2X data</w:t>
      </w:r>
    </w:p>
    <w:p w14:paraId="395454F0" w14:textId="77777777" w:rsidR="004F2E94" w:rsidRDefault="004F2E94" w:rsidP="004F2E94">
      <w:pPr>
        <w:pStyle w:val="PL"/>
      </w:pPr>
      <w:r>
        <w:t xml:space="preserve">            </w:t>
      </w:r>
      <w:r w:rsidRPr="00286949">
        <w:t>n</w:t>
      </w:r>
      <w:r>
        <w:t>udm</w:t>
      </w:r>
      <w:r w:rsidRPr="00286949">
        <w:t>-</w:t>
      </w:r>
      <w:r>
        <w:t>sdm</w:t>
      </w:r>
      <w:r w:rsidRPr="00286949">
        <w:t>:</w:t>
      </w:r>
      <w:r>
        <w:t>prose-data:read: Access to read Prose data</w:t>
      </w:r>
    </w:p>
    <w:p w14:paraId="734B5373" w14:textId="77777777" w:rsidR="004F2E94" w:rsidRDefault="004F2E94" w:rsidP="004F2E94">
      <w:pPr>
        <w:pStyle w:val="PL"/>
      </w:pPr>
      <w:r>
        <w:t xml:space="preserve">            </w:t>
      </w:r>
      <w:r w:rsidRPr="00286949">
        <w:t>n</w:t>
      </w:r>
      <w:r>
        <w:t>udm</w:t>
      </w:r>
      <w:r w:rsidRPr="00286949">
        <w:t>-</w:t>
      </w:r>
      <w:r>
        <w:t>sdm</w:t>
      </w:r>
      <w:r w:rsidRPr="00286949">
        <w:t>:</w:t>
      </w:r>
      <w:r>
        <w:t>5mbs-data:read: Access to read 5MBS data</w:t>
      </w:r>
    </w:p>
    <w:p w14:paraId="2BCD61EF" w14:textId="77777777" w:rsidR="004F2E94" w:rsidRDefault="004F2E94" w:rsidP="004F2E94">
      <w:pPr>
        <w:pStyle w:val="PL"/>
      </w:pPr>
      <w:r>
        <w:t xml:space="preserve">            </w:t>
      </w:r>
      <w:r w:rsidRPr="00286949">
        <w:t>n</w:t>
      </w:r>
      <w:r>
        <w:t>udm</w:t>
      </w:r>
      <w:r w:rsidRPr="00286949">
        <w:t>-</w:t>
      </w:r>
      <w:r>
        <w:t>sdm</w:t>
      </w:r>
      <w:r w:rsidRPr="00286949">
        <w:t>:</w:t>
      </w:r>
      <w:r>
        <w:t>uc-data:read: Access to read User Consent data</w:t>
      </w:r>
    </w:p>
    <w:p w14:paraId="0132CABF" w14:textId="77777777" w:rsidR="004F2E94" w:rsidRDefault="004F2E94" w:rsidP="004F2E94">
      <w:pPr>
        <w:pStyle w:val="PL"/>
      </w:pPr>
      <w:r>
        <w:t xml:space="preserve">            </w:t>
      </w:r>
      <w:r w:rsidRPr="00286949">
        <w:t>n</w:t>
      </w:r>
      <w:r>
        <w:t>udm</w:t>
      </w:r>
      <w:r w:rsidRPr="00286949">
        <w:t>-</w:t>
      </w:r>
      <w:r>
        <w:t>sdm</w:t>
      </w:r>
      <w:r w:rsidRPr="00286949">
        <w:t>:</w:t>
      </w:r>
      <w:r>
        <w:t>sdm-subscriptions:create: Access create SDM subscriptions</w:t>
      </w:r>
    </w:p>
    <w:p w14:paraId="1498A85A" w14:textId="77777777" w:rsidR="004F2E94" w:rsidRDefault="004F2E94" w:rsidP="004F2E94">
      <w:pPr>
        <w:pStyle w:val="PL"/>
      </w:pPr>
      <w:r>
        <w:t xml:space="preserve">            </w:t>
      </w:r>
      <w:r w:rsidRPr="00286949">
        <w:t>n</w:t>
      </w:r>
      <w:r>
        <w:t>udm</w:t>
      </w:r>
      <w:r w:rsidRPr="00286949">
        <w:t>-</w:t>
      </w:r>
      <w:r>
        <w:t>sdm</w:t>
      </w:r>
      <w:r w:rsidRPr="00286949">
        <w:t>:</w:t>
      </w:r>
      <w:r>
        <w:t>sdm-subscriptions:modify: Access to update SDM subscriptions</w:t>
      </w:r>
    </w:p>
    <w:p w14:paraId="3F7F498E" w14:textId="77777777" w:rsidR="004F2E94" w:rsidRDefault="004F2E94" w:rsidP="004F2E94">
      <w:pPr>
        <w:pStyle w:val="PL"/>
      </w:pPr>
      <w:r>
        <w:t xml:space="preserve">            </w:t>
      </w:r>
      <w:r w:rsidRPr="00286949">
        <w:t>n</w:t>
      </w:r>
      <w:r>
        <w:t>udm</w:t>
      </w:r>
      <w:r w:rsidRPr="00286949">
        <w:t>-</w:t>
      </w:r>
      <w:r>
        <w:t>sdm</w:t>
      </w:r>
      <w:r w:rsidRPr="00286949">
        <w:t>:</w:t>
      </w:r>
      <w:r>
        <w:t>id-translation-result:read: Access to read ID Translation Results</w:t>
      </w:r>
    </w:p>
    <w:p w14:paraId="1135AF28" w14:textId="77777777" w:rsidR="004F2E94" w:rsidRDefault="004F2E94" w:rsidP="004F2E94">
      <w:pPr>
        <w:pStyle w:val="PL"/>
      </w:pPr>
      <w:r>
        <w:t xml:space="preserve">            </w:t>
      </w:r>
      <w:r w:rsidRPr="00286949">
        <w:t>n</w:t>
      </w:r>
      <w:r>
        <w:t>udm</w:t>
      </w:r>
      <w:r w:rsidRPr="00286949">
        <w:t>-</w:t>
      </w:r>
      <w:r>
        <w:t>sdm</w:t>
      </w:r>
      <w:r w:rsidRPr="00286949">
        <w:t>:</w:t>
      </w:r>
      <w:r>
        <w:t>sor-ack:write: Access to write SOR acknowledgements</w:t>
      </w:r>
    </w:p>
    <w:p w14:paraId="538D562A" w14:textId="77777777" w:rsidR="004F2E94" w:rsidRDefault="004F2E94" w:rsidP="004F2E94">
      <w:pPr>
        <w:pStyle w:val="PL"/>
      </w:pPr>
      <w:r>
        <w:t xml:space="preserve">            </w:t>
      </w:r>
      <w:r w:rsidRPr="00286949">
        <w:t>n</w:t>
      </w:r>
      <w:r>
        <w:t>udm</w:t>
      </w:r>
      <w:r w:rsidRPr="00286949">
        <w:t>-</w:t>
      </w:r>
      <w:r>
        <w:t>sdm</w:t>
      </w:r>
      <w:r w:rsidRPr="00286949">
        <w:t>:</w:t>
      </w:r>
      <w:r>
        <w:t>upu-ack:write: Access to write UPU acknowledgements</w:t>
      </w:r>
    </w:p>
    <w:p w14:paraId="702F71C8" w14:textId="77777777" w:rsidR="004F2E94" w:rsidRDefault="004F2E94" w:rsidP="004F2E94">
      <w:pPr>
        <w:pStyle w:val="PL"/>
      </w:pPr>
      <w:r>
        <w:t xml:space="preserve">            </w:t>
      </w:r>
      <w:r w:rsidRPr="00286949">
        <w:t>n</w:t>
      </w:r>
      <w:r>
        <w:t>udm</w:t>
      </w:r>
      <w:r w:rsidRPr="00286949">
        <w:t>-</w:t>
      </w:r>
      <w:r>
        <w:t>sdm</w:t>
      </w:r>
      <w:r w:rsidRPr="00286949">
        <w:t>:</w:t>
      </w:r>
      <w:r>
        <w:t>subscribed-nssais-ack:write: Access to write Subscribed NSSAIs acknowledgements</w:t>
      </w:r>
    </w:p>
    <w:p w14:paraId="672CEE67" w14:textId="77777777" w:rsidR="004F2E94" w:rsidRDefault="004F2E94" w:rsidP="004F2E94">
      <w:pPr>
        <w:pStyle w:val="PL"/>
      </w:pPr>
      <w:r>
        <w:t xml:space="preserve">            </w:t>
      </w:r>
      <w:r w:rsidRPr="00286949">
        <w:t>n</w:t>
      </w:r>
      <w:r>
        <w:t>udm</w:t>
      </w:r>
      <w:r w:rsidRPr="00286949">
        <w:t>-</w:t>
      </w:r>
      <w:r>
        <w:t>sdm</w:t>
      </w:r>
      <w:r w:rsidRPr="00286949">
        <w:t>:</w:t>
      </w:r>
      <w:r>
        <w:t>cag-ack:write: Access to write CAG acknowledgements</w:t>
      </w:r>
    </w:p>
    <w:p w14:paraId="41C2E339" w14:textId="77777777" w:rsidR="004F2E94" w:rsidRDefault="004F2E94" w:rsidP="004F2E94">
      <w:pPr>
        <w:pStyle w:val="PL"/>
      </w:pPr>
      <w:r>
        <w:t xml:space="preserve">            </w:t>
      </w:r>
      <w:r w:rsidRPr="00286949">
        <w:t>n</w:t>
      </w:r>
      <w:r>
        <w:t>udm</w:t>
      </w:r>
      <w:r w:rsidRPr="00286949">
        <w:t>-</w:t>
      </w:r>
      <w:r>
        <w:t>sdm</w:t>
      </w:r>
      <w:r w:rsidRPr="00286949">
        <w:t>:</w:t>
      </w:r>
      <w:r>
        <w:t>update-sor:invoke: Access to invoke SOR info update</w:t>
      </w:r>
    </w:p>
    <w:p w14:paraId="6C93DA92" w14:textId="77777777" w:rsidR="004F2E94" w:rsidRDefault="004F2E94" w:rsidP="004F2E94">
      <w:pPr>
        <w:pStyle w:val="PL"/>
      </w:pPr>
      <w:r>
        <w:t xml:space="preserve">            </w:t>
      </w:r>
      <w:r w:rsidRPr="00286949">
        <w:t>n</w:t>
      </w:r>
      <w:r>
        <w:t>udm</w:t>
      </w:r>
      <w:r w:rsidRPr="00286949">
        <w:t>-</w:t>
      </w:r>
      <w:r>
        <w:t>sdm</w:t>
      </w:r>
      <w:r w:rsidRPr="00286949">
        <w:t>:</w:t>
      </w:r>
      <w:r>
        <w:t>shared-data:read: Access to read Shared Data</w:t>
      </w:r>
    </w:p>
    <w:p w14:paraId="7F34FD35" w14:textId="77777777" w:rsidR="004F2E94" w:rsidRDefault="004F2E94" w:rsidP="004F2E94">
      <w:pPr>
        <w:pStyle w:val="PL"/>
      </w:pPr>
      <w:r>
        <w:t xml:space="preserve">            </w:t>
      </w:r>
      <w:r w:rsidRPr="00286949">
        <w:t>n</w:t>
      </w:r>
      <w:r>
        <w:t>udm</w:t>
      </w:r>
      <w:r w:rsidRPr="00286949">
        <w:t>-</w:t>
      </w:r>
      <w:r>
        <w:t>sdm</w:t>
      </w:r>
      <w:r w:rsidRPr="00286949">
        <w:t>:</w:t>
      </w:r>
      <w:r>
        <w:t>shared-data-subscriptions:create: Access to create shared data subscriptions</w:t>
      </w:r>
    </w:p>
    <w:p w14:paraId="2EE2E94B" w14:textId="77777777" w:rsidR="004F2E94" w:rsidRDefault="004F2E94" w:rsidP="004F2E94">
      <w:pPr>
        <w:pStyle w:val="PL"/>
      </w:pPr>
      <w:r>
        <w:t xml:space="preserve">            </w:t>
      </w:r>
      <w:r w:rsidRPr="00286949">
        <w:t>n</w:t>
      </w:r>
      <w:r>
        <w:t>udm</w:t>
      </w:r>
      <w:r w:rsidRPr="00286949">
        <w:t>-</w:t>
      </w:r>
      <w:r>
        <w:t>sdm</w:t>
      </w:r>
      <w:r w:rsidRPr="00286949">
        <w:t>:</w:t>
      </w:r>
      <w:r>
        <w:t>shared-data-subscriptions:modify: Access to update shared data subscriptions</w:t>
      </w:r>
    </w:p>
    <w:p w14:paraId="521CB2A5" w14:textId="77777777" w:rsidR="004F2E94" w:rsidRDefault="004F2E94" w:rsidP="004F2E94">
      <w:pPr>
        <w:pStyle w:val="PL"/>
      </w:pPr>
      <w:r>
        <w:t xml:space="preserve">            </w:t>
      </w:r>
      <w:r w:rsidRPr="00286949">
        <w:t>n</w:t>
      </w:r>
      <w:r>
        <w:t>udm</w:t>
      </w:r>
      <w:r w:rsidRPr="00286949">
        <w:t>-</w:t>
      </w:r>
      <w:r>
        <w:t>sdm</w:t>
      </w:r>
      <w:r w:rsidRPr="00286949">
        <w:t>:</w:t>
      </w:r>
      <w:r>
        <w:t>group-identifiers:read: Access to read Group Identifiers</w:t>
      </w:r>
    </w:p>
    <w:p w14:paraId="10540498" w14:textId="31FE39F6" w:rsidR="005B7866" w:rsidRPr="00B06F7A" w:rsidRDefault="004F2E94" w:rsidP="004F2E94">
      <w:pPr>
        <w:pStyle w:val="PL"/>
      </w:pPr>
      <w:r>
        <w:t xml:space="preserve">            </w:t>
      </w:r>
      <w:r w:rsidRPr="00286949">
        <w:t>n</w:t>
      </w:r>
      <w:r>
        <w:t>udm</w:t>
      </w:r>
      <w:r w:rsidRPr="00286949">
        <w:t>-</w:t>
      </w:r>
      <w:r>
        <w:t>sdm</w:t>
      </w:r>
      <w:r w:rsidRPr="00286949">
        <w:t>:</w:t>
      </w:r>
      <w:r>
        <w:t>multiple-identifiers:read: Access to read multiple Identifiers</w:t>
      </w:r>
    </w:p>
    <w:p w14:paraId="48E1E0BC" w14:textId="77777777" w:rsidR="00E953A9" w:rsidRDefault="00E953A9" w:rsidP="00E953A9">
      <w:pPr>
        <w:pStyle w:val="PL"/>
      </w:pPr>
      <w:r>
        <w:t xml:space="preserve">            nudm-sdm:ranging-slpos-data:read: Access to read </w:t>
      </w:r>
      <w:r>
        <w:rPr>
          <w:lang w:eastAsia="zh-CN"/>
        </w:rPr>
        <w:t xml:space="preserve">Ranging and </w:t>
      </w:r>
      <w:r w:rsidRPr="00116374">
        <w:rPr>
          <w:lang w:eastAsia="zh-CN"/>
        </w:rPr>
        <w:t>Sid</w:t>
      </w:r>
      <w:r>
        <w:rPr>
          <w:lang w:eastAsia="zh-CN"/>
        </w:rPr>
        <w:t>elink Positioning</w:t>
      </w:r>
      <w:r>
        <w:t xml:space="preserve"> data</w:t>
      </w:r>
    </w:p>
    <w:p w14:paraId="088A7CA6" w14:textId="295819BA" w:rsidR="00014700" w:rsidRDefault="00014700" w:rsidP="00E953A9">
      <w:pPr>
        <w:pStyle w:val="PL"/>
      </w:pPr>
      <w:r w:rsidRPr="001B6C24">
        <w:t xml:space="preserve">            nudm-sdm:a2x-data:read: Access to read A2X data</w:t>
      </w:r>
    </w:p>
    <w:p w14:paraId="05312C5C" w14:textId="77777777" w:rsidR="00014700" w:rsidRDefault="00014700" w:rsidP="00E953A9">
      <w:pPr>
        <w:pStyle w:val="PL"/>
      </w:pPr>
    </w:p>
    <w:p w14:paraId="0240ECD3" w14:textId="77777777" w:rsidR="005B7866" w:rsidRPr="00B06F7A" w:rsidRDefault="005B7866" w:rsidP="005B7866">
      <w:pPr>
        <w:pStyle w:val="PL"/>
      </w:pPr>
    </w:p>
    <w:p w14:paraId="0FCA1793" w14:textId="77777777" w:rsidR="005B7866" w:rsidRPr="00B06F7A" w:rsidRDefault="005B7866" w:rsidP="005B7866">
      <w:pPr>
        <w:pStyle w:val="PL"/>
      </w:pPr>
      <w:r w:rsidRPr="00B06F7A">
        <w:t xml:space="preserve">  schemas:</w:t>
      </w:r>
    </w:p>
    <w:p w14:paraId="56F7095E" w14:textId="77777777" w:rsidR="005B7866" w:rsidRPr="00B06F7A" w:rsidRDefault="005B7866" w:rsidP="005B7866">
      <w:pPr>
        <w:pStyle w:val="PL"/>
      </w:pPr>
    </w:p>
    <w:p w14:paraId="5E2F3702" w14:textId="77777777" w:rsidR="005B7866" w:rsidRPr="00B06F7A" w:rsidRDefault="005B7866" w:rsidP="005B7866">
      <w:pPr>
        <w:pStyle w:val="PL"/>
      </w:pPr>
      <w:r w:rsidRPr="00B06F7A">
        <w:t># COMPLEX TYPES:</w:t>
      </w:r>
    </w:p>
    <w:p w14:paraId="545E3C17" w14:textId="77777777" w:rsidR="005B7866" w:rsidRPr="00B06F7A" w:rsidRDefault="005B7866" w:rsidP="005B7866">
      <w:pPr>
        <w:pStyle w:val="PL"/>
      </w:pPr>
    </w:p>
    <w:p w14:paraId="3E341B91" w14:textId="77777777" w:rsidR="005B7866" w:rsidRPr="00B06F7A" w:rsidRDefault="005B7866" w:rsidP="005B7866">
      <w:pPr>
        <w:pStyle w:val="PL"/>
      </w:pPr>
      <w:r w:rsidRPr="00B06F7A">
        <w:t xml:space="preserve">    DatasetNames:</w:t>
      </w:r>
    </w:p>
    <w:p w14:paraId="70126203" w14:textId="77777777" w:rsidR="005B7866" w:rsidRPr="00B06F7A" w:rsidRDefault="005B7866" w:rsidP="005B7866">
      <w:pPr>
        <w:pStyle w:val="PL"/>
      </w:pPr>
      <w:r w:rsidRPr="00B06F7A">
        <w:t xml:space="preserve">      type: array</w:t>
      </w:r>
    </w:p>
    <w:p w14:paraId="0C471337" w14:textId="77777777" w:rsidR="005B7866" w:rsidRPr="00B06F7A" w:rsidRDefault="005B7866" w:rsidP="005B7866">
      <w:pPr>
        <w:pStyle w:val="PL"/>
      </w:pPr>
      <w:r w:rsidRPr="00B06F7A">
        <w:t xml:space="preserve">      items:</w:t>
      </w:r>
    </w:p>
    <w:p w14:paraId="1DB8DDDA" w14:textId="77777777" w:rsidR="005B7866" w:rsidRPr="00B06F7A" w:rsidRDefault="005B7866" w:rsidP="005B7866">
      <w:pPr>
        <w:pStyle w:val="PL"/>
      </w:pPr>
      <w:r w:rsidRPr="00B06F7A">
        <w:t xml:space="preserve">        $ref: '#/components/schemas/DataSetName'</w:t>
      </w:r>
    </w:p>
    <w:p w14:paraId="5823C8DD" w14:textId="77777777" w:rsidR="005B7866" w:rsidRPr="00B06F7A" w:rsidRDefault="005B7866" w:rsidP="005B7866">
      <w:pPr>
        <w:pStyle w:val="PL"/>
      </w:pPr>
      <w:r w:rsidRPr="00B06F7A">
        <w:t xml:space="preserve">      minItems: 2</w:t>
      </w:r>
    </w:p>
    <w:p w14:paraId="6FDDA9DD" w14:textId="77777777" w:rsidR="005B7866" w:rsidRPr="00B06F7A" w:rsidRDefault="005B7866" w:rsidP="005B7866">
      <w:pPr>
        <w:pStyle w:val="PL"/>
      </w:pPr>
      <w:r w:rsidRPr="00B06F7A">
        <w:t xml:space="preserve">      uniqueItems: true</w:t>
      </w:r>
    </w:p>
    <w:p w14:paraId="25CA6C7D" w14:textId="77777777" w:rsidR="005B7866" w:rsidRPr="00B06F7A" w:rsidRDefault="005B7866" w:rsidP="005B7866">
      <w:pPr>
        <w:pStyle w:val="PL"/>
      </w:pPr>
    </w:p>
    <w:p w14:paraId="61B0ABC9" w14:textId="77777777" w:rsidR="005B7866" w:rsidRPr="00B06F7A" w:rsidRDefault="005B7866" w:rsidP="005B7866">
      <w:pPr>
        <w:pStyle w:val="PL"/>
      </w:pPr>
      <w:r w:rsidRPr="00B06F7A">
        <w:t xml:space="preserve">    SubscriptionDataSets:</w:t>
      </w:r>
    </w:p>
    <w:p w14:paraId="51BB1696" w14:textId="77777777" w:rsidR="005B7866" w:rsidRPr="00B06F7A" w:rsidRDefault="005B7866" w:rsidP="005B7866">
      <w:pPr>
        <w:pStyle w:val="PL"/>
      </w:pPr>
      <w:r w:rsidRPr="00B06F7A">
        <w:t xml:space="preserve">      type: object</w:t>
      </w:r>
    </w:p>
    <w:p w14:paraId="115E46CC" w14:textId="77777777" w:rsidR="005B7866" w:rsidRPr="00B06F7A" w:rsidRDefault="005B7866" w:rsidP="005B7866">
      <w:pPr>
        <w:pStyle w:val="PL"/>
      </w:pPr>
      <w:r w:rsidRPr="00B06F7A">
        <w:t xml:space="preserve">      properties:</w:t>
      </w:r>
    </w:p>
    <w:p w14:paraId="68CEAC77" w14:textId="77777777" w:rsidR="005B7866" w:rsidRPr="00B06F7A" w:rsidRDefault="005B7866" w:rsidP="005B7866">
      <w:pPr>
        <w:pStyle w:val="PL"/>
      </w:pPr>
      <w:r w:rsidRPr="00B06F7A">
        <w:t xml:space="preserve">        amData:</w:t>
      </w:r>
    </w:p>
    <w:p w14:paraId="5BBB3F73" w14:textId="77777777" w:rsidR="005B7866" w:rsidRPr="00B06F7A" w:rsidRDefault="005B7866" w:rsidP="005B7866">
      <w:pPr>
        <w:pStyle w:val="PL"/>
      </w:pPr>
      <w:r w:rsidRPr="00B06F7A">
        <w:t xml:space="preserve">          $ref: '#/components/schemas/AccessAndMobilitySubscriptionData'</w:t>
      </w:r>
    </w:p>
    <w:p w14:paraId="397E0009" w14:textId="77777777" w:rsidR="005B7866" w:rsidRPr="00B06F7A" w:rsidRDefault="005B7866" w:rsidP="005B7866">
      <w:pPr>
        <w:pStyle w:val="PL"/>
      </w:pPr>
      <w:r w:rsidRPr="00B06F7A">
        <w:t xml:space="preserve">        smfSelData:</w:t>
      </w:r>
    </w:p>
    <w:p w14:paraId="31D42A45" w14:textId="77777777" w:rsidR="005B7866" w:rsidRPr="00B06F7A" w:rsidRDefault="005B7866" w:rsidP="005B7866">
      <w:pPr>
        <w:pStyle w:val="PL"/>
      </w:pPr>
      <w:r w:rsidRPr="00B06F7A">
        <w:t xml:space="preserve">          $ref: '#/components/schemas/SmfSelectionSubscriptionData'</w:t>
      </w:r>
    </w:p>
    <w:p w14:paraId="33665A1B" w14:textId="77777777" w:rsidR="005B7866" w:rsidRPr="00B06F7A" w:rsidRDefault="005B7866" w:rsidP="005B7866">
      <w:pPr>
        <w:pStyle w:val="PL"/>
      </w:pPr>
      <w:r w:rsidRPr="00B06F7A">
        <w:t xml:space="preserve">        uecAmfData:</w:t>
      </w:r>
    </w:p>
    <w:p w14:paraId="789B8AC2" w14:textId="77777777" w:rsidR="005B7866" w:rsidRPr="00B06F7A" w:rsidRDefault="005B7866" w:rsidP="005B7866">
      <w:pPr>
        <w:pStyle w:val="PL"/>
      </w:pPr>
      <w:r w:rsidRPr="00B06F7A">
        <w:t xml:space="preserve">          $ref: '#/components/schemas/UeContextInAmfData'</w:t>
      </w:r>
    </w:p>
    <w:p w14:paraId="0227233A" w14:textId="77777777" w:rsidR="005B7866" w:rsidRPr="00B06F7A" w:rsidRDefault="005B7866" w:rsidP="005B7866">
      <w:pPr>
        <w:pStyle w:val="PL"/>
      </w:pPr>
      <w:r w:rsidRPr="00B06F7A">
        <w:t xml:space="preserve">        uecSmfData:</w:t>
      </w:r>
    </w:p>
    <w:p w14:paraId="327F072B" w14:textId="77777777" w:rsidR="005B7866" w:rsidRPr="00B06F7A" w:rsidRDefault="005B7866" w:rsidP="005B7866">
      <w:pPr>
        <w:pStyle w:val="PL"/>
      </w:pPr>
      <w:r w:rsidRPr="00B06F7A">
        <w:t xml:space="preserve">          $ref: '#/components/schemas/UeContextInSmfData'</w:t>
      </w:r>
    </w:p>
    <w:p w14:paraId="4E42BEB6" w14:textId="77777777" w:rsidR="005B7866" w:rsidRPr="00B06F7A" w:rsidRDefault="005B7866" w:rsidP="005B7866">
      <w:pPr>
        <w:pStyle w:val="PL"/>
      </w:pPr>
      <w:r w:rsidRPr="00B06F7A">
        <w:t xml:space="preserve">        uecSmsfData:</w:t>
      </w:r>
    </w:p>
    <w:p w14:paraId="719B1E89" w14:textId="77777777" w:rsidR="005B7866" w:rsidRPr="00B06F7A" w:rsidRDefault="005B7866" w:rsidP="005B7866">
      <w:pPr>
        <w:pStyle w:val="PL"/>
      </w:pPr>
      <w:r w:rsidRPr="00B06F7A">
        <w:t xml:space="preserve">          $ref: '#/components/schemas/UeContextInSmsfData'</w:t>
      </w:r>
    </w:p>
    <w:p w14:paraId="66EF667A" w14:textId="77777777" w:rsidR="005B7866" w:rsidRPr="00B06F7A" w:rsidRDefault="005B7866" w:rsidP="005B7866">
      <w:pPr>
        <w:pStyle w:val="PL"/>
      </w:pPr>
      <w:r w:rsidRPr="00B06F7A">
        <w:t xml:space="preserve">        smsSubsData:</w:t>
      </w:r>
    </w:p>
    <w:p w14:paraId="093B4824" w14:textId="77777777" w:rsidR="005B7866" w:rsidRPr="00B06F7A" w:rsidRDefault="005B7866" w:rsidP="005B7866">
      <w:pPr>
        <w:pStyle w:val="PL"/>
      </w:pPr>
      <w:r w:rsidRPr="00B06F7A">
        <w:t xml:space="preserve">          $ref: '#/components/schemas/SmsSubscriptionData'</w:t>
      </w:r>
    </w:p>
    <w:p w14:paraId="015B7A12" w14:textId="77777777" w:rsidR="00E506A8" w:rsidRDefault="005B7866" w:rsidP="00E506A8">
      <w:pPr>
        <w:pStyle w:val="PL"/>
      </w:pPr>
      <w:r w:rsidRPr="00B06F7A">
        <w:t xml:space="preserve">        smData:</w:t>
      </w:r>
    </w:p>
    <w:p w14:paraId="424B3D2F" w14:textId="2D66B0E6" w:rsidR="005B7866" w:rsidRPr="00B06F7A" w:rsidRDefault="00E506A8" w:rsidP="00E506A8">
      <w:pPr>
        <w:pStyle w:val="PL"/>
      </w:pPr>
      <w:r w:rsidRPr="00B06F7A">
        <w:t xml:space="preserve">          $ref: '#/components/schemas/SmSubsData'</w:t>
      </w:r>
    </w:p>
    <w:p w14:paraId="34FC1D8C" w14:textId="77777777" w:rsidR="005B7866" w:rsidRPr="00B06F7A" w:rsidRDefault="005B7866" w:rsidP="005B7866">
      <w:pPr>
        <w:pStyle w:val="PL"/>
      </w:pPr>
      <w:r w:rsidRPr="00B06F7A">
        <w:t xml:space="preserve">        traceData:</w:t>
      </w:r>
    </w:p>
    <w:p w14:paraId="4706590E" w14:textId="77777777" w:rsidR="005B7866" w:rsidRPr="00B06F7A" w:rsidRDefault="005B7866" w:rsidP="005B7866">
      <w:pPr>
        <w:pStyle w:val="PL"/>
      </w:pPr>
      <w:r w:rsidRPr="00B06F7A">
        <w:t xml:space="preserve">          $ref: 'TS29571_CommonData.yaml#/components/schemas/TraceData'</w:t>
      </w:r>
    </w:p>
    <w:p w14:paraId="599335B7" w14:textId="77777777" w:rsidR="005B7866" w:rsidRPr="00B06F7A" w:rsidRDefault="005B7866" w:rsidP="005B7866">
      <w:pPr>
        <w:pStyle w:val="PL"/>
      </w:pPr>
      <w:r w:rsidRPr="00B06F7A">
        <w:t xml:space="preserve">        smsMngData:</w:t>
      </w:r>
    </w:p>
    <w:p w14:paraId="7F80A031" w14:textId="77777777" w:rsidR="005B7866" w:rsidRPr="00B06F7A" w:rsidRDefault="005B7866" w:rsidP="005B7866">
      <w:pPr>
        <w:pStyle w:val="PL"/>
      </w:pPr>
      <w:r w:rsidRPr="00B06F7A">
        <w:t xml:space="preserve">          $ref: '#/components/schemas/SmsManagementSubscriptionData'</w:t>
      </w:r>
    </w:p>
    <w:p w14:paraId="048E7B87" w14:textId="77777777" w:rsidR="005B7866" w:rsidRPr="00B06F7A" w:rsidRDefault="005B7866" w:rsidP="005B7866">
      <w:pPr>
        <w:pStyle w:val="PL"/>
      </w:pPr>
      <w:r w:rsidRPr="00B06F7A">
        <w:t xml:space="preserve">        </w:t>
      </w:r>
      <w:r w:rsidRPr="00B06F7A">
        <w:rPr>
          <w:rFonts w:hint="eastAsia"/>
          <w:lang w:val="en-US" w:eastAsia="zh-CN"/>
        </w:rPr>
        <w:t>lcsPrivacyData</w:t>
      </w:r>
      <w:r w:rsidRPr="00B06F7A">
        <w:t>:</w:t>
      </w:r>
    </w:p>
    <w:p w14:paraId="6925AA1B" w14:textId="77777777" w:rsidR="005B7866" w:rsidRPr="00B06F7A" w:rsidRDefault="005B7866" w:rsidP="005B7866">
      <w:pPr>
        <w:pStyle w:val="PL"/>
      </w:pPr>
      <w:r w:rsidRPr="00B06F7A">
        <w:t xml:space="preserve">          $ref: '#/components/schemas/LcsPrivacyData'</w:t>
      </w:r>
    </w:p>
    <w:p w14:paraId="64FBB342" w14:textId="77777777" w:rsidR="005B7866" w:rsidRPr="00B06F7A" w:rsidRDefault="005B7866" w:rsidP="005B7866">
      <w:pPr>
        <w:pStyle w:val="PL"/>
      </w:pPr>
      <w:r w:rsidRPr="00B06F7A">
        <w:t xml:space="preserve">        </w:t>
      </w:r>
      <w:r w:rsidRPr="00B06F7A">
        <w:rPr>
          <w:rFonts w:hint="eastAsia"/>
          <w:lang w:val="en-US" w:eastAsia="zh-CN"/>
        </w:rPr>
        <w:t>lcsMoData</w:t>
      </w:r>
      <w:r w:rsidRPr="00B06F7A">
        <w:t>:</w:t>
      </w:r>
    </w:p>
    <w:p w14:paraId="2718E8EF" w14:textId="77777777" w:rsidR="005B7866" w:rsidRPr="00B06F7A" w:rsidRDefault="005B7866" w:rsidP="005B7866">
      <w:pPr>
        <w:pStyle w:val="PL"/>
      </w:pPr>
      <w:r w:rsidRPr="00B06F7A">
        <w:t xml:space="preserve">          $ref: '#/components/schemas/LcsMoData'</w:t>
      </w:r>
    </w:p>
    <w:p w14:paraId="22F72C9F" w14:textId="77777777" w:rsidR="0024415A" w:rsidRPr="00B06F7A" w:rsidRDefault="0024415A" w:rsidP="0024415A">
      <w:pPr>
        <w:pStyle w:val="PL"/>
      </w:pPr>
      <w:r w:rsidRPr="00B06F7A">
        <w:t xml:space="preserve">        </w:t>
      </w:r>
      <w:r w:rsidRPr="00B06F7A">
        <w:rPr>
          <w:rFonts w:hint="eastAsia"/>
          <w:lang w:val="en-US" w:eastAsia="zh-CN"/>
        </w:rPr>
        <w:t>lcs</w:t>
      </w:r>
      <w:r>
        <w:rPr>
          <w:lang w:val="en-US" w:eastAsia="zh-CN"/>
        </w:rPr>
        <w:t>Subscription</w:t>
      </w:r>
      <w:r w:rsidRPr="00B06F7A">
        <w:rPr>
          <w:rFonts w:hint="eastAsia"/>
          <w:lang w:val="en-US" w:eastAsia="zh-CN"/>
        </w:rPr>
        <w:t>Data</w:t>
      </w:r>
      <w:r w:rsidRPr="00B06F7A">
        <w:t>:</w:t>
      </w:r>
    </w:p>
    <w:p w14:paraId="7F7788EE" w14:textId="77777777" w:rsidR="0024415A" w:rsidRPr="00B06F7A" w:rsidRDefault="0024415A" w:rsidP="0024415A">
      <w:pPr>
        <w:pStyle w:val="PL"/>
      </w:pPr>
      <w:r w:rsidRPr="00B06F7A">
        <w:t xml:space="preserve">          $ref: '#/components/schemas/Lcs</w:t>
      </w:r>
      <w:r>
        <w:t>Subscription</w:t>
      </w:r>
      <w:r w:rsidRPr="00B06F7A">
        <w:t>Data'</w:t>
      </w:r>
    </w:p>
    <w:p w14:paraId="01ACD944" w14:textId="77777777" w:rsidR="005B7866" w:rsidRPr="00B06F7A" w:rsidRDefault="005B7866" w:rsidP="005B7866">
      <w:pPr>
        <w:pStyle w:val="PL"/>
      </w:pPr>
      <w:r w:rsidRPr="00B06F7A">
        <w:t xml:space="preserve">        </w:t>
      </w:r>
      <w:r w:rsidRPr="00B06F7A">
        <w:rPr>
          <w:lang w:val="en-US" w:eastAsia="zh-CN"/>
        </w:rPr>
        <w:t>v2xData</w:t>
      </w:r>
      <w:r w:rsidRPr="00B06F7A">
        <w:t>:</w:t>
      </w:r>
    </w:p>
    <w:p w14:paraId="5F17C145" w14:textId="77777777" w:rsidR="005B7866" w:rsidRPr="00B06F7A" w:rsidRDefault="005B7866" w:rsidP="005B7866">
      <w:pPr>
        <w:pStyle w:val="PL"/>
      </w:pPr>
      <w:r w:rsidRPr="00B06F7A">
        <w:t xml:space="preserve">          $ref: '#/components/schemas/V2xSubscriptionData'</w:t>
      </w:r>
    </w:p>
    <w:p w14:paraId="2D5E5D6B" w14:textId="77777777" w:rsidR="005B7866" w:rsidRPr="00B06F7A" w:rsidRDefault="005B7866" w:rsidP="005B7866">
      <w:pPr>
        <w:pStyle w:val="PL"/>
      </w:pPr>
      <w:r w:rsidRPr="00B06F7A">
        <w:t xml:space="preserve">        lcsBroadcastAssistanceTypesData:</w:t>
      </w:r>
    </w:p>
    <w:p w14:paraId="59DC0213" w14:textId="77777777" w:rsidR="00A341D4" w:rsidRPr="00B06F7A" w:rsidRDefault="005B7866" w:rsidP="00A341D4">
      <w:pPr>
        <w:pStyle w:val="PL"/>
      </w:pPr>
      <w:r w:rsidRPr="00B06F7A">
        <w:t xml:space="preserve">          $ref: '#/components/schemas/LcsBroadcastAssistanceTypesData'</w:t>
      </w:r>
    </w:p>
    <w:p w14:paraId="68486AB7" w14:textId="77777777" w:rsidR="00A341D4" w:rsidRPr="00B06F7A" w:rsidRDefault="00A341D4" w:rsidP="00A341D4">
      <w:pPr>
        <w:pStyle w:val="PL"/>
      </w:pPr>
      <w:r w:rsidRPr="00B06F7A">
        <w:t xml:space="preserve">        </w:t>
      </w:r>
      <w:r w:rsidRPr="00B06F7A">
        <w:rPr>
          <w:rFonts w:hint="eastAsia"/>
          <w:lang w:eastAsia="zh-CN"/>
        </w:rPr>
        <w:t>p</w:t>
      </w:r>
      <w:r w:rsidRPr="00B06F7A">
        <w:rPr>
          <w:lang w:eastAsia="zh-CN"/>
        </w:rPr>
        <w:t>roseData</w:t>
      </w:r>
      <w:r w:rsidRPr="00B06F7A">
        <w:t>:</w:t>
      </w:r>
    </w:p>
    <w:p w14:paraId="4C66330B" w14:textId="77777777" w:rsidR="00907B1B" w:rsidRDefault="00A341D4" w:rsidP="00907B1B">
      <w:pPr>
        <w:pStyle w:val="PL"/>
      </w:pPr>
      <w:r w:rsidRPr="00B06F7A">
        <w:t xml:space="preserve">          $ref: '#/components/schemas/ProseSubscriptionData'</w:t>
      </w:r>
    </w:p>
    <w:p w14:paraId="07C10591" w14:textId="77777777" w:rsidR="00907B1B" w:rsidRDefault="00907B1B" w:rsidP="00907B1B">
      <w:pPr>
        <w:pStyle w:val="PL"/>
      </w:pPr>
      <w:r>
        <w:t xml:space="preserve">        </w:t>
      </w:r>
      <w:r>
        <w:rPr>
          <w:lang w:eastAsia="zh-CN"/>
        </w:rPr>
        <w:t>mbsData</w:t>
      </w:r>
      <w:r>
        <w:t>:</w:t>
      </w:r>
    </w:p>
    <w:p w14:paraId="1832AB30" w14:textId="12FF339E" w:rsidR="005B7866" w:rsidRPr="00B06F7A" w:rsidRDefault="00907B1B" w:rsidP="00907B1B">
      <w:pPr>
        <w:pStyle w:val="PL"/>
      </w:pPr>
      <w:r>
        <w:t xml:space="preserve">          $ref: '#/components/schemas/MbsSubscriptionData'</w:t>
      </w:r>
    </w:p>
    <w:p w14:paraId="48A9060B" w14:textId="77777777" w:rsidR="004D5D16" w:rsidRDefault="004D5D16" w:rsidP="004D5D16">
      <w:pPr>
        <w:pStyle w:val="PL"/>
      </w:pPr>
      <w:r>
        <w:t xml:space="preserve">        </w:t>
      </w:r>
      <w:r>
        <w:rPr>
          <w:lang w:eastAsia="zh-CN"/>
        </w:rPr>
        <w:t>ucData</w:t>
      </w:r>
      <w:r>
        <w:t>:</w:t>
      </w:r>
    </w:p>
    <w:p w14:paraId="1759B46E" w14:textId="77777777" w:rsidR="004D5D16" w:rsidRDefault="004D5D16" w:rsidP="004D5D16">
      <w:pPr>
        <w:pStyle w:val="PL"/>
      </w:pPr>
      <w:r>
        <w:t xml:space="preserve">          $ref: '#/components/schemas/UcSubscriptionData'</w:t>
      </w:r>
    </w:p>
    <w:p w14:paraId="2B1CA20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w:t>
      </w:r>
      <w:r w:rsidRPr="001B6C24">
        <w:rPr>
          <w:rFonts w:ascii="Courier New" w:hAnsi="Courier New"/>
          <w:sz w:val="16"/>
          <w:lang w:val="en-US" w:eastAsia="zh-CN"/>
        </w:rPr>
        <w:t>a2xData</w:t>
      </w:r>
      <w:r w:rsidRPr="001B6C24">
        <w:rPr>
          <w:rFonts w:ascii="Courier New" w:hAnsi="Courier New"/>
          <w:sz w:val="16"/>
        </w:rPr>
        <w:t>:</w:t>
      </w:r>
    </w:p>
    <w:p w14:paraId="6005B7EC" w14:textId="0481CB0E" w:rsidR="00014700" w:rsidRPr="00B06F7A" w:rsidRDefault="00014700" w:rsidP="00014700">
      <w:pPr>
        <w:pStyle w:val="PL"/>
      </w:pPr>
      <w:r w:rsidRPr="001B6C24">
        <w:t xml:space="preserve">          $ref: '#/components/schemas/A2xSubscriptionData'</w:t>
      </w:r>
    </w:p>
    <w:p w14:paraId="6ADE17B1" w14:textId="77777777" w:rsidR="005B7866" w:rsidRPr="00B06F7A" w:rsidRDefault="005B7866" w:rsidP="005B7866">
      <w:pPr>
        <w:pStyle w:val="PL"/>
      </w:pPr>
    </w:p>
    <w:p w14:paraId="653FD789" w14:textId="77777777" w:rsidR="005B7866" w:rsidRPr="00B06F7A" w:rsidRDefault="005B7866" w:rsidP="005B7866">
      <w:pPr>
        <w:pStyle w:val="PL"/>
      </w:pPr>
      <w:r w:rsidRPr="00B06F7A">
        <w:t xml:space="preserve">    UeContextInSmsfData:</w:t>
      </w:r>
    </w:p>
    <w:p w14:paraId="5D3C94E2" w14:textId="77777777" w:rsidR="005B7866" w:rsidRPr="00B06F7A" w:rsidRDefault="005B7866" w:rsidP="005B7866">
      <w:pPr>
        <w:pStyle w:val="PL"/>
      </w:pPr>
      <w:r w:rsidRPr="00B06F7A">
        <w:t xml:space="preserve">      type: object</w:t>
      </w:r>
    </w:p>
    <w:p w14:paraId="78289470" w14:textId="77777777" w:rsidR="005B7866" w:rsidRPr="00B06F7A" w:rsidRDefault="005B7866" w:rsidP="005B7866">
      <w:pPr>
        <w:pStyle w:val="PL"/>
      </w:pPr>
      <w:r w:rsidRPr="00B06F7A">
        <w:t xml:space="preserve">      properties:</w:t>
      </w:r>
    </w:p>
    <w:p w14:paraId="47D393EF" w14:textId="77777777" w:rsidR="005B7866" w:rsidRPr="00B06F7A" w:rsidRDefault="005B7866" w:rsidP="005B7866">
      <w:pPr>
        <w:pStyle w:val="PL"/>
      </w:pPr>
      <w:r w:rsidRPr="00B06F7A">
        <w:t xml:space="preserve">        smsfInfo3GppAccess:</w:t>
      </w:r>
    </w:p>
    <w:p w14:paraId="1ADF0C6C" w14:textId="77777777" w:rsidR="005B7866" w:rsidRPr="00B06F7A" w:rsidRDefault="005B7866" w:rsidP="005B7866">
      <w:pPr>
        <w:pStyle w:val="PL"/>
      </w:pPr>
      <w:r w:rsidRPr="00B06F7A">
        <w:t xml:space="preserve">          $ref: '#/components/schemas/SmsfInfo'</w:t>
      </w:r>
    </w:p>
    <w:p w14:paraId="79EC417B" w14:textId="77777777" w:rsidR="005B7866" w:rsidRPr="00B06F7A" w:rsidRDefault="005B7866" w:rsidP="005B7866">
      <w:pPr>
        <w:pStyle w:val="PL"/>
      </w:pPr>
      <w:r w:rsidRPr="00B06F7A">
        <w:t xml:space="preserve">        smsfInfoNon3GppAccess:</w:t>
      </w:r>
    </w:p>
    <w:p w14:paraId="7798F900" w14:textId="77777777" w:rsidR="005B7866" w:rsidRPr="00B06F7A" w:rsidRDefault="005B7866" w:rsidP="005B7866">
      <w:pPr>
        <w:pStyle w:val="PL"/>
      </w:pPr>
      <w:r w:rsidRPr="00B06F7A">
        <w:t xml:space="preserve">          $ref: '#/components/schemas/SmsfInfo'</w:t>
      </w:r>
    </w:p>
    <w:p w14:paraId="429575CD" w14:textId="77777777" w:rsidR="005B7866" w:rsidRPr="00B06F7A" w:rsidRDefault="005B7866" w:rsidP="005B7866">
      <w:pPr>
        <w:pStyle w:val="PL"/>
      </w:pPr>
    </w:p>
    <w:p w14:paraId="7AD51C99" w14:textId="77777777" w:rsidR="005B7866" w:rsidRPr="00B06F7A" w:rsidRDefault="005B7866" w:rsidP="005B7866">
      <w:pPr>
        <w:pStyle w:val="PL"/>
      </w:pPr>
      <w:r w:rsidRPr="00B06F7A">
        <w:t xml:space="preserve">    SmsfInfo:</w:t>
      </w:r>
    </w:p>
    <w:p w14:paraId="5CB725B2" w14:textId="77777777" w:rsidR="005B7866" w:rsidRPr="00B06F7A" w:rsidRDefault="005B7866" w:rsidP="005B7866">
      <w:pPr>
        <w:pStyle w:val="PL"/>
      </w:pPr>
      <w:r w:rsidRPr="00B06F7A">
        <w:t xml:space="preserve">      type: object</w:t>
      </w:r>
    </w:p>
    <w:p w14:paraId="792E1146" w14:textId="77777777" w:rsidR="005B7866" w:rsidRPr="00B06F7A" w:rsidRDefault="005B7866" w:rsidP="005B7866">
      <w:pPr>
        <w:pStyle w:val="PL"/>
      </w:pPr>
      <w:r w:rsidRPr="00B06F7A">
        <w:t xml:space="preserve">      required:</w:t>
      </w:r>
    </w:p>
    <w:p w14:paraId="7759B50B" w14:textId="77777777" w:rsidR="005B7866" w:rsidRPr="00B06F7A" w:rsidRDefault="005B7866" w:rsidP="005B7866">
      <w:pPr>
        <w:pStyle w:val="PL"/>
      </w:pPr>
      <w:r w:rsidRPr="00B06F7A">
        <w:t xml:space="preserve">        - smsfInstanceId</w:t>
      </w:r>
    </w:p>
    <w:p w14:paraId="478368B2" w14:textId="77777777" w:rsidR="005B7866" w:rsidRPr="00B06F7A" w:rsidRDefault="005B7866" w:rsidP="005B7866">
      <w:pPr>
        <w:pStyle w:val="PL"/>
      </w:pPr>
      <w:r w:rsidRPr="00B06F7A">
        <w:t xml:space="preserve">        - plmnId</w:t>
      </w:r>
    </w:p>
    <w:p w14:paraId="17545EB1" w14:textId="77777777" w:rsidR="005B7866" w:rsidRPr="00B06F7A" w:rsidRDefault="005B7866" w:rsidP="005B7866">
      <w:pPr>
        <w:pStyle w:val="PL"/>
      </w:pPr>
      <w:r w:rsidRPr="00B06F7A">
        <w:t xml:space="preserve">      properties:</w:t>
      </w:r>
    </w:p>
    <w:p w14:paraId="1AC1609A" w14:textId="77777777" w:rsidR="005B7866" w:rsidRPr="00B06F7A" w:rsidRDefault="005B7866" w:rsidP="005B7866">
      <w:pPr>
        <w:pStyle w:val="PL"/>
      </w:pPr>
      <w:r w:rsidRPr="00B06F7A">
        <w:t xml:space="preserve">        smsfInstanceId:</w:t>
      </w:r>
    </w:p>
    <w:p w14:paraId="07A3C58C" w14:textId="77777777" w:rsidR="005B7866" w:rsidRPr="00B06F7A" w:rsidRDefault="005B7866" w:rsidP="005B7866">
      <w:pPr>
        <w:pStyle w:val="PL"/>
      </w:pPr>
      <w:r w:rsidRPr="00B06F7A">
        <w:t xml:space="preserve">          $ref: 'TS29571_CommonData.yaml#/components/schemas/NfInstanceId'</w:t>
      </w:r>
    </w:p>
    <w:p w14:paraId="30DE37EB" w14:textId="77777777" w:rsidR="005B7866" w:rsidRPr="00B06F7A" w:rsidRDefault="005B7866" w:rsidP="005B7866">
      <w:pPr>
        <w:pStyle w:val="PL"/>
      </w:pPr>
      <w:r w:rsidRPr="00B06F7A">
        <w:t xml:space="preserve">        plmnId:</w:t>
      </w:r>
    </w:p>
    <w:p w14:paraId="5E282FB0" w14:textId="77777777" w:rsidR="009A4D7F" w:rsidRPr="00B06F7A" w:rsidRDefault="005B7866" w:rsidP="009A4D7F">
      <w:pPr>
        <w:pStyle w:val="PL"/>
      </w:pPr>
      <w:r w:rsidRPr="00B06F7A">
        <w:t xml:space="preserve">          $ref: 'TS29571_CommonData.yaml#/components/schemas/PlmnId'</w:t>
      </w:r>
    </w:p>
    <w:p w14:paraId="46BA58C4" w14:textId="77777777" w:rsidR="009A4D7F" w:rsidRPr="00B06F7A" w:rsidRDefault="009A4D7F" w:rsidP="009A4D7F">
      <w:pPr>
        <w:pStyle w:val="PL"/>
      </w:pPr>
      <w:r w:rsidRPr="00B06F7A">
        <w:t xml:space="preserve">        smsfSetId:</w:t>
      </w:r>
    </w:p>
    <w:p w14:paraId="75EC2B45" w14:textId="77777777" w:rsidR="009A4D7F" w:rsidRPr="00B06F7A" w:rsidRDefault="009A4D7F" w:rsidP="009A4D7F">
      <w:pPr>
        <w:pStyle w:val="PL"/>
      </w:pPr>
      <w:r w:rsidRPr="00B06F7A">
        <w:t xml:space="preserve">          $ref: 'TS29571_CommonData.yaml#/components/schemas/NfSetId'</w:t>
      </w:r>
    </w:p>
    <w:p w14:paraId="581404B7" w14:textId="0044EEA1" w:rsidR="005B7866" w:rsidRPr="00B06F7A" w:rsidRDefault="005B7866" w:rsidP="005B7866">
      <w:pPr>
        <w:pStyle w:val="PL"/>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0E01E62A" w14:textId="77777777" w:rsidR="00BC74C6" w:rsidRDefault="00BC74C6" w:rsidP="00BC74C6">
      <w:pPr>
        <w:pStyle w:val="PL"/>
        <w:rPr>
          <w:lang w:val="en-US"/>
        </w:rPr>
      </w:pPr>
    </w:p>
    <w:p w14:paraId="79E794F9" w14:textId="77777777" w:rsidR="00BC74C6" w:rsidRPr="00B06F7A" w:rsidRDefault="00BC74C6" w:rsidP="00BC74C6">
      <w:pPr>
        <w:pStyle w:val="PL"/>
      </w:pPr>
      <w:r w:rsidRPr="00B06F7A">
        <w:t xml:space="preserve">    </w:t>
      </w:r>
      <w:r>
        <w:t>TimeSyncData</w:t>
      </w:r>
      <w:r w:rsidRPr="00B06F7A">
        <w:t>:</w:t>
      </w:r>
    </w:p>
    <w:p w14:paraId="444B0BBE" w14:textId="77777777" w:rsidR="00BC74C6" w:rsidRPr="00B06F7A" w:rsidRDefault="00BC74C6" w:rsidP="00BC74C6">
      <w:pPr>
        <w:pStyle w:val="PL"/>
      </w:pPr>
      <w:r w:rsidRPr="00B06F7A">
        <w:t xml:space="preserve">      type: object</w:t>
      </w:r>
    </w:p>
    <w:p w14:paraId="0E0E5876" w14:textId="77777777" w:rsidR="00BC74C6" w:rsidRPr="00B06F7A" w:rsidRDefault="00BC74C6" w:rsidP="00BC74C6">
      <w:pPr>
        <w:pStyle w:val="PL"/>
      </w:pPr>
      <w:r w:rsidRPr="00B06F7A">
        <w:t xml:space="preserve">      required:</w:t>
      </w:r>
    </w:p>
    <w:p w14:paraId="57645193" w14:textId="77777777" w:rsidR="00BC74C6" w:rsidRPr="00B06F7A" w:rsidRDefault="00BC74C6" w:rsidP="00BC74C6">
      <w:pPr>
        <w:pStyle w:val="PL"/>
      </w:pPr>
      <w:r w:rsidRPr="00B06F7A">
        <w:t xml:space="preserve">        - </w:t>
      </w:r>
      <w:r>
        <w:t>authorized</w:t>
      </w:r>
    </w:p>
    <w:p w14:paraId="3E9A62C6" w14:textId="77777777" w:rsidR="00BC74C6" w:rsidRPr="00B06F7A" w:rsidRDefault="00BC74C6" w:rsidP="00BC74C6">
      <w:pPr>
        <w:pStyle w:val="PL"/>
      </w:pPr>
      <w:r w:rsidRPr="00B06F7A">
        <w:t xml:space="preserve">      properties:</w:t>
      </w:r>
    </w:p>
    <w:p w14:paraId="43CC0EC3" w14:textId="77777777" w:rsidR="00BC74C6" w:rsidRPr="00B06F7A" w:rsidRDefault="00BC74C6" w:rsidP="00BC74C6">
      <w:pPr>
        <w:pStyle w:val="PL"/>
      </w:pPr>
      <w:r w:rsidRPr="00B06F7A">
        <w:t xml:space="preserve">        </w:t>
      </w:r>
      <w:r>
        <w:t>authorized</w:t>
      </w:r>
      <w:r w:rsidRPr="00B06F7A">
        <w:t>:</w:t>
      </w:r>
    </w:p>
    <w:p w14:paraId="065F1799" w14:textId="77777777" w:rsidR="00BC74C6" w:rsidRPr="00B06F7A" w:rsidRDefault="00BC74C6" w:rsidP="00BC74C6">
      <w:pPr>
        <w:pStyle w:val="PL"/>
      </w:pPr>
      <w:r w:rsidRPr="00B06F7A">
        <w:t xml:space="preserve">          </w:t>
      </w:r>
      <w:r>
        <w:t>type: boolean</w:t>
      </w:r>
    </w:p>
    <w:p w14:paraId="09190A5F" w14:textId="77777777" w:rsidR="00BC74C6" w:rsidRDefault="00BC74C6" w:rsidP="00BC74C6">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0AFA46C" w14:textId="77777777" w:rsidR="00BC74C6" w:rsidRDefault="00BC74C6" w:rsidP="00BC74C6">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0D4388C5" w14:textId="77777777" w:rsidR="00BC74C6" w:rsidRDefault="00BC74C6" w:rsidP="00BC74C6">
      <w:pPr>
        <w:pStyle w:val="PL"/>
        <w:rPr>
          <w:rFonts w:cs="Courier New"/>
          <w:szCs w:val="16"/>
        </w:rPr>
      </w:pPr>
      <w:r>
        <w:rPr>
          <w:rFonts w:cs="Courier New"/>
          <w:szCs w:val="16"/>
        </w:rPr>
        <w:t xml:space="preserve">        tempVals:</w:t>
      </w:r>
    </w:p>
    <w:p w14:paraId="72E2B69E" w14:textId="77777777" w:rsidR="00BC74C6" w:rsidRDefault="00BC74C6" w:rsidP="00BC74C6">
      <w:pPr>
        <w:pStyle w:val="PL"/>
        <w:rPr>
          <w:rFonts w:cs="Courier New"/>
          <w:szCs w:val="16"/>
        </w:rPr>
      </w:pPr>
      <w:r>
        <w:rPr>
          <w:rFonts w:cs="Courier New"/>
          <w:szCs w:val="16"/>
        </w:rPr>
        <w:t xml:space="preserve">          type: array</w:t>
      </w:r>
    </w:p>
    <w:p w14:paraId="7E84CF6B" w14:textId="77777777" w:rsidR="00BC74C6" w:rsidRDefault="00BC74C6" w:rsidP="00BC74C6">
      <w:pPr>
        <w:pStyle w:val="PL"/>
        <w:rPr>
          <w:rFonts w:cs="Courier New"/>
          <w:szCs w:val="16"/>
        </w:rPr>
      </w:pPr>
      <w:r>
        <w:rPr>
          <w:rFonts w:cs="Courier New"/>
          <w:szCs w:val="16"/>
        </w:rPr>
        <w:t xml:space="preserve">          items:</w:t>
      </w:r>
    </w:p>
    <w:p w14:paraId="48163E2C" w14:textId="712F5F5D" w:rsidR="00BC74C6" w:rsidRDefault="00BC74C6" w:rsidP="00BC74C6">
      <w:pPr>
        <w:pStyle w:val="PL"/>
        <w:rPr>
          <w:rFonts w:cs="Courier New"/>
          <w:szCs w:val="16"/>
        </w:rPr>
      </w:pPr>
      <w:r>
        <w:rPr>
          <w:rFonts w:cs="Courier New"/>
          <w:szCs w:val="16"/>
        </w:rPr>
        <w:t xml:space="preserve">            $ref: 'TS29514_Npcf_PolicyAuthorization.yam</w:t>
      </w:r>
      <w:r w:rsidR="00A60A48">
        <w:rPr>
          <w:rFonts w:cs="Courier New"/>
          <w:szCs w:val="16"/>
        </w:rPr>
        <w:t>l</w:t>
      </w:r>
      <w:r>
        <w:rPr>
          <w:rFonts w:cs="Courier New"/>
          <w:szCs w:val="16"/>
        </w:rPr>
        <w:t>#/components/schemas/TemporalValidity'</w:t>
      </w:r>
    </w:p>
    <w:p w14:paraId="185BF308" w14:textId="77777777" w:rsidR="00BC74C6" w:rsidRDefault="00BC74C6" w:rsidP="00BC74C6">
      <w:pPr>
        <w:pStyle w:val="PL"/>
      </w:pPr>
      <w:r>
        <w:t xml:space="preserve">          minItems: 1</w:t>
      </w:r>
    </w:p>
    <w:p w14:paraId="1A87339B" w14:textId="77777777" w:rsidR="00BC74C6" w:rsidRDefault="00BC74C6" w:rsidP="00BC74C6">
      <w:pPr>
        <w:pStyle w:val="PL"/>
      </w:pPr>
      <w:r>
        <w:t xml:space="preserve">        coverageArea:</w:t>
      </w:r>
    </w:p>
    <w:p w14:paraId="4FD36F8A" w14:textId="77777777" w:rsidR="00BC74C6" w:rsidRDefault="00BC74C6" w:rsidP="00BC74C6">
      <w:pPr>
        <w:pStyle w:val="PL"/>
      </w:pPr>
      <w:r>
        <w:t xml:space="preserve">          type: array</w:t>
      </w:r>
    </w:p>
    <w:p w14:paraId="7D6ADDBE" w14:textId="77777777" w:rsidR="00BC74C6" w:rsidRDefault="00BC74C6" w:rsidP="00BC74C6">
      <w:pPr>
        <w:pStyle w:val="PL"/>
      </w:pPr>
      <w:r>
        <w:t xml:space="preserve">          items:</w:t>
      </w:r>
    </w:p>
    <w:p w14:paraId="07C9AF59" w14:textId="77777777" w:rsidR="00BC74C6" w:rsidRPr="00B06F7A" w:rsidRDefault="00BC74C6" w:rsidP="00BC74C6">
      <w:pPr>
        <w:pStyle w:val="PL"/>
      </w:pPr>
      <w:r w:rsidRPr="00B06F7A">
        <w:t xml:space="preserve">            $ref: 'TS29571_CommonData.yaml#/components/schemas/Tai'</w:t>
      </w:r>
    </w:p>
    <w:p w14:paraId="5F589D68" w14:textId="77777777" w:rsidR="00BC74C6" w:rsidRDefault="00BC74C6" w:rsidP="00BC74C6">
      <w:pPr>
        <w:pStyle w:val="PL"/>
      </w:pPr>
      <w:r>
        <w:t xml:space="preserve">          minItems: 1</w:t>
      </w:r>
    </w:p>
    <w:p w14:paraId="6B989975" w14:textId="77777777" w:rsidR="00BA63D0" w:rsidRDefault="00BA63D0" w:rsidP="00BA63D0">
      <w:pPr>
        <w:pStyle w:val="PL"/>
        <w:rPr>
          <w:rFonts w:cs="Courier New"/>
          <w:szCs w:val="16"/>
        </w:rPr>
      </w:pPr>
      <w:r>
        <w:rPr>
          <w:rFonts w:cs="Courier New"/>
          <w:szCs w:val="16"/>
        </w:rPr>
        <w:t xml:space="preserve">        clockQualityDetailLevel:</w:t>
      </w:r>
    </w:p>
    <w:p w14:paraId="58440222" w14:textId="45FA8869" w:rsidR="00BA63D0" w:rsidRDefault="00BA63D0" w:rsidP="00BA63D0">
      <w:pPr>
        <w:pStyle w:val="PL"/>
        <w:rPr>
          <w:rFonts w:cs="Courier New"/>
          <w:szCs w:val="16"/>
        </w:rPr>
      </w:pPr>
      <w:r>
        <w:rPr>
          <w:rFonts w:cs="Courier New"/>
          <w:szCs w:val="16"/>
        </w:rPr>
        <w:t xml:space="preserve">          $ref: '</w:t>
      </w:r>
      <w:r w:rsidR="00E67F9A" w:rsidRPr="00B06F7A">
        <w:t>TS29571_CommonData.yaml</w:t>
      </w:r>
      <w:r>
        <w:rPr>
          <w:rFonts w:cs="Courier New"/>
          <w:szCs w:val="16"/>
        </w:rPr>
        <w:t>#/components/schemas/ClockQualityDetailLevel</w:t>
      </w:r>
      <w:r w:rsidRPr="000A047E">
        <w:rPr>
          <w:rFonts w:cs="Courier New"/>
          <w:szCs w:val="16"/>
        </w:rPr>
        <w:t>'</w:t>
      </w:r>
    </w:p>
    <w:p w14:paraId="4412AA18" w14:textId="77777777" w:rsidR="00BA63D0" w:rsidRDefault="00BA63D0" w:rsidP="00BA63D0">
      <w:pPr>
        <w:pStyle w:val="PL"/>
        <w:rPr>
          <w:rFonts w:cs="Courier New"/>
          <w:szCs w:val="16"/>
        </w:rPr>
      </w:pPr>
      <w:r>
        <w:rPr>
          <w:rFonts w:cs="Courier New"/>
          <w:szCs w:val="16"/>
        </w:rPr>
        <w:t xml:space="preserve">        clockQualityAcceptanceCriteria:</w:t>
      </w:r>
    </w:p>
    <w:p w14:paraId="1B142919" w14:textId="77777777" w:rsidR="00BA63D0" w:rsidRDefault="00BA63D0" w:rsidP="00BA63D0">
      <w:pPr>
        <w:pStyle w:val="PL"/>
        <w:rPr>
          <w:rFonts w:cs="Courier New"/>
          <w:szCs w:val="16"/>
        </w:rPr>
      </w:pPr>
      <w:r>
        <w:rPr>
          <w:rFonts w:cs="Courier New"/>
          <w:szCs w:val="16"/>
        </w:rPr>
        <w:t xml:space="preserve">          type: array</w:t>
      </w:r>
    </w:p>
    <w:p w14:paraId="6F795768" w14:textId="77777777" w:rsidR="00BA63D0" w:rsidRDefault="00BA63D0" w:rsidP="00BA63D0">
      <w:pPr>
        <w:pStyle w:val="PL"/>
        <w:rPr>
          <w:rFonts w:cs="Courier New"/>
          <w:szCs w:val="16"/>
        </w:rPr>
      </w:pPr>
      <w:r>
        <w:rPr>
          <w:rFonts w:cs="Courier New"/>
          <w:szCs w:val="16"/>
        </w:rPr>
        <w:t xml:space="preserve">          items:</w:t>
      </w:r>
    </w:p>
    <w:p w14:paraId="1D1B1AE2" w14:textId="43C24BB8" w:rsidR="00BA63D0" w:rsidRDefault="00BA63D0" w:rsidP="00BA63D0">
      <w:pPr>
        <w:pStyle w:val="PL"/>
        <w:rPr>
          <w:rFonts w:cs="Courier New"/>
          <w:szCs w:val="16"/>
        </w:rPr>
      </w:pPr>
      <w:r>
        <w:rPr>
          <w:rFonts w:cs="Courier New"/>
          <w:szCs w:val="16"/>
        </w:rPr>
        <w:t xml:space="preserve">            $ref: '</w:t>
      </w:r>
      <w:r w:rsidR="00E67F9A" w:rsidRPr="00B06F7A">
        <w:t>TS29571_CommonData.yaml</w:t>
      </w:r>
      <w:r>
        <w:rPr>
          <w:rFonts w:cs="Courier New"/>
          <w:szCs w:val="16"/>
        </w:rPr>
        <w:t>#/components/schemas/ClockQualityAcceptanceCriterion</w:t>
      </w:r>
      <w:r w:rsidRPr="000A047E">
        <w:rPr>
          <w:rFonts w:cs="Courier New"/>
          <w:szCs w:val="16"/>
        </w:rPr>
        <w:t>'</w:t>
      </w:r>
    </w:p>
    <w:p w14:paraId="33E30B5F" w14:textId="77777777" w:rsidR="00BA63D0" w:rsidRDefault="00BA63D0" w:rsidP="00BA63D0">
      <w:pPr>
        <w:pStyle w:val="PL"/>
        <w:rPr>
          <w:rFonts w:cs="Courier New"/>
          <w:szCs w:val="16"/>
        </w:rPr>
      </w:pPr>
      <w:r>
        <w:rPr>
          <w:rFonts w:cs="Courier New"/>
          <w:szCs w:val="16"/>
        </w:rPr>
        <w:t xml:space="preserve">          minItems: 1</w:t>
      </w:r>
    </w:p>
    <w:p w14:paraId="283808FD" w14:textId="77777777" w:rsidR="00BA63D0" w:rsidRDefault="00BA63D0" w:rsidP="00BA63D0">
      <w:pPr>
        <w:pStyle w:val="PL"/>
        <w:rPr>
          <w:lang w:val="en-US"/>
        </w:rPr>
      </w:pPr>
    </w:p>
    <w:p w14:paraId="7DF48145" w14:textId="77777777" w:rsidR="006059B1" w:rsidRPr="00B06F7A" w:rsidRDefault="006059B1" w:rsidP="006059B1">
      <w:pPr>
        <w:pStyle w:val="PL"/>
        <w:rPr>
          <w:lang w:val="en-US"/>
        </w:rPr>
      </w:pPr>
    </w:p>
    <w:p w14:paraId="281032C6" w14:textId="77777777" w:rsidR="006059B1" w:rsidRPr="00B06F7A" w:rsidRDefault="006059B1" w:rsidP="006059B1">
      <w:pPr>
        <w:pStyle w:val="PL"/>
      </w:pPr>
      <w:r w:rsidRPr="00B06F7A">
        <w:t xml:space="preserve">    PcfSelectionAssistanceInfo:</w:t>
      </w:r>
    </w:p>
    <w:p w14:paraId="1078A655" w14:textId="77777777" w:rsidR="006059B1" w:rsidRPr="00B06F7A" w:rsidRDefault="006059B1" w:rsidP="006059B1">
      <w:pPr>
        <w:pStyle w:val="PL"/>
      </w:pPr>
      <w:r w:rsidRPr="00B06F7A">
        <w:t xml:space="preserve">      type: object</w:t>
      </w:r>
    </w:p>
    <w:p w14:paraId="7F91BA88" w14:textId="77777777" w:rsidR="006059B1" w:rsidRPr="00B06F7A" w:rsidRDefault="006059B1" w:rsidP="006059B1">
      <w:pPr>
        <w:pStyle w:val="PL"/>
      </w:pPr>
      <w:r w:rsidRPr="00B06F7A">
        <w:t xml:space="preserve">      required:</w:t>
      </w:r>
    </w:p>
    <w:p w14:paraId="14ADE154" w14:textId="77777777" w:rsidR="006059B1" w:rsidRPr="00B06F7A" w:rsidRDefault="006059B1" w:rsidP="006059B1">
      <w:pPr>
        <w:pStyle w:val="PL"/>
      </w:pPr>
      <w:r w:rsidRPr="00B06F7A">
        <w:t xml:space="preserve">        - dnn</w:t>
      </w:r>
    </w:p>
    <w:p w14:paraId="6DAA18F9" w14:textId="77777777" w:rsidR="006059B1" w:rsidRPr="00B06F7A" w:rsidRDefault="006059B1" w:rsidP="006059B1">
      <w:pPr>
        <w:pStyle w:val="PL"/>
      </w:pPr>
      <w:r w:rsidRPr="00B06F7A">
        <w:t xml:space="preserve">        - singleNssai</w:t>
      </w:r>
    </w:p>
    <w:p w14:paraId="318CF0E9" w14:textId="77777777" w:rsidR="006059B1" w:rsidRPr="00B06F7A" w:rsidRDefault="006059B1" w:rsidP="006059B1">
      <w:pPr>
        <w:pStyle w:val="PL"/>
      </w:pPr>
      <w:r w:rsidRPr="00B06F7A">
        <w:t xml:space="preserve">      properties:</w:t>
      </w:r>
    </w:p>
    <w:p w14:paraId="0702D637" w14:textId="77777777" w:rsidR="006059B1" w:rsidRPr="00B06F7A" w:rsidRDefault="006059B1" w:rsidP="006059B1">
      <w:pPr>
        <w:pStyle w:val="PL"/>
      </w:pPr>
      <w:r w:rsidRPr="00B06F7A">
        <w:t xml:space="preserve">        dnn:</w:t>
      </w:r>
    </w:p>
    <w:p w14:paraId="12E0BEF8" w14:textId="77777777" w:rsidR="006059B1" w:rsidRPr="00B06F7A" w:rsidRDefault="006059B1" w:rsidP="006059B1">
      <w:pPr>
        <w:pStyle w:val="PL"/>
      </w:pPr>
      <w:r w:rsidRPr="00B06F7A">
        <w:t xml:space="preserve">          $ref: 'TS29571_CommonData.yaml#/components/schemas/Dnn'</w:t>
      </w:r>
    </w:p>
    <w:p w14:paraId="530AF268" w14:textId="77777777" w:rsidR="006059B1" w:rsidRPr="00B06F7A" w:rsidRDefault="006059B1" w:rsidP="006059B1">
      <w:pPr>
        <w:pStyle w:val="PL"/>
      </w:pPr>
      <w:r w:rsidRPr="00B06F7A">
        <w:t xml:space="preserve">        singleNssai:</w:t>
      </w:r>
    </w:p>
    <w:p w14:paraId="207F1E79" w14:textId="77C8F5B4" w:rsidR="005B7866" w:rsidRPr="00B06F7A" w:rsidRDefault="006059B1" w:rsidP="005B7866">
      <w:pPr>
        <w:pStyle w:val="PL"/>
      </w:pPr>
      <w:r w:rsidRPr="00B06F7A">
        <w:t xml:space="preserve">          $ref: 'TS29571_CommonData.yaml#/components/schemas/Snssai'</w:t>
      </w:r>
    </w:p>
    <w:p w14:paraId="47C0D6DB" w14:textId="77777777" w:rsidR="005B7866" w:rsidRPr="00B06F7A" w:rsidRDefault="005B7866" w:rsidP="005B7866">
      <w:pPr>
        <w:pStyle w:val="PL"/>
        <w:rPr>
          <w:lang w:val="en-US"/>
        </w:rPr>
      </w:pPr>
    </w:p>
    <w:p w14:paraId="4BFF73AA" w14:textId="77777777" w:rsidR="005B7866" w:rsidRPr="00B06F7A" w:rsidRDefault="005B7866" w:rsidP="005B7866">
      <w:pPr>
        <w:pStyle w:val="PL"/>
      </w:pPr>
      <w:r w:rsidRPr="00B06F7A">
        <w:t xml:space="preserve">    PlmnRestriction:</w:t>
      </w:r>
    </w:p>
    <w:p w14:paraId="22050E03" w14:textId="77777777" w:rsidR="005B7866" w:rsidRPr="00B06F7A" w:rsidRDefault="005B7866" w:rsidP="005B7866">
      <w:pPr>
        <w:pStyle w:val="PL"/>
      </w:pPr>
      <w:r w:rsidRPr="00B06F7A">
        <w:t xml:space="preserve">      type: object</w:t>
      </w:r>
    </w:p>
    <w:p w14:paraId="36F746FB" w14:textId="77777777" w:rsidR="005B7866" w:rsidRPr="00B06F7A" w:rsidRDefault="005B7866" w:rsidP="005B7866">
      <w:pPr>
        <w:pStyle w:val="PL"/>
      </w:pPr>
      <w:r w:rsidRPr="00B06F7A">
        <w:t xml:space="preserve">      properties:</w:t>
      </w:r>
    </w:p>
    <w:p w14:paraId="476AE65F" w14:textId="77777777" w:rsidR="005B7866" w:rsidRPr="00B06F7A" w:rsidRDefault="005B7866" w:rsidP="005B7866">
      <w:pPr>
        <w:pStyle w:val="PL"/>
        <w:rPr>
          <w:lang w:val="en-US"/>
        </w:rPr>
      </w:pPr>
      <w:r w:rsidRPr="00B06F7A">
        <w:rPr>
          <w:lang w:val="en-US"/>
        </w:rPr>
        <w:t xml:space="preserve">        ratRestrictions:</w:t>
      </w:r>
    </w:p>
    <w:p w14:paraId="6B14A685" w14:textId="77777777" w:rsidR="005B7866" w:rsidRPr="00B06F7A" w:rsidRDefault="005B7866" w:rsidP="005B7866">
      <w:pPr>
        <w:pStyle w:val="PL"/>
        <w:rPr>
          <w:lang w:val="en-US"/>
        </w:rPr>
      </w:pPr>
      <w:r w:rsidRPr="00B06F7A">
        <w:rPr>
          <w:lang w:val="en-US"/>
        </w:rPr>
        <w:t xml:space="preserve">          type: array</w:t>
      </w:r>
    </w:p>
    <w:p w14:paraId="12453E9F" w14:textId="77777777" w:rsidR="005B7866" w:rsidRPr="00B06F7A" w:rsidRDefault="005B7866" w:rsidP="005B7866">
      <w:pPr>
        <w:pStyle w:val="PL"/>
        <w:rPr>
          <w:lang w:val="en-US"/>
        </w:rPr>
      </w:pPr>
      <w:r w:rsidRPr="00B06F7A">
        <w:rPr>
          <w:lang w:val="en-US"/>
        </w:rPr>
        <w:t xml:space="preserve">          items:</w:t>
      </w:r>
    </w:p>
    <w:p w14:paraId="07FF2600"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05800872" w14:textId="626190FC" w:rsidR="005B7866" w:rsidRPr="00B06F7A" w:rsidRDefault="006154D7" w:rsidP="006154D7">
      <w:pPr>
        <w:pStyle w:val="PL"/>
        <w:rPr>
          <w:lang w:val="en-US"/>
        </w:rPr>
      </w:pPr>
      <w:r w:rsidRPr="00B06F7A">
        <w:t xml:space="preserve">   </w:t>
      </w:r>
      <w:r>
        <w:t xml:space="preserve">    </w:t>
      </w:r>
      <w:r w:rsidRPr="00B06F7A">
        <w:t xml:space="preserve">   uniqueItems: true</w:t>
      </w:r>
    </w:p>
    <w:p w14:paraId="1BD0B71D" w14:textId="77777777" w:rsidR="005B7866" w:rsidRPr="00B06F7A" w:rsidRDefault="005B7866" w:rsidP="005B7866">
      <w:pPr>
        <w:pStyle w:val="PL"/>
        <w:rPr>
          <w:lang w:val="en-US"/>
        </w:rPr>
      </w:pPr>
      <w:r w:rsidRPr="00B06F7A">
        <w:rPr>
          <w:lang w:val="en-US"/>
        </w:rPr>
        <w:t xml:space="preserve">        forbiddenAreas:</w:t>
      </w:r>
    </w:p>
    <w:p w14:paraId="310D81C4" w14:textId="77777777" w:rsidR="005B7866" w:rsidRPr="00B06F7A" w:rsidRDefault="005B7866" w:rsidP="005B7866">
      <w:pPr>
        <w:pStyle w:val="PL"/>
        <w:rPr>
          <w:lang w:val="en-US"/>
        </w:rPr>
      </w:pPr>
      <w:r w:rsidRPr="00B06F7A">
        <w:rPr>
          <w:lang w:val="en-US"/>
        </w:rPr>
        <w:t xml:space="preserve">          type: array</w:t>
      </w:r>
    </w:p>
    <w:p w14:paraId="6E3818D0" w14:textId="77777777" w:rsidR="005B7866" w:rsidRPr="00B06F7A" w:rsidRDefault="005B7866" w:rsidP="005B7866">
      <w:pPr>
        <w:pStyle w:val="PL"/>
        <w:rPr>
          <w:lang w:val="en-US"/>
        </w:rPr>
      </w:pPr>
      <w:r w:rsidRPr="00B06F7A">
        <w:rPr>
          <w:lang w:val="en-US"/>
        </w:rPr>
        <w:t xml:space="preserve">          items:</w:t>
      </w:r>
    </w:p>
    <w:p w14:paraId="791CD0E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6186488A" w14:textId="77777777" w:rsidR="005B7866" w:rsidRPr="00B06F7A" w:rsidRDefault="005B7866" w:rsidP="005B7866">
      <w:pPr>
        <w:pStyle w:val="PL"/>
        <w:rPr>
          <w:lang w:val="en-US"/>
        </w:rPr>
      </w:pPr>
      <w:r w:rsidRPr="00B06F7A">
        <w:rPr>
          <w:lang w:val="en-US"/>
        </w:rPr>
        <w:t xml:space="preserve">        serviceAreaRestriction:</w:t>
      </w:r>
    </w:p>
    <w:p w14:paraId="7799B94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5F652517" w14:textId="77777777" w:rsidR="005B7866" w:rsidRPr="00B06F7A" w:rsidRDefault="005B7866" w:rsidP="005B7866">
      <w:pPr>
        <w:pStyle w:val="PL"/>
        <w:rPr>
          <w:lang w:val="en-US"/>
        </w:rPr>
      </w:pPr>
      <w:r w:rsidRPr="00B06F7A">
        <w:rPr>
          <w:lang w:val="en-US"/>
        </w:rPr>
        <w:t xml:space="preserve">        coreNetworkTypeRestrictions:</w:t>
      </w:r>
    </w:p>
    <w:p w14:paraId="464CD6F8" w14:textId="77777777" w:rsidR="005B7866" w:rsidRPr="00B06F7A" w:rsidRDefault="005B7866" w:rsidP="005B7866">
      <w:pPr>
        <w:pStyle w:val="PL"/>
        <w:rPr>
          <w:lang w:val="en-US"/>
        </w:rPr>
      </w:pPr>
      <w:r w:rsidRPr="00B06F7A">
        <w:rPr>
          <w:lang w:val="en-US"/>
        </w:rPr>
        <w:t xml:space="preserve">          type: array</w:t>
      </w:r>
    </w:p>
    <w:p w14:paraId="0CDFCC5A" w14:textId="77777777" w:rsidR="005B7866" w:rsidRPr="00B06F7A" w:rsidRDefault="005B7866" w:rsidP="005B7866">
      <w:pPr>
        <w:pStyle w:val="PL"/>
        <w:rPr>
          <w:lang w:val="en-US"/>
        </w:rPr>
      </w:pPr>
      <w:r w:rsidRPr="00B06F7A">
        <w:rPr>
          <w:lang w:val="en-US"/>
        </w:rPr>
        <w:t xml:space="preserve">          items:</w:t>
      </w:r>
    </w:p>
    <w:p w14:paraId="0E936785"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47F7073F"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ADDE2FC" w14:textId="77777777" w:rsidR="00B02D3F" w:rsidRPr="00B06F7A" w:rsidRDefault="00B02D3F" w:rsidP="00B02D3F">
      <w:pPr>
        <w:pStyle w:val="PL"/>
        <w:rPr>
          <w:lang w:val="en-US"/>
        </w:rPr>
      </w:pPr>
      <w:r w:rsidRPr="00B06F7A">
        <w:rPr>
          <w:lang w:val="en-US"/>
        </w:rPr>
        <w:t xml:space="preserve">          type: array</w:t>
      </w:r>
    </w:p>
    <w:p w14:paraId="5D59DB5A" w14:textId="77777777" w:rsidR="00B02D3F" w:rsidRPr="00B06F7A" w:rsidRDefault="00B02D3F" w:rsidP="00B02D3F">
      <w:pPr>
        <w:pStyle w:val="PL"/>
        <w:rPr>
          <w:lang w:val="en-US"/>
        </w:rPr>
      </w:pPr>
      <w:r w:rsidRPr="00B06F7A">
        <w:rPr>
          <w:lang w:val="en-US"/>
        </w:rPr>
        <w:t xml:space="preserve">          items:</w:t>
      </w:r>
    </w:p>
    <w:p w14:paraId="5B40E4A2"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0AF4D86" w14:textId="63900BFE" w:rsidR="005B7866" w:rsidRPr="00B06F7A" w:rsidRDefault="00B02D3F" w:rsidP="00B02D3F">
      <w:pPr>
        <w:pStyle w:val="PL"/>
        <w:rPr>
          <w:lang w:val="en-US"/>
        </w:rPr>
      </w:pPr>
      <w:r w:rsidRPr="00B06F7A">
        <w:t xml:space="preserve">         </w:t>
      </w:r>
      <w:r>
        <w:t xml:space="preserve"> </w:t>
      </w:r>
      <w:r w:rsidRPr="00E5354D">
        <w:t>m</w:t>
      </w:r>
      <w:r w:rsidRPr="00E5354D">
        <w:rPr>
          <w:rFonts w:hint="eastAsia"/>
          <w:lang w:eastAsia="zh-CN"/>
        </w:rPr>
        <w:t>ax</w:t>
      </w:r>
      <w:r w:rsidRPr="00E5354D">
        <w:t xml:space="preserve">Items: </w:t>
      </w:r>
      <w:r w:rsidRPr="00E5354D">
        <w:rPr>
          <w:rFonts w:hint="eastAsia"/>
          <w:lang w:eastAsia="zh-CN"/>
        </w:rPr>
        <w:t>2</w:t>
      </w:r>
    </w:p>
    <w:p w14:paraId="603DC354" w14:textId="77777777" w:rsidR="005B7866" w:rsidRPr="00B06F7A" w:rsidRDefault="005B7866" w:rsidP="005B7866">
      <w:pPr>
        <w:pStyle w:val="PL"/>
        <w:rPr>
          <w:lang w:val="en-US"/>
        </w:rPr>
      </w:pPr>
      <w:r w:rsidRPr="00B06F7A">
        <w:rPr>
          <w:lang w:val="en-US"/>
        </w:rPr>
        <w:t xml:space="preserve">        primaryRatRestrictions:</w:t>
      </w:r>
    </w:p>
    <w:p w14:paraId="3C7B4974" w14:textId="77777777" w:rsidR="005B7866" w:rsidRPr="00B06F7A" w:rsidRDefault="005B7866" w:rsidP="005B7866">
      <w:pPr>
        <w:pStyle w:val="PL"/>
        <w:rPr>
          <w:lang w:val="en-US"/>
        </w:rPr>
      </w:pPr>
      <w:r w:rsidRPr="00B06F7A">
        <w:rPr>
          <w:lang w:val="en-US"/>
        </w:rPr>
        <w:t xml:space="preserve">          type: array</w:t>
      </w:r>
    </w:p>
    <w:p w14:paraId="60BDC792" w14:textId="77777777" w:rsidR="005B7866" w:rsidRPr="00B06F7A" w:rsidRDefault="005B7866" w:rsidP="005B7866">
      <w:pPr>
        <w:pStyle w:val="PL"/>
        <w:rPr>
          <w:lang w:val="en-US"/>
        </w:rPr>
      </w:pPr>
      <w:r w:rsidRPr="00B06F7A">
        <w:rPr>
          <w:lang w:val="en-US"/>
        </w:rPr>
        <w:t xml:space="preserve">          items:</w:t>
      </w:r>
    </w:p>
    <w:p w14:paraId="31A7FD80"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6B9E2379" w14:textId="14B4D758" w:rsidR="005B7866" w:rsidRPr="00B06F7A" w:rsidRDefault="006154D7" w:rsidP="006154D7">
      <w:pPr>
        <w:pStyle w:val="PL"/>
        <w:rPr>
          <w:lang w:val="en-US"/>
        </w:rPr>
      </w:pPr>
      <w:r w:rsidRPr="00B06F7A">
        <w:t xml:space="preserve">   </w:t>
      </w:r>
      <w:r>
        <w:t xml:space="preserve">    </w:t>
      </w:r>
      <w:r w:rsidRPr="00B06F7A">
        <w:t xml:space="preserve">   uniqueItems: true</w:t>
      </w:r>
    </w:p>
    <w:p w14:paraId="2CC3C754" w14:textId="77777777" w:rsidR="005B7866" w:rsidRPr="00B06F7A" w:rsidRDefault="005B7866" w:rsidP="005B7866">
      <w:pPr>
        <w:pStyle w:val="PL"/>
        <w:rPr>
          <w:lang w:val="en-US"/>
        </w:rPr>
      </w:pPr>
      <w:r w:rsidRPr="00B06F7A">
        <w:rPr>
          <w:lang w:val="en-US"/>
        </w:rPr>
        <w:t xml:space="preserve">        secondaryRatRestrictions:</w:t>
      </w:r>
    </w:p>
    <w:p w14:paraId="6DC2AA6B" w14:textId="77777777" w:rsidR="005B7866" w:rsidRPr="00B06F7A" w:rsidRDefault="005B7866" w:rsidP="005B7866">
      <w:pPr>
        <w:pStyle w:val="PL"/>
        <w:rPr>
          <w:lang w:val="en-US"/>
        </w:rPr>
      </w:pPr>
      <w:r w:rsidRPr="00B06F7A">
        <w:rPr>
          <w:lang w:val="en-US"/>
        </w:rPr>
        <w:t xml:space="preserve">          type: array</w:t>
      </w:r>
    </w:p>
    <w:p w14:paraId="6010C0F5" w14:textId="77777777" w:rsidR="005B7866" w:rsidRPr="00B06F7A" w:rsidRDefault="005B7866" w:rsidP="005B7866">
      <w:pPr>
        <w:pStyle w:val="PL"/>
        <w:rPr>
          <w:lang w:val="en-US"/>
        </w:rPr>
      </w:pPr>
      <w:r w:rsidRPr="00B06F7A">
        <w:rPr>
          <w:lang w:val="en-US"/>
        </w:rPr>
        <w:t xml:space="preserve">          items:</w:t>
      </w:r>
    </w:p>
    <w:p w14:paraId="4A27B7EE"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7DC75B08" w14:textId="70C7F58E" w:rsidR="005B7866" w:rsidRPr="00B06F7A" w:rsidRDefault="006154D7" w:rsidP="006154D7">
      <w:pPr>
        <w:pStyle w:val="PL"/>
        <w:rPr>
          <w:lang w:val="en-US"/>
        </w:rPr>
      </w:pPr>
      <w:r w:rsidRPr="00B06F7A">
        <w:t xml:space="preserve">   </w:t>
      </w:r>
      <w:r>
        <w:t xml:space="preserve">    </w:t>
      </w:r>
      <w:r w:rsidRPr="00B06F7A">
        <w:t xml:space="preserve">   uniqueItems: true</w:t>
      </w:r>
    </w:p>
    <w:p w14:paraId="7A677D97" w14:textId="77777777" w:rsidR="00BB0723" w:rsidRPr="00B06F7A" w:rsidRDefault="00BB0723" w:rsidP="00BB0723">
      <w:pPr>
        <w:pStyle w:val="PL"/>
        <w:rPr>
          <w:lang w:val="en-US" w:eastAsia="zh-CN"/>
        </w:rPr>
      </w:pPr>
    </w:p>
    <w:p w14:paraId="62595383" w14:textId="77777777" w:rsidR="00A341D4" w:rsidRPr="00B06F7A" w:rsidRDefault="00BB0723" w:rsidP="00A341D4">
      <w:pPr>
        <w:pStyle w:val="PL"/>
      </w:pPr>
      <w:r w:rsidRPr="00B06F7A">
        <w:t xml:space="preserve">    ProseSubscriptionData:</w:t>
      </w:r>
    </w:p>
    <w:p w14:paraId="6F4A0350" w14:textId="17E5BF21" w:rsidR="00BB0723" w:rsidRPr="00B06F7A" w:rsidRDefault="00A341D4" w:rsidP="00A341D4">
      <w:pPr>
        <w:pStyle w:val="PL"/>
      </w:pPr>
      <w:r w:rsidRPr="00B06F7A">
        <w:rPr>
          <w:rFonts w:hint="eastAsia"/>
          <w:lang w:eastAsia="zh-CN"/>
        </w:rPr>
        <w:t xml:space="preserve"> </w:t>
      </w:r>
      <w:r w:rsidRPr="00B06F7A">
        <w:rPr>
          <w:lang w:eastAsia="zh-CN"/>
        </w:rPr>
        <w:t xml:space="preserve">     description: Contains the ProSe Subscription Data.</w:t>
      </w:r>
    </w:p>
    <w:p w14:paraId="056DFED7" w14:textId="77777777" w:rsidR="00BB0723" w:rsidRPr="00B06F7A" w:rsidRDefault="00BB0723" w:rsidP="00BB0723">
      <w:pPr>
        <w:pStyle w:val="PL"/>
      </w:pPr>
      <w:r w:rsidRPr="00B06F7A">
        <w:t xml:space="preserve">      type: object</w:t>
      </w:r>
    </w:p>
    <w:p w14:paraId="67D62B6F" w14:textId="77777777" w:rsidR="00BB0723" w:rsidRPr="00B06F7A" w:rsidRDefault="00BB0723" w:rsidP="00BB0723">
      <w:pPr>
        <w:pStyle w:val="PL"/>
      </w:pPr>
      <w:r w:rsidRPr="00B06F7A">
        <w:t xml:space="preserve">      properties:</w:t>
      </w:r>
    </w:p>
    <w:p w14:paraId="1E4D3D68" w14:textId="77777777" w:rsidR="00BB0723" w:rsidRPr="00B06F7A" w:rsidRDefault="00BB0723" w:rsidP="00BB0723">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143990D5" w14:textId="77777777" w:rsidR="00BB0723" w:rsidRPr="00B06F7A" w:rsidRDefault="00BB0723" w:rsidP="00BB0723">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7F75EAE1" w14:textId="77777777" w:rsidR="00BB0723" w:rsidRPr="00B06F7A" w:rsidRDefault="00BB0723" w:rsidP="00BB0723">
      <w:pPr>
        <w:pStyle w:val="PL"/>
        <w:rPr>
          <w:lang w:val="en-US"/>
        </w:rPr>
      </w:pPr>
      <w:r w:rsidRPr="00B06F7A">
        <w:rPr>
          <w:lang w:val="en-US"/>
        </w:rPr>
        <w:t xml:space="preserve">        </w:t>
      </w:r>
      <w:r w:rsidRPr="00B06F7A">
        <w:rPr>
          <w:lang w:eastAsia="zh-CN"/>
        </w:rPr>
        <w:t>nrUePc5Ambr</w:t>
      </w:r>
      <w:r w:rsidRPr="00B06F7A">
        <w:rPr>
          <w:lang w:val="en-US"/>
        </w:rPr>
        <w:t>:</w:t>
      </w:r>
    </w:p>
    <w:p w14:paraId="08D383E3" w14:textId="77777777" w:rsidR="00A341D4" w:rsidRPr="00B06F7A" w:rsidRDefault="00BB0723" w:rsidP="00A341D4">
      <w:pPr>
        <w:pStyle w:val="PL"/>
        <w:rPr>
          <w:lang w:val="en-US"/>
        </w:rPr>
      </w:pPr>
      <w:r w:rsidRPr="00B06F7A">
        <w:rPr>
          <w:lang w:val="en-US"/>
        </w:rPr>
        <w:t xml:space="preserve">          $ref: '</w:t>
      </w:r>
      <w:r w:rsidRPr="00B06F7A">
        <w:t>TS29571_CommonData.yaml#/components/schemas/BitRate</w:t>
      </w:r>
      <w:r w:rsidRPr="00B06F7A">
        <w:rPr>
          <w:lang w:val="en-US"/>
        </w:rPr>
        <w:t>'</w:t>
      </w:r>
    </w:p>
    <w:p w14:paraId="35775130" w14:textId="77777777" w:rsidR="00A341D4" w:rsidRPr="00B06F7A" w:rsidRDefault="00A341D4" w:rsidP="00A341D4">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3D728158" w14:textId="77777777" w:rsidR="00A341D4" w:rsidRPr="00B06F7A" w:rsidRDefault="00A341D4" w:rsidP="00A341D4">
      <w:pPr>
        <w:pStyle w:val="PL"/>
        <w:rPr>
          <w:lang w:val="en-US"/>
        </w:rPr>
      </w:pPr>
      <w:r w:rsidRPr="00B06F7A">
        <w:rPr>
          <w:lang w:val="en-US"/>
        </w:rPr>
        <w:t xml:space="preserve">          type: array</w:t>
      </w:r>
    </w:p>
    <w:p w14:paraId="6CD8DDD0" w14:textId="77777777" w:rsidR="00A341D4" w:rsidRPr="00B06F7A" w:rsidRDefault="00A341D4" w:rsidP="00A341D4">
      <w:pPr>
        <w:pStyle w:val="PL"/>
        <w:rPr>
          <w:lang w:val="en-US"/>
        </w:rPr>
      </w:pPr>
      <w:r w:rsidRPr="00B06F7A">
        <w:rPr>
          <w:lang w:val="en-US"/>
        </w:rPr>
        <w:t xml:space="preserve">          items:</w:t>
      </w:r>
    </w:p>
    <w:p w14:paraId="56C27464"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7CF7F5AB" w14:textId="77777777" w:rsidR="00A341D4" w:rsidRPr="00B06F7A" w:rsidRDefault="00A341D4" w:rsidP="00A341D4">
      <w:pPr>
        <w:pStyle w:val="PL"/>
      </w:pPr>
      <w:r w:rsidRPr="00B06F7A">
        <w:t xml:space="preserve">          minItems: 1</w:t>
      </w:r>
    </w:p>
    <w:p w14:paraId="4F989D0D" w14:textId="77777777" w:rsidR="00A341D4" w:rsidRPr="00B06F7A" w:rsidRDefault="00A341D4" w:rsidP="00A341D4">
      <w:pPr>
        <w:pStyle w:val="PL"/>
      </w:pPr>
    </w:p>
    <w:p w14:paraId="2CCDE659" w14:textId="77777777" w:rsidR="00A341D4" w:rsidRPr="00B06F7A" w:rsidRDefault="00A341D4" w:rsidP="00A341D4">
      <w:pPr>
        <w:pStyle w:val="PL"/>
      </w:pPr>
      <w:r w:rsidRPr="00B06F7A">
        <w:t xml:space="preserve">    </w:t>
      </w:r>
      <w:r w:rsidRPr="00B06F7A">
        <w:rPr>
          <w:lang w:eastAsia="zh-CN"/>
        </w:rPr>
        <w:t>ProSeAllowedPlmn</w:t>
      </w:r>
      <w:r w:rsidRPr="00B06F7A">
        <w:t>:</w:t>
      </w:r>
    </w:p>
    <w:p w14:paraId="720AAA03" w14:textId="77777777" w:rsidR="00A341D4" w:rsidRPr="00B06F7A" w:rsidRDefault="00A341D4" w:rsidP="00A341D4">
      <w:pPr>
        <w:pStyle w:val="PL"/>
      </w:pPr>
      <w:r w:rsidRPr="00B06F7A">
        <w:rPr>
          <w:rFonts w:hint="eastAsia"/>
          <w:lang w:eastAsia="zh-CN"/>
        </w:rPr>
        <w:t xml:space="preserve"> </w:t>
      </w:r>
      <w:r w:rsidRPr="00B06F7A">
        <w:rPr>
          <w:lang w:eastAsia="zh-CN"/>
        </w:rPr>
        <w:t xml:space="preserve">     description: Contains the PLMN identities where the Prose services are authorised to use and the authorised Prose services on this given PLMNs.</w:t>
      </w:r>
    </w:p>
    <w:p w14:paraId="1E293273" w14:textId="77777777" w:rsidR="00A341D4" w:rsidRPr="00B06F7A" w:rsidRDefault="00A341D4" w:rsidP="00A341D4">
      <w:pPr>
        <w:pStyle w:val="PL"/>
      </w:pPr>
      <w:r w:rsidRPr="00B06F7A">
        <w:t xml:space="preserve">      type: object</w:t>
      </w:r>
    </w:p>
    <w:p w14:paraId="2D8114E9" w14:textId="77777777" w:rsidR="00A341D4" w:rsidRPr="00B06F7A" w:rsidRDefault="00A341D4" w:rsidP="00A341D4">
      <w:pPr>
        <w:pStyle w:val="PL"/>
      </w:pPr>
      <w:r w:rsidRPr="00B06F7A">
        <w:t xml:space="preserve">      required:</w:t>
      </w:r>
    </w:p>
    <w:p w14:paraId="4C0BEBC9" w14:textId="77777777" w:rsidR="00A341D4" w:rsidRPr="00B06F7A" w:rsidRDefault="00A341D4" w:rsidP="00A341D4">
      <w:pPr>
        <w:pStyle w:val="PL"/>
      </w:pPr>
      <w:r w:rsidRPr="00B06F7A">
        <w:t xml:space="preserve">        - visitedPlmn</w:t>
      </w:r>
    </w:p>
    <w:p w14:paraId="00616041" w14:textId="77777777" w:rsidR="00A341D4" w:rsidRPr="00B06F7A" w:rsidRDefault="00A341D4" w:rsidP="00A341D4">
      <w:pPr>
        <w:pStyle w:val="PL"/>
      </w:pPr>
      <w:r w:rsidRPr="00B06F7A">
        <w:t xml:space="preserve">      properties:</w:t>
      </w:r>
    </w:p>
    <w:p w14:paraId="32B6561C" w14:textId="77777777" w:rsidR="00A341D4" w:rsidRPr="00B06F7A" w:rsidRDefault="00A341D4" w:rsidP="00A341D4">
      <w:pPr>
        <w:pStyle w:val="PL"/>
        <w:rPr>
          <w:lang w:val="en-US"/>
        </w:rPr>
      </w:pPr>
      <w:r w:rsidRPr="00B06F7A">
        <w:rPr>
          <w:lang w:val="en-US"/>
        </w:rPr>
        <w:t xml:space="preserve">        </w:t>
      </w:r>
      <w:r w:rsidRPr="00B06F7A">
        <w:t>visitedPlmn</w:t>
      </w:r>
      <w:r w:rsidRPr="00B06F7A">
        <w:rPr>
          <w:lang w:val="en-US"/>
        </w:rPr>
        <w:t>:</w:t>
      </w:r>
    </w:p>
    <w:p w14:paraId="1812485E" w14:textId="77777777" w:rsidR="00A341D4" w:rsidRPr="00B06F7A" w:rsidRDefault="00A341D4" w:rsidP="00A341D4">
      <w:pPr>
        <w:pStyle w:val="PL"/>
        <w:rPr>
          <w:lang w:val="en-US"/>
        </w:rPr>
      </w:pPr>
      <w:r w:rsidRPr="00B06F7A">
        <w:rPr>
          <w:lang w:val="en-US"/>
        </w:rPr>
        <w:t xml:space="preserve">          </w:t>
      </w:r>
      <w:r w:rsidRPr="00B06F7A">
        <w:t>$ref: 'TS29571_CommonData.yaml#/components/schemas/PlmnId'</w:t>
      </w:r>
    </w:p>
    <w:p w14:paraId="106EF7FF" w14:textId="77777777" w:rsidR="00A341D4" w:rsidRPr="00B06F7A" w:rsidRDefault="00A341D4" w:rsidP="00A341D4">
      <w:pPr>
        <w:pStyle w:val="PL"/>
        <w:rPr>
          <w:lang w:val="en-US"/>
        </w:rPr>
      </w:pPr>
      <w:r w:rsidRPr="00B06F7A">
        <w:rPr>
          <w:lang w:val="en-US"/>
        </w:rPr>
        <w:t xml:space="preserve">        </w:t>
      </w:r>
      <w:r w:rsidRPr="00B06F7A">
        <w:rPr>
          <w:lang w:eastAsia="zh-CN"/>
        </w:rPr>
        <w:t>proseDirectAllowed</w:t>
      </w:r>
      <w:r w:rsidRPr="00B06F7A">
        <w:rPr>
          <w:lang w:val="en-US"/>
        </w:rPr>
        <w:t>:</w:t>
      </w:r>
    </w:p>
    <w:p w14:paraId="0C2CADCF" w14:textId="77777777" w:rsidR="00A341D4" w:rsidRPr="00B06F7A" w:rsidRDefault="00A341D4" w:rsidP="00A341D4">
      <w:pPr>
        <w:pStyle w:val="PL"/>
        <w:rPr>
          <w:lang w:val="en-US"/>
        </w:rPr>
      </w:pPr>
      <w:r w:rsidRPr="00B06F7A">
        <w:rPr>
          <w:lang w:val="en-US"/>
        </w:rPr>
        <w:t xml:space="preserve">          type: array</w:t>
      </w:r>
    </w:p>
    <w:p w14:paraId="29148C35" w14:textId="77777777" w:rsidR="00A341D4" w:rsidRPr="00B06F7A" w:rsidRDefault="00A341D4" w:rsidP="00A341D4">
      <w:pPr>
        <w:pStyle w:val="PL"/>
        <w:rPr>
          <w:lang w:val="en-US"/>
        </w:rPr>
      </w:pPr>
      <w:r w:rsidRPr="00B06F7A">
        <w:rPr>
          <w:lang w:val="en-US"/>
        </w:rPr>
        <w:t xml:space="preserve">          items:</w:t>
      </w:r>
    </w:p>
    <w:p w14:paraId="145394F7"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ProseDirectAllowed</w:t>
      </w:r>
      <w:r w:rsidRPr="00B06F7A">
        <w:rPr>
          <w:lang w:val="en-US"/>
        </w:rPr>
        <w:t>'</w:t>
      </w:r>
    </w:p>
    <w:p w14:paraId="69C0C015" w14:textId="658674AF" w:rsidR="00BB0723" w:rsidRPr="00B06F7A" w:rsidRDefault="00A341D4" w:rsidP="00A341D4">
      <w:pPr>
        <w:pStyle w:val="PL"/>
        <w:rPr>
          <w:lang w:val="en-US"/>
        </w:rPr>
      </w:pPr>
      <w:r w:rsidRPr="00B06F7A">
        <w:t xml:space="preserve">          minItems: 1</w:t>
      </w:r>
    </w:p>
    <w:p w14:paraId="63FC2E8D" w14:textId="77777777" w:rsidR="005B7866" w:rsidRPr="00B06F7A" w:rsidRDefault="005B7866" w:rsidP="005B7866">
      <w:pPr>
        <w:pStyle w:val="PL"/>
        <w:rPr>
          <w:lang w:val="en-US"/>
        </w:rPr>
      </w:pPr>
    </w:p>
    <w:p w14:paraId="5C92BFBF" w14:textId="77777777" w:rsidR="005B7866" w:rsidRPr="00B06F7A" w:rsidRDefault="005B7866" w:rsidP="005B7866">
      <w:pPr>
        <w:pStyle w:val="PL"/>
      </w:pPr>
      <w:r w:rsidRPr="00B06F7A">
        <w:t xml:space="preserve">    CagData:</w:t>
      </w:r>
    </w:p>
    <w:p w14:paraId="04D2EB24" w14:textId="77777777" w:rsidR="005B7866" w:rsidRPr="00B06F7A" w:rsidRDefault="005B7866" w:rsidP="005B7866">
      <w:pPr>
        <w:pStyle w:val="PL"/>
      </w:pPr>
      <w:r w:rsidRPr="00B06F7A">
        <w:t xml:space="preserve">      type: object</w:t>
      </w:r>
    </w:p>
    <w:p w14:paraId="2A937502" w14:textId="77777777" w:rsidR="005B7866" w:rsidRPr="00B06F7A" w:rsidRDefault="005B7866" w:rsidP="005B7866">
      <w:pPr>
        <w:pStyle w:val="PL"/>
      </w:pPr>
      <w:r w:rsidRPr="00B06F7A">
        <w:t xml:space="preserve">      required:</w:t>
      </w:r>
    </w:p>
    <w:p w14:paraId="75FC98A7" w14:textId="77777777" w:rsidR="005B7866" w:rsidRPr="00B06F7A" w:rsidRDefault="005B7866" w:rsidP="005B7866">
      <w:pPr>
        <w:pStyle w:val="PL"/>
      </w:pPr>
      <w:r w:rsidRPr="00B06F7A">
        <w:t xml:space="preserve">        - cagInfos</w:t>
      </w:r>
    </w:p>
    <w:p w14:paraId="76793115" w14:textId="77777777" w:rsidR="005B7866" w:rsidRPr="00B06F7A" w:rsidRDefault="005B7866" w:rsidP="005B7866">
      <w:pPr>
        <w:pStyle w:val="PL"/>
      </w:pPr>
      <w:r w:rsidRPr="00B06F7A">
        <w:t xml:space="preserve">      properties:</w:t>
      </w:r>
    </w:p>
    <w:p w14:paraId="225CDA8E" w14:textId="77777777" w:rsidR="005B7866" w:rsidRPr="00B06F7A" w:rsidRDefault="005B7866" w:rsidP="005B7866">
      <w:pPr>
        <w:pStyle w:val="PL"/>
      </w:pPr>
      <w:r w:rsidRPr="00B06F7A">
        <w:t xml:space="preserve">        cagInfos:</w:t>
      </w:r>
    </w:p>
    <w:p w14:paraId="5F395107"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CagInfo</w:t>
      </w:r>
    </w:p>
    <w:p w14:paraId="34E65269" w14:textId="77777777" w:rsidR="005B7866" w:rsidRPr="00B06F7A" w:rsidRDefault="005B7866" w:rsidP="005B7866">
      <w:pPr>
        <w:pStyle w:val="PL"/>
      </w:pPr>
      <w:r w:rsidRPr="00B06F7A">
        <w:t xml:space="preserve">          type: object</w:t>
      </w:r>
    </w:p>
    <w:p w14:paraId="02F449F5" w14:textId="77777777" w:rsidR="005B7866" w:rsidRPr="00B06F7A" w:rsidRDefault="005B7866" w:rsidP="005B7866">
      <w:pPr>
        <w:pStyle w:val="PL"/>
      </w:pPr>
      <w:r w:rsidRPr="00B06F7A">
        <w:t xml:space="preserve">          additionalProperties:</w:t>
      </w:r>
    </w:p>
    <w:p w14:paraId="70C5FE3D" w14:textId="77777777" w:rsidR="005B7866" w:rsidRPr="00B06F7A" w:rsidRDefault="005B7866" w:rsidP="005B7866">
      <w:pPr>
        <w:pStyle w:val="PL"/>
      </w:pPr>
      <w:r w:rsidRPr="00B06F7A">
        <w:t xml:space="preserve">            $ref: '#/components/schemas/CagInfo'</w:t>
      </w:r>
    </w:p>
    <w:p w14:paraId="65741759" w14:textId="77777777" w:rsidR="004935E2" w:rsidRDefault="004935E2" w:rsidP="004935E2">
      <w:pPr>
        <w:pStyle w:val="PL"/>
      </w:pPr>
      <w:r>
        <w:t xml:space="preserve">        </w:t>
      </w:r>
      <w:r>
        <w:rPr>
          <w:color w:val="C00000"/>
        </w:rPr>
        <w:t>conditionalCagInfos</w:t>
      </w:r>
      <w:r>
        <w:t>:</w:t>
      </w:r>
    </w:p>
    <w:p w14:paraId="31B0A5D9" w14:textId="77777777" w:rsidR="004935E2" w:rsidRDefault="004935E2" w:rsidP="004935E2">
      <w:pPr>
        <w:pStyle w:val="PL"/>
        <w:rPr>
          <w:lang w:val="en-US"/>
        </w:rPr>
      </w:pPr>
      <w:r>
        <w:rPr>
          <w:lang w:val="en-US"/>
        </w:rPr>
        <w:t xml:space="preserve">          </w:t>
      </w:r>
      <w:r>
        <w:rPr>
          <w:color w:val="C00000"/>
        </w:rPr>
        <w:t>description: A map (list of key-value pairs where PlmnId serves as key) of CagInfo</w:t>
      </w:r>
    </w:p>
    <w:p w14:paraId="60D73A9D" w14:textId="77777777" w:rsidR="004935E2" w:rsidRDefault="004935E2" w:rsidP="004935E2">
      <w:pPr>
        <w:pStyle w:val="PL"/>
      </w:pPr>
      <w:r>
        <w:t xml:space="preserve">          type: object</w:t>
      </w:r>
    </w:p>
    <w:p w14:paraId="3BF08F7F" w14:textId="77777777" w:rsidR="004935E2" w:rsidRDefault="004935E2" w:rsidP="004935E2">
      <w:pPr>
        <w:pStyle w:val="PL"/>
      </w:pPr>
      <w:r>
        <w:t xml:space="preserve">          additionalProperties:</w:t>
      </w:r>
    </w:p>
    <w:p w14:paraId="16BDDBA6" w14:textId="77777777" w:rsidR="004935E2" w:rsidRDefault="004935E2" w:rsidP="004935E2">
      <w:pPr>
        <w:pStyle w:val="PL"/>
      </w:pPr>
      <w:r>
        <w:t xml:space="preserve">            $ref: '#/components/schemas/</w:t>
      </w:r>
      <w:r>
        <w:rPr>
          <w:color w:val="C00000"/>
        </w:rPr>
        <w:t>ConditionalCagInfo</w:t>
      </w:r>
      <w:r>
        <w:t>'</w:t>
      </w:r>
    </w:p>
    <w:p w14:paraId="76B759E1" w14:textId="77777777" w:rsidR="005B7866" w:rsidRPr="00B06F7A" w:rsidRDefault="005B7866" w:rsidP="005B7866">
      <w:pPr>
        <w:pStyle w:val="PL"/>
      </w:pPr>
      <w:r w:rsidRPr="00B06F7A">
        <w:t xml:space="preserve">        provisioningTime:</w:t>
      </w:r>
    </w:p>
    <w:p w14:paraId="72FFF6E9"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B03151" w14:textId="77777777" w:rsidR="005B7866" w:rsidRPr="00B06F7A" w:rsidRDefault="005B7866" w:rsidP="005B7866">
      <w:pPr>
        <w:pStyle w:val="PL"/>
      </w:pPr>
    </w:p>
    <w:p w14:paraId="6260E72F" w14:textId="77777777" w:rsidR="005B7866" w:rsidRPr="00B06F7A" w:rsidRDefault="005B7866" w:rsidP="005B7866">
      <w:pPr>
        <w:pStyle w:val="PL"/>
      </w:pPr>
      <w:r w:rsidRPr="00B06F7A">
        <w:t xml:space="preserve">    CagInfo:</w:t>
      </w:r>
    </w:p>
    <w:p w14:paraId="3A91F275" w14:textId="77777777" w:rsidR="005B7866" w:rsidRPr="00B06F7A" w:rsidRDefault="005B7866" w:rsidP="005B7866">
      <w:pPr>
        <w:pStyle w:val="PL"/>
      </w:pPr>
      <w:r w:rsidRPr="00B06F7A">
        <w:t xml:space="preserve">      type: object</w:t>
      </w:r>
    </w:p>
    <w:p w14:paraId="0C0F3A10" w14:textId="77777777" w:rsidR="005B7866" w:rsidRPr="00B06F7A" w:rsidRDefault="005B7866" w:rsidP="005B7866">
      <w:pPr>
        <w:pStyle w:val="PL"/>
      </w:pPr>
      <w:r w:rsidRPr="00B06F7A">
        <w:t xml:space="preserve">      required:</w:t>
      </w:r>
    </w:p>
    <w:p w14:paraId="3F333D32" w14:textId="77777777" w:rsidR="005B7866" w:rsidRPr="00B06F7A" w:rsidRDefault="005B7866" w:rsidP="005B7866">
      <w:pPr>
        <w:pStyle w:val="PL"/>
      </w:pPr>
      <w:r w:rsidRPr="00B06F7A">
        <w:t xml:space="preserve">        - allowedCagList</w:t>
      </w:r>
    </w:p>
    <w:p w14:paraId="2BBF88A6" w14:textId="77777777" w:rsidR="005B7866" w:rsidRPr="00B06F7A" w:rsidRDefault="005B7866" w:rsidP="005B7866">
      <w:pPr>
        <w:pStyle w:val="PL"/>
      </w:pPr>
      <w:r w:rsidRPr="00B06F7A">
        <w:t xml:space="preserve">      properties:</w:t>
      </w:r>
    </w:p>
    <w:p w14:paraId="6DEA07D7" w14:textId="77777777" w:rsidR="005B7866" w:rsidRPr="00B06F7A" w:rsidRDefault="005B7866" w:rsidP="005B7866">
      <w:pPr>
        <w:pStyle w:val="PL"/>
      </w:pPr>
      <w:r w:rsidRPr="00B06F7A">
        <w:t xml:space="preserve">        allowedCagList:</w:t>
      </w:r>
    </w:p>
    <w:p w14:paraId="463BC482" w14:textId="77777777" w:rsidR="005B7866" w:rsidRPr="00B06F7A" w:rsidRDefault="005B7866" w:rsidP="005B7866">
      <w:pPr>
        <w:pStyle w:val="PL"/>
      </w:pPr>
      <w:r w:rsidRPr="00B06F7A">
        <w:t xml:space="preserve">          type: array</w:t>
      </w:r>
    </w:p>
    <w:p w14:paraId="7DEE7D60" w14:textId="77777777" w:rsidR="005B7866" w:rsidRPr="00B06F7A" w:rsidRDefault="005B7866" w:rsidP="005B7866">
      <w:pPr>
        <w:pStyle w:val="PL"/>
      </w:pPr>
      <w:r w:rsidRPr="00B06F7A">
        <w:t xml:space="preserve">          items:</w:t>
      </w:r>
    </w:p>
    <w:p w14:paraId="414CB706" w14:textId="77777777" w:rsidR="005B7866" w:rsidRPr="00B06F7A" w:rsidRDefault="005B7866" w:rsidP="005B7866">
      <w:pPr>
        <w:pStyle w:val="PL"/>
      </w:pPr>
      <w:r w:rsidRPr="00B06F7A">
        <w:t xml:space="preserve">            $ref: 'TS29571_CommonData.yaml#/components/schemas/CagId'</w:t>
      </w:r>
    </w:p>
    <w:p w14:paraId="3716316E" w14:textId="77777777" w:rsidR="005B7866" w:rsidRPr="00B06F7A" w:rsidRDefault="005B7866" w:rsidP="005B7866">
      <w:pPr>
        <w:pStyle w:val="PL"/>
      </w:pPr>
      <w:r w:rsidRPr="00B06F7A">
        <w:t xml:space="preserve">        cagOnlyIndicator:</w:t>
      </w:r>
    </w:p>
    <w:p w14:paraId="6973110A" w14:textId="77777777" w:rsidR="005B7866" w:rsidRPr="00B06F7A" w:rsidRDefault="005B7866" w:rsidP="005B7866">
      <w:pPr>
        <w:pStyle w:val="PL"/>
      </w:pPr>
      <w:r w:rsidRPr="00B06F7A">
        <w:t xml:space="preserve">          type: boolean</w:t>
      </w:r>
    </w:p>
    <w:p w14:paraId="7E61A2CB" w14:textId="77777777" w:rsidR="005B7866" w:rsidRPr="00B06F7A" w:rsidRDefault="005B7866" w:rsidP="005B7866">
      <w:pPr>
        <w:pStyle w:val="PL"/>
      </w:pPr>
    </w:p>
    <w:p w14:paraId="02AF30BF" w14:textId="77777777" w:rsidR="005B7866" w:rsidRPr="00B06F7A" w:rsidRDefault="005B7866" w:rsidP="005B7866">
      <w:pPr>
        <w:pStyle w:val="PL"/>
      </w:pPr>
      <w:r w:rsidRPr="00B06F7A">
        <w:t xml:space="preserve">    SmfSelectionSubscriptionData:</w:t>
      </w:r>
    </w:p>
    <w:p w14:paraId="15EDD18D" w14:textId="77777777" w:rsidR="005B7866" w:rsidRPr="00B06F7A" w:rsidRDefault="005B7866" w:rsidP="005B7866">
      <w:pPr>
        <w:pStyle w:val="PL"/>
      </w:pPr>
      <w:r w:rsidRPr="00B06F7A">
        <w:t xml:space="preserve">      type: object</w:t>
      </w:r>
    </w:p>
    <w:p w14:paraId="5F8CD09C" w14:textId="77777777" w:rsidR="005B7866" w:rsidRPr="00B06F7A" w:rsidRDefault="005B7866" w:rsidP="005B7866">
      <w:pPr>
        <w:pStyle w:val="PL"/>
      </w:pPr>
      <w:r w:rsidRPr="00B06F7A">
        <w:t xml:space="preserve">      properties:</w:t>
      </w:r>
    </w:p>
    <w:p w14:paraId="382BDEF8" w14:textId="77777777" w:rsidR="005B7866" w:rsidRPr="00B06F7A" w:rsidRDefault="005B7866" w:rsidP="005B7866">
      <w:pPr>
        <w:pStyle w:val="PL"/>
      </w:pPr>
      <w:r w:rsidRPr="00B06F7A">
        <w:t xml:space="preserve">        supportedFeatures:</w:t>
      </w:r>
    </w:p>
    <w:p w14:paraId="061591F6" w14:textId="77777777" w:rsidR="005B7866" w:rsidRPr="00B06F7A" w:rsidRDefault="005B7866" w:rsidP="005B7866">
      <w:pPr>
        <w:pStyle w:val="PL"/>
      </w:pPr>
      <w:r w:rsidRPr="00B06F7A">
        <w:t xml:space="preserve">          $ref: 'TS29571_CommonData.yaml#/components/schemas/SupportedFeatures'</w:t>
      </w:r>
    </w:p>
    <w:p w14:paraId="185B8936" w14:textId="77777777" w:rsidR="00303860" w:rsidRPr="00B06F7A" w:rsidRDefault="005B7866" w:rsidP="00303860">
      <w:pPr>
        <w:pStyle w:val="PL"/>
      </w:pPr>
      <w:r w:rsidRPr="00B06F7A">
        <w:t xml:space="preserve">        subscribedSnssaiInfos:</w:t>
      </w:r>
    </w:p>
    <w:p w14:paraId="048D30E2" w14:textId="0AAB96C4" w:rsidR="005B7866" w:rsidRPr="00B06F7A" w:rsidRDefault="00303860" w:rsidP="00303860">
      <w:pPr>
        <w:pStyle w:val="PL"/>
      </w:pPr>
      <w:r w:rsidRPr="00B06F7A">
        <w:t xml:space="preserve">          description: A map(list of key-value pairs) where singleNssai serves as key of SnssaiInfo</w:t>
      </w:r>
    </w:p>
    <w:p w14:paraId="37990F84" w14:textId="77777777" w:rsidR="005B7866" w:rsidRPr="00B06F7A" w:rsidRDefault="005B7866" w:rsidP="005B7866">
      <w:pPr>
        <w:pStyle w:val="PL"/>
      </w:pPr>
      <w:r w:rsidRPr="00B06F7A">
        <w:t xml:space="preserve">          type: object</w:t>
      </w:r>
    </w:p>
    <w:p w14:paraId="05F50463" w14:textId="77777777" w:rsidR="005B7866" w:rsidRPr="00B06F7A" w:rsidRDefault="005B7866" w:rsidP="005B7866">
      <w:pPr>
        <w:pStyle w:val="PL"/>
      </w:pPr>
      <w:r w:rsidRPr="00B06F7A">
        <w:t xml:space="preserve">          additionalProperties:</w:t>
      </w:r>
    </w:p>
    <w:p w14:paraId="23B5FDBE" w14:textId="77777777" w:rsidR="005B7866" w:rsidRPr="00B06F7A" w:rsidRDefault="005B7866" w:rsidP="005B7866">
      <w:pPr>
        <w:pStyle w:val="PL"/>
      </w:pPr>
      <w:r w:rsidRPr="00B06F7A">
        <w:t xml:space="preserve">            $ref: '#/components/schemas/SnssaiInfo'</w:t>
      </w:r>
    </w:p>
    <w:p w14:paraId="17D42935" w14:textId="77777777" w:rsidR="005B7866" w:rsidRPr="00B06F7A" w:rsidRDefault="005B7866" w:rsidP="005B7866">
      <w:pPr>
        <w:pStyle w:val="PL"/>
      </w:pPr>
      <w:r w:rsidRPr="00B06F7A">
        <w:t xml:space="preserve">        sharedSnssaiInfosId:</w:t>
      </w:r>
    </w:p>
    <w:p w14:paraId="413D9F29" w14:textId="77777777" w:rsidR="005B7866" w:rsidRPr="00B06F7A" w:rsidRDefault="005B7866" w:rsidP="005B7866">
      <w:pPr>
        <w:pStyle w:val="PL"/>
      </w:pPr>
      <w:r w:rsidRPr="00B06F7A">
        <w:t xml:space="preserve">          $ref: '#/components/schemas/SharedDataId'</w:t>
      </w:r>
    </w:p>
    <w:p w14:paraId="740FB79E" w14:textId="77777777" w:rsidR="005B7866" w:rsidRPr="00B06F7A" w:rsidRDefault="005B7866" w:rsidP="005B7866">
      <w:pPr>
        <w:pStyle w:val="PL"/>
      </w:pPr>
      <w:r w:rsidRPr="00B06F7A">
        <w:t xml:space="preserve">        hssGroupId:</w:t>
      </w:r>
    </w:p>
    <w:p w14:paraId="1A040C6E" w14:textId="77777777" w:rsidR="005B7866" w:rsidRPr="00B06F7A" w:rsidRDefault="005B7866" w:rsidP="005B7866">
      <w:pPr>
        <w:pStyle w:val="PL"/>
      </w:pPr>
      <w:r w:rsidRPr="00B06F7A">
        <w:t xml:space="preserve">          $ref: 'TS29571_CommonData.yaml#/components/schemas/NfGroupId'</w:t>
      </w:r>
    </w:p>
    <w:p w14:paraId="285D9E52" w14:textId="77777777" w:rsidR="005B7866" w:rsidRPr="00B06F7A" w:rsidRDefault="005B7866" w:rsidP="005B7866">
      <w:pPr>
        <w:pStyle w:val="PL"/>
      </w:pPr>
    </w:p>
    <w:p w14:paraId="2A8F78C5" w14:textId="77777777" w:rsidR="005B7866" w:rsidRPr="00B06F7A" w:rsidRDefault="005B7866" w:rsidP="005B7866">
      <w:pPr>
        <w:pStyle w:val="PL"/>
      </w:pPr>
      <w:r w:rsidRPr="00B06F7A">
        <w:t xml:space="preserve">    SnssaiInfo:</w:t>
      </w:r>
    </w:p>
    <w:p w14:paraId="5D18F442" w14:textId="77777777" w:rsidR="005B7866" w:rsidRPr="00B06F7A" w:rsidRDefault="005B7866" w:rsidP="005B7866">
      <w:pPr>
        <w:pStyle w:val="PL"/>
      </w:pPr>
      <w:r w:rsidRPr="00B06F7A">
        <w:t xml:space="preserve">      type: object</w:t>
      </w:r>
    </w:p>
    <w:p w14:paraId="215F67E3" w14:textId="77777777" w:rsidR="005B7866" w:rsidRPr="00B06F7A" w:rsidRDefault="005B7866" w:rsidP="005B7866">
      <w:pPr>
        <w:pStyle w:val="PL"/>
      </w:pPr>
      <w:r w:rsidRPr="00B06F7A">
        <w:t xml:space="preserve">      required:</w:t>
      </w:r>
    </w:p>
    <w:p w14:paraId="6421361F" w14:textId="77777777" w:rsidR="005B7866" w:rsidRPr="00B06F7A" w:rsidRDefault="005B7866" w:rsidP="005B7866">
      <w:pPr>
        <w:pStyle w:val="PL"/>
      </w:pPr>
      <w:r w:rsidRPr="00B06F7A">
        <w:t xml:space="preserve">        - dnnInfos</w:t>
      </w:r>
    </w:p>
    <w:p w14:paraId="6926281D" w14:textId="77777777" w:rsidR="005B7866" w:rsidRPr="00B06F7A" w:rsidRDefault="005B7866" w:rsidP="005B7866">
      <w:pPr>
        <w:pStyle w:val="PL"/>
      </w:pPr>
      <w:r w:rsidRPr="00B06F7A">
        <w:t xml:space="preserve">      properties:</w:t>
      </w:r>
    </w:p>
    <w:p w14:paraId="77DDCD1A" w14:textId="77777777" w:rsidR="005B7866" w:rsidRPr="00B06F7A" w:rsidRDefault="005B7866" w:rsidP="005B7866">
      <w:pPr>
        <w:pStyle w:val="PL"/>
      </w:pPr>
      <w:r w:rsidRPr="00B06F7A">
        <w:t xml:space="preserve">        dnnInfos:</w:t>
      </w:r>
    </w:p>
    <w:p w14:paraId="13126638" w14:textId="77777777" w:rsidR="005B7866" w:rsidRPr="00B06F7A" w:rsidRDefault="005B7866" w:rsidP="005B7866">
      <w:pPr>
        <w:pStyle w:val="PL"/>
      </w:pPr>
      <w:r w:rsidRPr="00B06F7A">
        <w:t xml:space="preserve">          type: array</w:t>
      </w:r>
    </w:p>
    <w:p w14:paraId="43E82AEA" w14:textId="77777777" w:rsidR="005B7866" w:rsidRPr="00B06F7A" w:rsidRDefault="005B7866" w:rsidP="005B7866">
      <w:pPr>
        <w:pStyle w:val="PL"/>
      </w:pPr>
      <w:r w:rsidRPr="00B06F7A">
        <w:t xml:space="preserve">          items:</w:t>
      </w:r>
    </w:p>
    <w:p w14:paraId="3CC3322B" w14:textId="77777777" w:rsidR="005B7866" w:rsidRPr="00B06F7A" w:rsidRDefault="005B7866" w:rsidP="005B7866">
      <w:pPr>
        <w:pStyle w:val="PL"/>
      </w:pPr>
      <w:r w:rsidRPr="00B06F7A">
        <w:t xml:space="preserve">            $ref: '#/components/schemas/DnnInfo'</w:t>
      </w:r>
    </w:p>
    <w:p w14:paraId="27686953" w14:textId="77777777" w:rsidR="005B7866" w:rsidRPr="00B06F7A" w:rsidRDefault="005B7866" w:rsidP="005B7866">
      <w:pPr>
        <w:pStyle w:val="PL"/>
      </w:pPr>
      <w:r w:rsidRPr="00B06F7A">
        <w:t xml:space="preserve">          minItems: 1</w:t>
      </w:r>
    </w:p>
    <w:p w14:paraId="6B9D567D" w14:textId="77777777" w:rsidR="005B7866" w:rsidRPr="00B06F7A" w:rsidRDefault="005B7866" w:rsidP="005B7866">
      <w:pPr>
        <w:pStyle w:val="PL"/>
      </w:pPr>
    </w:p>
    <w:p w14:paraId="0E0BE23D" w14:textId="77777777" w:rsidR="005B7866" w:rsidRPr="00B06F7A" w:rsidRDefault="005B7866" w:rsidP="005B7866">
      <w:pPr>
        <w:pStyle w:val="PL"/>
      </w:pPr>
      <w:r w:rsidRPr="00B06F7A">
        <w:t xml:space="preserve">    DnnInfo:</w:t>
      </w:r>
    </w:p>
    <w:p w14:paraId="78F2F621" w14:textId="77777777" w:rsidR="005B7866" w:rsidRPr="00B06F7A" w:rsidRDefault="005B7866" w:rsidP="005B7866">
      <w:pPr>
        <w:pStyle w:val="PL"/>
      </w:pPr>
      <w:r w:rsidRPr="00B06F7A">
        <w:t xml:space="preserve">      type: object</w:t>
      </w:r>
    </w:p>
    <w:p w14:paraId="1BD94421" w14:textId="77777777" w:rsidR="005B7866" w:rsidRPr="00B06F7A" w:rsidRDefault="005B7866" w:rsidP="005B7866">
      <w:pPr>
        <w:pStyle w:val="PL"/>
      </w:pPr>
      <w:r w:rsidRPr="00B06F7A">
        <w:t xml:space="preserve">      required:</w:t>
      </w:r>
    </w:p>
    <w:p w14:paraId="79176E71" w14:textId="77777777" w:rsidR="005B7866" w:rsidRPr="00B06F7A" w:rsidRDefault="005B7866" w:rsidP="005B7866">
      <w:pPr>
        <w:pStyle w:val="PL"/>
      </w:pPr>
      <w:r w:rsidRPr="00B06F7A">
        <w:t xml:space="preserve">        - dnn</w:t>
      </w:r>
    </w:p>
    <w:p w14:paraId="12F4D7B2" w14:textId="77777777" w:rsidR="005B7866" w:rsidRPr="00B06F7A" w:rsidRDefault="005B7866" w:rsidP="005B7866">
      <w:pPr>
        <w:pStyle w:val="PL"/>
      </w:pPr>
      <w:r w:rsidRPr="00B06F7A">
        <w:t xml:space="preserve">      properties:</w:t>
      </w:r>
    </w:p>
    <w:p w14:paraId="560377D8" w14:textId="77777777" w:rsidR="005B7866" w:rsidRPr="00B06F7A" w:rsidRDefault="005B7866" w:rsidP="005B7866">
      <w:pPr>
        <w:pStyle w:val="PL"/>
      </w:pPr>
      <w:r w:rsidRPr="00B06F7A">
        <w:t xml:space="preserve">        dnn:</w:t>
      </w:r>
    </w:p>
    <w:p w14:paraId="5E196B70" w14:textId="77777777" w:rsidR="005B7866" w:rsidRPr="00B06F7A" w:rsidRDefault="005B7866" w:rsidP="005B7866">
      <w:pPr>
        <w:pStyle w:val="PL"/>
      </w:pPr>
      <w:r w:rsidRPr="00B06F7A">
        <w:t xml:space="preserve">          anyOf:</w:t>
      </w:r>
    </w:p>
    <w:p w14:paraId="103B9CF4" w14:textId="77777777" w:rsidR="005B7866" w:rsidRPr="00B06F7A" w:rsidRDefault="005B7866" w:rsidP="005B7866">
      <w:pPr>
        <w:pStyle w:val="PL"/>
      </w:pPr>
      <w:r w:rsidRPr="00B06F7A">
        <w:t xml:space="preserve">            - $ref: 'TS29571_CommonData.yaml#/components/schemas/Dnn'</w:t>
      </w:r>
    </w:p>
    <w:p w14:paraId="5A00FA61" w14:textId="77777777" w:rsidR="005B7866" w:rsidRPr="00B06F7A" w:rsidRDefault="005B7866" w:rsidP="005B7866">
      <w:pPr>
        <w:pStyle w:val="PL"/>
      </w:pPr>
      <w:r w:rsidRPr="00B06F7A">
        <w:t xml:space="preserve">            - $ref: 'TS29571_CommonData.yaml#/components/schemas/WildcardDnn'</w:t>
      </w:r>
    </w:p>
    <w:p w14:paraId="72924EDA" w14:textId="77777777" w:rsidR="005B7866" w:rsidRPr="00B06F7A" w:rsidRDefault="005B7866" w:rsidP="005B7866">
      <w:pPr>
        <w:pStyle w:val="PL"/>
      </w:pPr>
      <w:r w:rsidRPr="00B06F7A">
        <w:t xml:space="preserve">        defaultDnnIndicator:</w:t>
      </w:r>
    </w:p>
    <w:p w14:paraId="71E7E572" w14:textId="77777777" w:rsidR="005B7866" w:rsidRPr="00B06F7A" w:rsidRDefault="005B7866" w:rsidP="005B7866">
      <w:pPr>
        <w:pStyle w:val="PL"/>
      </w:pPr>
      <w:r w:rsidRPr="00B06F7A">
        <w:t xml:space="preserve">          $ref: '#/components/schemas/DnnIndicator'</w:t>
      </w:r>
    </w:p>
    <w:p w14:paraId="685A481D" w14:textId="77777777" w:rsidR="005B7866" w:rsidRPr="00B06F7A" w:rsidRDefault="005B7866" w:rsidP="005B7866">
      <w:pPr>
        <w:pStyle w:val="PL"/>
      </w:pPr>
      <w:r w:rsidRPr="00B06F7A">
        <w:t xml:space="preserve">        lboRoamingAllowed:</w:t>
      </w:r>
    </w:p>
    <w:p w14:paraId="6A8D6A8E" w14:textId="77777777" w:rsidR="005B7866" w:rsidRPr="00B06F7A" w:rsidRDefault="005B7866" w:rsidP="005B7866">
      <w:pPr>
        <w:pStyle w:val="PL"/>
      </w:pPr>
      <w:r w:rsidRPr="00B06F7A">
        <w:t xml:space="preserve">          $ref: '#/components/schemas/LboRoamingAllowed'</w:t>
      </w:r>
    </w:p>
    <w:p w14:paraId="4E3DCA9D" w14:textId="77777777" w:rsidR="005B7866" w:rsidRPr="00B06F7A" w:rsidRDefault="005B7866" w:rsidP="005B7866">
      <w:pPr>
        <w:pStyle w:val="PL"/>
      </w:pPr>
      <w:r w:rsidRPr="00B06F7A">
        <w:t xml:space="preserve">        iwkEpsInd:</w:t>
      </w:r>
    </w:p>
    <w:p w14:paraId="3392BAA2" w14:textId="77777777" w:rsidR="005B7866" w:rsidRPr="00B06F7A" w:rsidRDefault="005B7866" w:rsidP="005B7866">
      <w:pPr>
        <w:pStyle w:val="PL"/>
      </w:pPr>
      <w:r w:rsidRPr="00B06F7A">
        <w:t xml:space="preserve">          $ref: '#/components/schemas/IwkEpsInd'</w:t>
      </w:r>
    </w:p>
    <w:p w14:paraId="1F0EAB46" w14:textId="77777777" w:rsidR="005B7866" w:rsidRPr="00B06F7A" w:rsidRDefault="005B7866" w:rsidP="005B7866">
      <w:pPr>
        <w:pStyle w:val="PL"/>
      </w:pPr>
      <w:r w:rsidRPr="00B06F7A">
        <w:t xml:space="preserve">        dnnBarred:</w:t>
      </w:r>
    </w:p>
    <w:p w14:paraId="10CD6EC7" w14:textId="77777777" w:rsidR="005B7866" w:rsidRPr="00B06F7A" w:rsidRDefault="005B7866" w:rsidP="005B7866">
      <w:pPr>
        <w:pStyle w:val="PL"/>
      </w:pPr>
      <w:r w:rsidRPr="00B06F7A">
        <w:t xml:space="preserve">          type: boolean</w:t>
      </w:r>
    </w:p>
    <w:p w14:paraId="341F93AC" w14:textId="77777777" w:rsidR="005B7866" w:rsidRPr="00B06F7A" w:rsidRDefault="005B7866" w:rsidP="005B7866">
      <w:pPr>
        <w:pStyle w:val="PL"/>
        <w:rPr>
          <w:lang w:eastAsia="zh-CN"/>
        </w:rPr>
      </w:pPr>
      <w:r w:rsidRPr="00B06F7A">
        <w:t xml:space="preserve">        invokeNefInd</w:t>
      </w:r>
      <w:r w:rsidRPr="00B06F7A">
        <w:rPr>
          <w:lang w:eastAsia="zh-CN"/>
        </w:rPr>
        <w:t>:</w:t>
      </w:r>
    </w:p>
    <w:p w14:paraId="3A70FCFC" w14:textId="77777777" w:rsidR="005B7866" w:rsidRPr="00B06F7A" w:rsidRDefault="005B7866" w:rsidP="005B7866">
      <w:pPr>
        <w:pStyle w:val="PL"/>
      </w:pPr>
      <w:r w:rsidRPr="00B06F7A">
        <w:t xml:space="preserve">          type: boolean</w:t>
      </w:r>
    </w:p>
    <w:p w14:paraId="1BA61EAC" w14:textId="77777777" w:rsidR="005B7866" w:rsidRPr="00B06F7A" w:rsidRDefault="005B7866" w:rsidP="005B7866">
      <w:pPr>
        <w:pStyle w:val="PL"/>
        <w:rPr>
          <w:lang w:eastAsia="zh-CN"/>
        </w:rPr>
      </w:pPr>
      <w:r w:rsidRPr="00B06F7A">
        <w:t xml:space="preserve">        </w:t>
      </w:r>
      <w:r w:rsidRPr="00B06F7A">
        <w:rPr>
          <w:rFonts w:hint="eastAsia"/>
          <w:lang w:eastAsia="zh-CN"/>
        </w:rPr>
        <w:t>s</w:t>
      </w:r>
      <w:r w:rsidRPr="00B06F7A">
        <w:rPr>
          <w:lang w:eastAsia="zh-CN"/>
        </w:rPr>
        <w:t>mfList:</w:t>
      </w:r>
    </w:p>
    <w:p w14:paraId="4EF37F21" w14:textId="77777777" w:rsidR="005B7866" w:rsidRPr="00B06F7A" w:rsidRDefault="005B7866" w:rsidP="005B7866">
      <w:pPr>
        <w:pStyle w:val="PL"/>
      </w:pPr>
      <w:r w:rsidRPr="00B06F7A">
        <w:t xml:space="preserve">          type: array</w:t>
      </w:r>
    </w:p>
    <w:p w14:paraId="6E60FC3D" w14:textId="77777777" w:rsidR="005B7866" w:rsidRPr="00B06F7A" w:rsidRDefault="005B7866" w:rsidP="005B7866">
      <w:pPr>
        <w:pStyle w:val="PL"/>
      </w:pPr>
      <w:r w:rsidRPr="00B06F7A">
        <w:t xml:space="preserve">          items:</w:t>
      </w:r>
    </w:p>
    <w:p w14:paraId="19B9958A" w14:textId="77777777" w:rsidR="005B7866" w:rsidRPr="00B06F7A" w:rsidRDefault="005B7866" w:rsidP="005B7866">
      <w:pPr>
        <w:pStyle w:val="PL"/>
      </w:pPr>
      <w:r w:rsidRPr="00B06F7A">
        <w:t xml:space="preserve">            $ref: 'TS29571_CommonData.yaml#/components/schemas/NfInstanceId'</w:t>
      </w:r>
    </w:p>
    <w:p w14:paraId="7FAA9FD4" w14:textId="77777777" w:rsidR="005B7866" w:rsidRPr="00B06F7A" w:rsidRDefault="005B7866" w:rsidP="005B7866">
      <w:pPr>
        <w:pStyle w:val="PL"/>
      </w:pPr>
      <w:r w:rsidRPr="00B06F7A">
        <w:t xml:space="preserve">          minItems: 1</w:t>
      </w:r>
    </w:p>
    <w:p w14:paraId="4FC279E8" w14:textId="77777777" w:rsidR="005B7866" w:rsidRPr="00B06F7A" w:rsidRDefault="005B7866" w:rsidP="005B7866">
      <w:pPr>
        <w:pStyle w:val="PL"/>
        <w:rPr>
          <w:lang w:eastAsia="zh-CN"/>
        </w:rPr>
      </w:pPr>
      <w:r w:rsidRPr="00B06F7A">
        <w:t xml:space="preserve">        </w:t>
      </w:r>
      <w:r w:rsidRPr="00B06F7A">
        <w:rPr>
          <w:rFonts w:hint="eastAsia"/>
          <w:lang w:eastAsia="zh-CN"/>
        </w:rPr>
        <w:t>s</w:t>
      </w:r>
      <w:r w:rsidRPr="00B06F7A">
        <w:rPr>
          <w:lang w:eastAsia="zh-CN"/>
        </w:rPr>
        <w:t>ameSmfInd:</w:t>
      </w:r>
    </w:p>
    <w:p w14:paraId="72CB96B7" w14:textId="77777777" w:rsidR="005B7866" w:rsidRPr="00B06F7A" w:rsidRDefault="005B7866" w:rsidP="005B7866">
      <w:pPr>
        <w:pStyle w:val="PL"/>
      </w:pPr>
      <w:r w:rsidRPr="00B06F7A">
        <w:t xml:space="preserve">          type: boolean</w:t>
      </w:r>
    </w:p>
    <w:p w14:paraId="03FD451C" w14:textId="77777777" w:rsidR="00047B15" w:rsidRDefault="00047B15" w:rsidP="00047B15">
      <w:pPr>
        <w:pStyle w:val="PL"/>
      </w:pPr>
      <w:r>
        <w:t xml:space="preserve">        hrSboAllowed:</w:t>
      </w:r>
    </w:p>
    <w:p w14:paraId="26510410" w14:textId="77777777" w:rsidR="00047B15" w:rsidRDefault="00047B15" w:rsidP="00047B15">
      <w:pPr>
        <w:pStyle w:val="PL"/>
      </w:pPr>
      <w:r>
        <w:t xml:space="preserve">          type: boolean</w:t>
      </w:r>
    </w:p>
    <w:p w14:paraId="0D1598D5" w14:textId="77777777" w:rsidR="00047B15" w:rsidRDefault="00047B15" w:rsidP="00047B15">
      <w:pPr>
        <w:pStyle w:val="PL"/>
      </w:pPr>
      <w:r>
        <w:t xml:space="preserve">          default: false</w:t>
      </w:r>
    </w:p>
    <w:p w14:paraId="1E98CC5C" w14:textId="77777777" w:rsidR="0054582B" w:rsidRDefault="0054582B" w:rsidP="0054582B">
      <w:pPr>
        <w:pStyle w:val="PL"/>
      </w:pPr>
      <w:r>
        <w:t xml:space="preserve">        ladnServiceArea:</w:t>
      </w:r>
    </w:p>
    <w:p w14:paraId="66E4B5AB" w14:textId="77777777" w:rsidR="0054582B" w:rsidRDefault="0054582B" w:rsidP="0054582B">
      <w:pPr>
        <w:pStyle w:val="PL"/>
      </w:pPr>
      <w:r>
        <w:t xml:space="preserve">          type: array</w:t>
      </w:r>
    </w:p>
    <w:p w14:paraId="6F1A4F90" w14:textId="77777777" w:rsidR="0054582B" w:rsidRDefault="0054582B" w:rsidP="0054582B">
      <w:pPr>
        <w:pStyle w:val="PL"/>
      </w:pPr>
      <w:r>
        <w:t xml:space="preserve">          items:</w:t>
      </w:r>
    </w:p>
    <w:p w14:paraId="5F6B3D79" w14:textId="77777777" w:rsidR="0054582B" w:rsidRDefault="0054582B" w:rsidP="0054582B">
      <w:pPr>
        <w:pStyle w:val="PL"/>
      </w:pPr>
      <w:r>
        <w:t xml:space="preserve">            $ref: 'TS29571_CommonData.yaml#/components/schemas/Tai'</w:t>
      </w:r>
    </w:p>
    <w:p w14:paraId="30223608" w14:textId="77777777" w:rsidR="0054582B" w:rsidRDefault="0054582B" w:rsidP="0054582B">
      <w:pPr>
        <w:pStyle w:val="PL"/>
      </w:pPr>
      <w:r>
        <w:t xml:space="preserve">          minItems: 1</w:t>
      </w:r>
    </w:p>
    <w:p w14:paraId="0761D7BB" w14:textId="77777777" w:rsidR="005B7866" w:rsidRPr="00B06F7A" w:rsidRDefault="005B7866" w:rsidP="005B7866">
      <w:pPr>
        <w:pStyle w:val="PL"/>
      </w:pPr>
    </w:p>
    <w:p w14:paraId="4F9DCE1D" w14:textId="77777777" w:rsidR="005B7866" w:rsidRPr="00B06F7A" w:rsidRDefault="005B7866" w:rsidP="005B7866">
      <w:pPr>
        <w:pStyle w:val="PL"/>
      </w:pPr>
      <w:r w:rsidRPr="00B06F7A">
        <w:t xml:space="preserve">    Nssai:</w:t>
      </w:r>
    </w:p>
    <w:p w14:paraId="73F91CAD" w14:textId="77777777" w:rsidR="005B7866" w:rsidRPr="00B06F7A" w:rsidRDefault="005B7866" w:rsidP="005B7866">
      <w:pPr>
        <w:pStyle w:val="PL"/>
      </w:pPr>
      <w:r w:rsidRPr="00B06F7A">
        <w:t xml:space="preserve">      type: object</w:t>
      </w:r>
    </w:p>
    <w:p w14:paraId="36CE1980" w14:textId="77777777" w:rsidR="005B7866" w:rsidRPr="00B06F7A" w:rsidRDefault="005B7866" w:rsidP="005B7866">
      <w:pPr>
        <w:pStyle w:val="PL"/>
      </w:pPr>
      <w:r w:rsidRPr="00B06F7A">
        <w:t xml:space="preserve">      required:</w:t>
      </w:r>
    </w:p>
    <w:p w14:paraId="1BB518B2" w14:textId="77777777" w:rsidR="005B7866" w:rsidRPr="00B06F7A" w:rsidRDefault="005B7866" w:rsidP="005B7866">
      <w:pPr>
        <w:pStyle w:val="PL"/>
      </w:pPr>
      <w:r w:rsidRPr="00B06F7A">
        <w:t xml:space="preserve">       - defaultSingleNssais</w:t>
      </w:r>
    </w:p>
    <w:p w14:paraId="0D812C4D" w14:textId="77777777" w:rsidR="005B7866" w:rsidRPr="00B06F7A" w:rsidRDefault="005B7866" w:rsidP="005B7866">
      <w:pPr>
        <w:pStyle w:val="PL"/>
      </w:pPr>
      <w:r w:rsidRPr="00B06F7A">
        <w:t xml:space="preserve">      properties:</w:t>
      </w:r>
    </w:p>
    <w:p w14:paraId="2F8D2BF6" w14:textId="77777777" w:rsidR="005B7866" w:rsidRPr="00B06F7A" w:rsidRDefault="005B7866" w:rsidP="005B7866">
      <w:pPr>
        <w:pStyle w:val="PL"/>
      </w:pPr>
      <w:r w:rsidRPr="00B06F7A">
        <w:t xml:space="preserve">        supportedFeatures:</w:t>
      </w:r>
    </w:p>
    <w:p w14:paraId="55DC59BA" w14:textId="77777777" w:rsidR="005B7866" w:rsidRPr="00B06F7A" w:rsidRDefault="005B7866" w:rsidP="005B7866">
      <w:pPr>
        <w:pStyle w:val="PL"/>
      </w:pPr>
      <w:r w:rsidRPr="00B06F7A">
        <w:t xml:space="preserve">          $ref: 'TS29571_CommonData.yaml#/components/schemas/SupportedFeatures'</w:t>
      </w:r>
    </w:p>
    <w:p w14:paraId="016B1ADA" w14:textId="77777777" w:rsidR="005B7866" w:rsidRPr="00B06F7A" w:rsidRDefault="005B7866" w:rsidP="005B7866">
      <w:pPr>
        <w:pStyle w:val="PL"/>
      </w:pPr>
      <w:r w:rsidRPr="00B06F7A">
        <w:t xml:space="preserve">        defaultSingleNssais:</w:t>
      </w:r>
    </w:p>
    <w:p w14:paraId="04F1CE5A" w14:textId="77777777" w:rsidR="005B7866" w:rsidRPr="00B06F7A" w:rsidRDefault="005B7866" w:rsidP="005B7866">
      <w:pPr>
        <w:pStyle w:val="PL"/>
      </w:pPr>
      <w:r w:rsidRPr="00B06F7A">
        <w:t xml:space="preserve">          type: array</w:t>
      </w:r>
    </w:p>
    <w:p w14:paraId="4B860C2B" w14:textId="77777777" w:rsidR="005B7866" w:rsidRPr="00B06F7A" w:rsidRDefault="005B7866" w:rsidP="005B7866">
      <w:pPr>
        <w:pStyle w:val="PL"/>
      </w:pPr>
      <w:r w:rsidRPr="00B06F7A">
        <w:t xml:space="preserve">          items:</w:t>
      </w:r>
    </w:p>
    <w:p w14:paraId="708D98CE" w14:textId="77777777" w:rsidR="005B7866" w:rsidRPr="00B06F7A" w:rsidRDefault="005B7866" w:rsidP="005B7866">
      <w:pPr>
        <w:pStyle w:val="PL"/>
      </w:pPr>
      <w:r w:rsidRPr="00B06F7A">
        <w:t xml:space="preserve">            $ref: 'TS29571_CommonData.yaml#/components/schemas/Snssai'</w:t>
      </w:r>
    </w:p>
    <w:p w14:paraId="032C06DC" w14:textId="77777777" w:rsidR="005B7866" w:rsidRPr="00B06F7A" w:rsidRDefault="005B7866" w:rsidP="005B7866">
      <w:pPr>
        <w:pStyle w:val="PL"/>
      </w:pPr>
      <w:r w:rsidRPr="00B06F7A">
        <w:t xml:space="preserve">          minItems: 1</w:t>
      </w:r>
    </w:p>
    <w:p w14:paraId="4B0FC850" w14:textId="77777777" w:rsidR="005B7866" w:rsidRPr="00B06F7A" w:rsidRDefault="005B7866" w:rsidP="005B7866">
      <w:pPr>
        <w:pStyle w:val="PL"/>
      </w:pPr>
      <w:r w:rsidRPr="00B06F7A">
        <w:t xml:space="preserve">        singleNssais:</w:t>
      </w:r>
    </w:p>
    <w:p w14:paraId="37848D37" w14:textId="77777777" w:rsidR="005B7866" w:rsidRPr="00B06F7A" w:rsidRDefault="005B7866" w:rsidP="005B7866">
      <w:pPr>
        <w:pStyle w:val="PL"/>
      </w:pPr>
      <w:r w:rsidRPr="00B06F7A">
        <w:t xml:space="preserve">          type: array</w:t>
      </w:r>
    </w:p>
    <w:p w14:paraId="732A53E4" w14:textId="77777777" w:rsidR="005B7866" w:rsidRPr="00B06F7A" w:rsidRDefault="005B7866" w:rsidP="005B7866">
      <w:pPr>
        <w:pStyle w:val="PL"/>
      </w:pPr>
      <w:r w:rsidRPr="00B06F7A">
        <w:t xml:space="preserve">          items:</w:t>
      </w:r>
    </w:p>
    <w:p w14:paraId="39E134A9" w14:textId="77777777" w:rsidR="005B7866" w:rsidRPr="00B06F7A" w:rsidRDefault="005B7866" w:rsidP="005B7866">
      <w:pPr>
        <w:pStyle w:val="PL"/>
      </w:pPr>
      <w:r w:rsidRPr="00B06F7A">
        <w:t xml:space="preserve">            $ref: 'TS29571_CommonData.yaml#/components/schemas/Snssai'</w:t>
      </w:r>
    </w:p>
    <w:p w14:paraId="0FAE015A" w14:textId="77777777" w:rsidR="005B7866" w:rsidRPr="00B06F7A" w:rsidRDefault="005B7866" w:rsidP="005B7866">
      <w:pPr>
        <w:pStyle w:val="PL"/>
      </w:pPr>
      <w:r w:rsidRPr="00B06F7A">
        <w:t xml:space="preserve">          minItems: 1</w:t>
      </w:r>
    </w:p>
    <w:p w14:paraId="217697E3" w14:textId="77777777" w:rsidR="005B7866" w:rsidRPr="00B06F7A" w:rsidRDefault="005B7866" w:rsidP="005B7866">
      <w:pPr>
        <w:pStyle w:val="PL"/>
      </w:pPr>
      <w:r w:rsidRPr="00B06F7A">
        <w:t xml:space="preserve">        provisioningTime:</w:t>
      </w:r>
    </w:p>
    <w:p w14:paraId="5DADB029"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B4C06C9" w14:textId="77777777" w:rsidR="005B7866" w:rsidRPr="00B06F7A" w:rsidRDefault="005B7866" w:rsidP="005B7866">
      <w:pPr>
        <w:pStyle w:val="PL"/>
      </w:pPr>
      <w:r w:rsidRPr="00B06F7A">
        <w:t xml:space="preserve">        additionalSnssaiData:</w:t>
      </w:r>
    </w:p>
    <w:p w14:paraId="5B7DB232" w14:textId="77777777" w:rsidR="00303860" w:rsidRPr="00B06F7A" w:rsidRDefault="00303860" w:rsidP="005B7866">
      <w:pPr>
        <w:pStyle w:val="PL"/>
      </w:pPr>
      <w:r w:rsidRPr="00B06F7A">
        <w:t xml:space="preserve">          description: A map(list of key-value pairs) where singleNssai serves as key of AdditionalSnssaiData</w:t>
      </w:r>
    </w:p>
    <w:p w14:paraId="5EAD2A74" w14:textId="27CC163C" w:rsidR="005B7866" w:rsidRPr="00B06F7A" w:rsidRDefault="005B7866" w:rsidP="005B7866">
      <w:pPr>
        <w:pStyle w:val="PL"/>
      </w:pPr>
      <w:r w:rsidRPr="00B06F7A">
        <w:t xml:space="preserve">          type: object</w:t>
      </w:r>
    </w:p>
    <w:p w14:paraId="34429176" w14:textId="77777777" w:rsidR="005B7866" w:rsidRPr="00B06F7A" w:rsidRDefault="005B7866" w:rsidP="005B7866">
      <w:pPr>
        <w:pStyle w:val="PL"/>
      </w:pPr>
      <w:r w:rsidRPr="00B06F7A">
        <w:t xml:space="preserve">          additionalProperties:</w:t>
      </w:r>
    </w:p>
    <w:p w14:paraId="78D3363A" w14:textId="77777777" w:rsidR="005B7866" w:rsidRPr="00B06F7A" w:rsidRDefault="005B7866" w:rsidP="005B7866">
      <w:pPr>
        <w:pStyle w:val="PL"/>
      </w:pPr>
      <w:r w:rsidRPr="00B06F7A">
        <w:t xml:space="preserve">            $ref: '#/components/schemas/AdditionalSnssaiData'</w:t>
      </w:r>
    </w:p>
    <w:p w14:paraId="59D45185" w14:textId="77777777" w:rsidR="005B7866" w:rsidRPr="00B06F7A" w:rsidRDefault="005B7866" w:rsidP="005B7866">
      <w:pPr>
        <w:pStyle w:val="PL"/>
      </w:pPr>
      <w:r w:rsidRPr="00B06F7A">
        <w:t xml:space="preserve">          minProperties: 1</w:t>
      </w:r>
    </w:p>
    <w:p w14:paraId="5E12A9BB" w14:textId="77777777" w:rsidR="00882122" w:rsidRPr="00B3056F" w:rsidRDefault="00882122" w:rsidP="00882122">
      <w:pPr>
        <w:pStyle w:val="PL"/>
      </w:pPr>
      <w:r w:rsidRPr="00B3056F">
        <w:t xml:space="preserve">        </w:t>
      </w:r>
      <w:r>
        <w:t>suppressNssrgInd</w:t>
      </w:r>
      <w:r w:rsidRPr="00B3056F">
        <w:t>:</w:t>
      </w:r>
    </w:p>
    <w:p w14:paraId="0D06417B" w14:textId="77777777" w:rsidR="00882122" w:rsidRDefault="00882122" w:rsidP="00882122">
      <w:pPr>
        <w:pStyle w:val="PL"/>
      </w:pPr>
      <w:r w:rsidRPr="00B3056F">
        <w:t xml:space="preserve">          type: boolean</w:t>
      </w:r>
    </w:p>
    <w:p w14:paraId="41483E4C" w14:textId="77777777" w:rsidR="005B7866" w:rsidRPr="00B06F7A" w:rsidRDefault="005B7866" w:rsidP="005B7866">
      <w:pPr>
        <w:pStyle w:val="PL"/>
      </w:pPr>
      <w:r w:rsidRPr="00B06F7A">
        <w:t xml:space="preserve">      nullable: true</w:t>
      </w:r>
    </w:p>
    <w:p w14:paraId="0B8AC16E" w14:textId="77777777" w:rsidR="005B7866" w:rsidRPr="00B06F7A" w:rsidRDefault="005B7866" w:rsidP="005B7866">
      <w:pPr>
        <w:pStyle w:val="PL"/>
      </w:pPr>
    </w:p>
    <w:p w14:paraId="652B47F0" w14:textId="77777777" w:rsidR="005B7866" w:rsidRPr="00B06F7A" w:rsidRDefault="005B7866" w:rsidP="005B7866">
      <w:pPr>
        <w:pStyle w:val="PL"/>
      </w:pPr>
      <w:r w:rsidRPr="00B06F7A">
        <w:t xml:space="preserve">    UeContextInAmfData:</w:t>
      </w:r>
    </w:p>
    <w:p w14:paraId="4873BE1E" w14:textId="77777777" w:rsidR="005B7866" w:rsidRPr="00B06F7A" w:rsidRDefault="005B7866" w:rsidP="005B7866">
      <w:pPr>
        <w:pStyle w:val="PL"/>
      </w:pPr>
      <w:r w:rsidRPr="00B06F7A">
        <w:t xml:space="preserve">      type: object</w:t>
      </w:r>
    </w:p>
    <w:p w14:paraId="1B516F60" w14:textId="77777777" w:rsidR="005B7866" w:rsidRPr="00B06F7A" w:rsidRDefault="005B7866" w:rsidP="005B7866">
      <w:pPr>
        <w:pStyle w:val="PL"/>
      </w:pPr>
      <w:r w:rsidRPr="00B06F7A">
        <w:t xml:space="preserve">      properties:</w:t>
      </w:r>
    </w:p>
    <w:p w14:paraId="1E2A6DA0"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1F8C6B3F" w14:textId="77777777" w:rsidR="003D2B87" w:rsidRPr="00B06F7A" w:rsidRDefault="005B7866" w:rsidP="003D2B87">
      <w:pPr>
        <w:pStyle w:val="PL"/>
      </w:pPr>
      <w:r w:rsidRPr="00B06F7A">
        <w:t xml:space="preserve">      </w:t>
      </w:r>
      <w:r w:rsidRPr="00B06F7A">
        <w:rPr>
          <w:rFonts w:hint="eastAsia"/>
          <w:lang w:eastAsia="zh-CN"/>
        </w:rPr>
        <w:t xml:space="preserve">    </w:t>
      </w:r>
      <w:r w:rsidRPr="00B06F7A">
        <w:t>$ref: 'TS29503_Nudm_UECM.yaml#/components/schemas/EpsInterworkingInfo'</w:t>
      </w:r>
    </w:p>
    <w:p w14:paraId="68FB0CCD" w14:textId="77777777" w:rsidR="003D2B87" w:rsidRPr="00B06F7A" w:rsidRDefault="003D2B87" w:rsidP="003D2B87">
      <w:pPr>
        <w:pStyle w:val="PL"/>
        <w:rPr>
          <w:lang w:val="en-US"/>
        </w:rPr>
      </w:pPr>
      <w:r w:rsidRPr="00B06F7A">
        <w:rPr>
          <w:lang w:val="en-US"/>
        </w:rPr>
        <w:t xml:space="preserve">        amfInfo:</w:t>
      </w:r>
    </w:p>
    <w:p w14:paraId="0227082B" w14:textId="77777777" w:rsidR="003D2B87" w:rsidRPr="00B06F7A" w:rsidRDefault="003D2B87" w:rsidP="003D2B87">
      <w:pPr>
        <w:pStyle w:val="PL"/>
        <w:rPr>
          <w:lang w:val="en-US"/>
        </w:rPr>
      </w:pPr>
      <w:r w:rsidRPr="00B06F7A">
        <w:rPr>
          <w:lang w:val="en-US"/>
        </w:rPr>
        <w:t xml:space="preserve">          description: AMF information</w:t>
      </w:r>
    </w:p>
    <w:p w14:paraId="2E70F81E" w14:textId="77777777" w:rsidR="003D2B87" w:rsidRPr="00B06F7A" w:rsidRDefault="003D2B87" w:rsidP="003D2B87">
      <w:pPr>
        <w:pStyle w:val="PL"/>
        <w:rPr>
          <w:lang w:val="en-US"/>
        </w:rPr>
      </w:pPr>
      <w:r w:rsidRPr="00B06F7A">
        <w:rPr>
          <w:lang w:val="en-US"/>
        </w:rPr>
        <w:t xml:space="preserve">          type: array</w:t>
      </w:r>
    </w:p>
    <w:p w14:paraId="3EEB6DF8" w14:textId="77777777" w:rsidR="003D2B87" w:rsidRPr="00B06F7A" w:rsidRDefault="003D2B87" w:rsidP="003D2B87">
      <w:pPr>
        <w:pStyle w:val="PL"/>
        <w:rPr>
          <w:lang w:val="en-US"/>
        </w:rPr>
      </w:pPr>
      <w:r w:rsidRPr="00B06F7A">
        <w:rPr>
          <w:lang w:val="en-US"/>
        </w:rPr>
        <w:t xml:space="preserve">          items:</w:t>
      </w:r>
    </w:p>
    <w:p w14:paraId="68E6901E" w14:textId="77777777" w:rsidR="003D2B87" w:rsidRPr="00B06F7A" w:rsidRDefault="003D2B87" w:rsidP="003D2B87">
      <w:pPr>
        <w:pStyle w:val="PL"/>
        <w:rPr>
          <w:lang w:val="en-US"/>
        </w:rPr>
      </w:pPr>
      <w:r w:rsidRPr="00B06F7A">
        <w:rPr>
          <w:lang w:val="en-US"/>
        </w:rPr>
        <w:t xml:space="preserve">            $ref: '#/components/schemas/AmfInfo'</w:t>
      </w:r>
    </w:p>
    <w:p w14:paraId="7033C49C" w14:textId="77777777" w:rsidR="003D2B87" w:rsidRPr="00B06F7A" w:rsidRDefault="003D2B87" w:rsidP="003D2B87">
      <w:pPr>
        <w:pStyle w:val="PL"/>
        <w:rPr>
          <w:lang w:val="en-US"/>
        </w:rPr>
      </w:pPr>
      <w:r w:rsidRPr="00B06F7A">
        <w:rPr>
          <w:lang w:val="en-US"/>
        </w:rPr>
        <w:t xml:space="preserve">          minItems: 1</w:t>
      </w:r>
    </w:p>
    <w:p w14:paraId="5CBC4BFF" w14:textId="0D0A7C3A" w:rsidR="005B7866" w:rsidRPr="00B06F7A" w:rsidRDefault="003D2B87" w:rsidP="003D2B87">
      <w:pPr>
        <w:pStyle w:val="PL"/>
      </w:pPr>
      <w:r w:rsidRPr="00B06F7A">
        <w:rPr>
          <w:lang w:val="en-US"/>
        </w:rPr>
        <w:t xml:space="preserve">          maxItems: 2</w:t>
      </w:r>
    </w:p>
    <w:p w14:paraId="3EBC4A4E" w14:textId="77777777" w:rsidR="005B7866" w:rsidRPr="00B06F7A" w:rsidRDefault="005B7866" w:rsidP="005B7866">
      <w:pPr>
        <w:pStyle w:val="PL"/>
      </w:pPr>
    </w:p>
    <w:p w14:paraId="587B75EA" w14:textId="77777777" w:rsidR="005B7866" w:rsidRPr="00B06F7A" w:rsidRDefault="005B7866" w:rsidP="005B7866">
      <w:pPr>
        <w:pStyle w:val="PL"/>
      </w:pPr>
      <w:r w:rsidRPr="00B06F7A">
        <w:t xml:space="preserve">    UeContextInSmfData:</w:t>
      </w:r>
    </w:p>
    <w:p w14:paraId="13677B36" w14:textId="77777777" w:rsidR="005B7866" w:rsidRPr="00B06F7A" w:rsidRDefault="005B7866" w:rsidP="005B7866">
      <w:pPr>
        <w:pStyle w:val="PL"/>
      </w:pPr>
      <w:r w:rsidRPr="00B06F7A">
        <w:t xml:space="preserve">      type: object</w:t>
      </w:r>
    </w:p>
    <w:p w14:paraId="03EE7AFF" w14:textId="77777777" w:rsidR="005B7866" w:rsidRPr="00B06F7A" w:rsidRDefault="005B7866" w:rsidP="005B7866">
      <w:pPr>
        <w:pStyle w:val="PL"/>
      </w:pPr>
      <w:r w:rsidRPr="00B06F7A">
        <w:t xml:space="preserve">      properties:</w:t>
      </w:r>
    </w:p>
    <w:p w14:paraId="6EF13AD6" w14:textId="77777777" w:rsidR="005B7866" w:rsidRPr="00B06F7A" w:rsidRDefault="005B7866" w:rsidP="005B7866">
      <w:pPr>
        <w:pStyle w:val="PL"/>
      </w:pPr>
      <w:r w:rsidRPr="00B06F7A">
        <w:t xml:space="preserve">        pduSessions:</w:t>
      </w:r>
    </w:p>
    <w:p w14:paraId="376B1868" w14:textId="77777777" w:rsidR="005B7866" w:rsidRPr="00B06F7A" w:rsidRDefault="005B7866" w:rsidP="005B7866">
      <w:pPr>
        <w:pStyle w:val="PL"/>
      </w:pPr>
      <w:r w:rsidRPr="00B06F7A">
        <w:rPr>
          <w:lang w:val="en-US"/>
        </w:rPr>
        <w:t xml:space="preserve">          description: </w:t>
      </w:r>
      <w:r w:rsidRPr="00B06F7A">
        <w:rPr>
          <w:rFonts w:cs="Arial"/>
          <w:szCs w:val="18"/>
        </w:rPr>
        <w:t>A map (list of key-value pairs where PduSessionId serves as key) of PduSessions</w:t>
      </w:r>
    </w:p>
    <w:p w14:paraId="22942094" w14:textId="77777777" w:rsidR="005B7866" w:rsidRPr="00B06F7A" w:rsidRDefault="005B7866" w:rsidP="005B7866">
      <w:pPr>
        <w:pStyle w:val="PL"/>
      </w:pPr>
      <w:r w:rsidRPr="00B06F7A">
        <w:t xml:space="preserve">          type: object</w:t>
      </w:r>
    </w:p>
    <w:p w14:paraId="27B29C98" w14:textId="77777777" w:rsidR="005B7866" w:rsidRPr="00B06F7A" w:rsidRDefault="005B7866" w:rsidP="005B7866">
      <w:pPr>
        <w:pStyle w:val="PL"/>
      </w:pPr>
      <w:r w:rsidRPr="00B06F7A">
        <w:t xml:space="preserve">          additionalProperties:</w:t>
      </w:r>
    </w:p>
    <w:p w14:paraId="0A2E29FF" w14:textId="77777777" w:rsidR="005B7866" w:rsidRPr="00B06F7A" w:rsidRDefault="005B7866" w:rsidP="005B7866">
      <w:pPr>
        <w:pStyle w:val="PL"/>
      </w:pPr>
      <w:r w:rsidRPr="00B06F7A">
        <w:t xml:space="preserve">            $ref: '#/components/schemas/PduSession'</w:t>
      </w:r>
    </w:p>
    <w:p w14:paraId="280DC6A6" w14:textId="77777777" w:rsidR="005B7866" w:rsidRPr="00B06F7A" w:rsidRDefault="005B7866" w:rsidP="005B7866">
      <w:pPr>
        <w:pStyle w:val="PL"/>
      </w:pPr>
      <w:r w:rsidRPr="00B06F7A">
        <w:t xml:space="preserve">        pgwInfo:</w:t>
      </w:r>
    </w:p>
    <w:p w14:paraId="338A8BD2" w14:textId="77777777" w:rsidR="005B7866" w:rsidRPr="00B06F7A" w:rsidRDefault="005B7866" w:rsidP="005B7866">
      <w:pPr>
        <w:pStyle w:val="PL"/>
      </w:pPr>
      <w:r w:rsidRPr="00B06F7A">
        <w:t xml:space="preserve">          type: array</w:t>
      </w:r>
    </w:p>
    <w:p w14:paraId="6522D5FF" w14:textId="77777777" w:rsidR="005B7866" w:rsidRPr="00B06F7A" w:rsidRDefault="005B7866" w:rsidP="005B7866">
      <w:pPr>
        <w:pStyle w:val="PL"/>
      </w:pPr>
      <w:r w:rsidRPr="00B06F7A">
        <w:t xml:space="preserve">          items:</w:t>
      </w:r>
    </w:p>
    <w:p w14:paraId="04788842" w14:textId="77777777" w:rsidR="005B7866" w:rsidRPr="00B06F7A" w:rsidRDefault="005B7866" w:rsidP="005B7866">
      <w:pPr>
        <w:pStyle w:val="PL"/>
      </w:pPr>
      <w:r w:rsidRPr="00B06F7A">
        <w:t xml:space="preserve">            $ref: '#/components/schemas/PgwInfo'</w:t>
      </w:r>
    </w:p>
    <w:p w14:paraId="1F0FFFAE" w14:textId="77777777" w:rsidR="005B7866" w:rsidRPr="00B06F7A" w:rsidRDefault="005B7866" w:rsidP="005B7866">
      <w:pPr>
        <w:pStyle w:val="PL"/>
      </w:pPr>
      <w:r w:rsidRPr="00B06F7A">
        <w:t xml:space="preserve">          minItems: 1</w:t>
      </w:r>
    </w:p>
    <w:p w14:paraId="43D0766D" w14:textId="77777777" w:rsidR="005B7866" w:rsidRPr="00B06F7A" w:rsidRDefault="005B7866" w:rsidP="005B7866">
      <w:pPr>
        <w:pStyle w:val="PL"/>
      </w:pPr>
      <w:r w:rsidRPr="00B06F7A">
        <w:t xml:space="preserve">        emergencyInfo:</w:t>
      </w:r>
    </w:p>
    <w:p w14:paraId="2F5C00A0" w14:textId="77777777" w:rsidR="005B7866" w:rsidRPr="00B06F7A" w:rsidRDefault="005B7866" w:rsidP="005B7866">
      <w:pPr>
        <w:pStyle w:val="PL"/>
      </w:pPr>
      <w:r w:rsidRPr="00B06F7A">
        <w:t xml:space="preserve">          $ref: '#/components/schemas/EmergencyInfo'</w:t>
      </w:r>
    </w:p>
    <w:p w14:paraId="7790C979" w14:textId="77777777" w:rsidR="005B7866" w:rsidRPr="00B06F7A" w:rsidRDefault="005B7866" w:rsidP="005B7866">
      <w:pPr>
        <w:pStyle w:val="PL"/>
      </w:pPr>
    </w:p>
    <w:p w14:paraId="088E0E83" w14:textId="77777777" w:rsidR="005B7866" w:rsidRPr="00B06F7A" w:rsidRDefault="005B7866" w:rsidP="005B7866">
      <w:pPr>
        <w:pStyle w:val="PL"/>
      </w:pPr>
      <w:r w:rsidRPr="00B06F7A">
        <w:t xml:space="preserve">    EmergencyInfo:</w:t>
      </w:r>
    </w:p>
    <w:p w14:paraId="4CCF6C44" w14:textId="77777777" w:rsidR="005B7866" w:rsidRPr="00B06F7A" w:rsidRDefault="005B7866" w:rsidP="005B7866">
      <w:pPr>
        <w:pStyle w:val="PL"/>
      </w:pPr>
      <w:r w:rsidRPr="00B06F7A">
        <w:t xml:space="preserve">      type: object</w:t>
      </w:r>
    </w:p>
    <w:p w14:paraId="4C793AC7" w14:textId="77777777" w:rsidR="005B7866" w:rsidRPr="00B06F7A" w:rsidRDefault="005B7866" w:rsidP="005B7866">
      <w:pPr>
        <w:pStyle w:val="PL"/>
      </w:pPr>
      <w:r w:rsidRPr="00B06F7A">
        <w:t xml:space="preserve">      oneOf:</w:t>
      </w:r>
    </w:p>
    <w:p w14:paraId="61D0C878" w14:textId="77777777" w:rsidR="005B7866" w:rsidRPr="00B06F7A" w:rsidRDefault="005B7866" w:rsidP="005B7866">
      <w:pPr>
        <w:pStyle w:val="PL"/>
      </w:pPr>
      <w:r w:rsidRPr="00B06F7A">
        <w:t xml:space="preserve">        - required:</w:t>
      </w:r>
    </w:p>
    <w:p w14:paraId="21A79E2E" w14:textId="77777777" w:rsidR="005B7866" w:rsidRPr="00B06F7A" w:rsidRDefault="005B7866" w:rsidP="005B7866">
      <w:pPr>
        <w:pStyle w:val="PL"/>
      </w:pPr>
      <w:r w:rsidRPr="00B06F7A">
        <w:t xml:space="preserve">          - pgwFqdn</w:t>
      </w:r>
    </w:p>
    <w:p w14:paraId="366C047B" w14:textId="77777777" w:rsidR="005B7866" w:rsidRPr="00B06F7A" w:rsidRDefault="005B7866" w:rsidP="005B7866">
      <w:pPr>
        <w:pStyle w:val="PL"/>
      </w:pPr>
      <w:r w:rsidRPr="00B06F7A">
        <w:t xml:space="preserve">        - required:</w:t>
      </w:r>
    </w:p>
    <w:p w14:paraId="68F4BE3E" w14:textId="77777777" w:rsidR="005B7866" w:rsidRPr="00B06F7A" w:rsidRDefault="005B7866" w:rsidP="005B7866">
      <w:pPr>
        <w:pStyle w:val="PL"/>
      </w:pPr>
      <w:r w:rsidRPr="00B06F7A">
        <w:t xml:space="preserve">          - pgwIpAddress</w:t>
      </w:r>
    </w:p>
    <w:p w14:paraId="10334F61" w14:textId="77777777" w:rsidR="005B7866" w:rsidRPr="00B06F7A" w:rsidRDefault="005B7866" w:rsidP="005B7866">
      <w:pPr>
        <w:pStyle w:val="PL"/>
      </w:pPr>
      <w:r w:rsidRPr="00B06F7A">
        <w:t xml:space="preserve">      properties:</w:t>
      </w:r>
    </w:p>
    <w:p w14:paraId="1B790393" w14:textId="77777777" w:rsidR="005B7866" w:rsidRPr="00B06F7A" w:rsidRDefault="005B7866" w:rsidP="005B7866">
      <w:pPr>
        <w:pStyle w:val="PL"/>
      </w:pPr>
      <w:r w:rsidRPr="00B06F7A">
        <w:t xml:space="preserve">        pgwFqdn:</w:t>
      </w:r>
    </w:p>
    <w:p w14:paraId="3E0F6FDD"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442F7B95" w14:textId="77777777" w:rsidR="005B7866" w:rsidRPr="00B06F7A" w:rsidRDefault="005B7866" w:rsidP="005B7866">
      <w:pPr>
        <w:pStyle w:val="PL"/>
      </w:pPr>
      <w:r w:rsidRPr="00B06F7A">
        <w:t xml:space="preserve">        pgwIpAddress:</w:t>
      </w:r>
    </w:p>
    <w:p w14:paraId="6CA4E7E8" w14:textId="77777777" w:rsidR="005B7866" w:rsidRPr="00B06F7A" w:rsidRDefault="005B7866" w:rsidP="005B7866">
      <w:pPr>
        <w:pStyle w:val="PL"/>
      </w:pPr>
      <w:r w:rsidRPr="00B06F7A">
        <w:t xml:space="preserve">          $ref: '#/components/schemas/IpAddress'</w:t>
      </w:r>
    </w:p>
    <w:p w14:paraId="0D6194E3" w14:textId="77777777" w:rsidR="005B7866" w:rsidRPr="00B06F7A" w:rsidRDefault="005B7866" w:rsidP="005B7866">
      <w:pPr>
        <w:pStyle w:val="PL"/>
      </w:pPr>
      <w:r w:rsidRPr="00B06F7A">
        <w:t xml:space="preserve">        smfInstanceId:</w:t>
      </w:r>
    </w:p>
    <w:p w14:paraId="739987A0" w14:textId="77777777" w:rsidR="005B7866" w:rsidRPr="00B06F7A" w:rsidRDefault="005B7866" w:rsidP="005B7866">
      <w:pPr>
        <w:pStyle w:val="PL"/>
      </w:pPr>
      <w:r w:rsidRPr="00B06F7A">
        <w:t xml:space="preserve">          $ref: 'TS29571_CommonData.yaml#/components/schemas/NfInstanceId'</w:t>
      </w:r>
    </w:p>
    <w:p w14:paraId="63F50A0C" w14:textId="77777777" w:rsidR="005B7866" w:rsidRPr="00B06F7A" w:rsidRDefault="005B7866" w:rsidP="005B7866">
      <w:pPr>
        <w:pStyle w:val="PL"/>
      </w:pPr>
      <w:r w:rsidRPr="00B06F7A">
        <w:t xml:space="preserve">        epdgInd:</w:t>
      </w:r>
    </w:p>
    <w:p w14:paraId="4A8F5131" w14:textId="77777777" w:rsidR="005B7866" w:rsidRPr="00B06F7A" w:rsidRDefault="005B7866" w:rsidP="005B7866">
      <w:pPr>
        <w:pStyle w:val="PL"/>
      </w:pPr>
      <w:r w:rsidRPr="00B06F7A">
        <w:t xml:space="preserve">          type: boolean</w:t>
      </w:r>
    </w:p>
    <w:p w14:paraId="772A8EAD" w14:textId="77777777" w:rsidR="005B7866" w:rsidRPr="00B06F7A" w:rsidRDefault="005B7866" w:rsidP="005B7866">
      <w:pPr>
        <w:pStyle w:val="PL"/>
      </w:pPr>
      <w:r w:rsidRPr="00B06F7A">
        <w:t xml:space="preserve">          default: false</w:t>
      </w:r>
    </w:p>
    <w:p w14:paraId="6F3122F8" w14:textId="77777777" w:rsidR="00DA4C3C" w:rsidRPr="00B06F7A" w:rsidRDefault="00DA4C3C" w:rsidP="00DA4C3C">
      <w:pPr>
        <w:pStyle w:val="PL"/>
      </w:pPr>
      <w:r w:rsidRPr="00B06F7A">
        <w:t xml:space="preserve">        plmnId:</w:t>
      </w:r>
    </w:p>
    <w:p w14:paraId="4B176BB8" w14:textId="77777777" w:rsidR="00DA4C3C" w:rsidRPr="00B06F7A" w:rsidRDefault="00DA4C3C" w:rsidP="00DA4C3C">
      <w:pPr>
        <w:pStyle w:val="PL"/>
      </w:pPr>
      <w:r w:rsidRPr="00B06F7A">
        <w:t xml:space="preserve">          $ref: 'TS29571_CommonData.yaml#/components/schemas/PlmnId'</w:t>
      </w:r>
    </w:p>
    <w:p w14:paraId="36B086CC" w14:textId="77777777" w:rsidR="005B7866" w:rsidRPr="00B06F7A" w:rsidRDefault="005B7866" w:rsidP="005B7866">
      <w:pPr>
        <w:pStyle w:val="PL"/>
      </w:pPr>
    </w:p>
    <w:p w14:paraId="2D301501" w14:textId="77777777" w:rsidR="005B7866" w:rsidRPr="00B06F7A" w:rsidRDefault="005B7866" w:rsidP="005B7866">
      <w:pPr>
        <w:pStyle w:val="PL"/>
      </w:pPr>
    </w:p>
    <w:p w14:paraId="28A2997D" w14:textId="77777777" w:rsidR="005B7866" w:rsidRPr="00B06F7A" w:rsidRDefault="005B7866" w:rsidP="005B7866">
      <w:pPr>
        <w:pStyle w:val="PL"/>
      </w:pPr>
      <w:r w:rsidRPr="00B06F7A">
        <w:t xml:space="preserve">    PduSession:</w:t>
      </w:r>
    </w:p>
    <w:p w14:paraId="00E706E3" w14:textId="77777777" w:rsidR="005B7866" w:rsidRPr="00B06F7A" w:rsidRDefault="005B7866" w:rsidP="005B7866">
      <w:pPr>
        <w:pStyle w:val="PL"/>
      </w:pPr>
      <w:r w:rsidRPr="00B06F7A">
        <w:t xml:space="preserve">      type: object</w:t>
      </w:r>
    </w:p>
    <w:p w14:paraId="39FFE7F7" w14:textId="77777777" w:rsidR="005B7866" w:rsidRPr="00B06F7A" w:rsidRDefault="005B7866" w:rsidP="005B7866">
      <w:pPr>
        <w:pStyle w:val="PL"/>
      </w:pPr>
      <w:r w:rsidRPr="00B06F7A">
        <w:t xml:space="preserve">      required:</w:t>
      </w:r>
    </w:p>
    <w:p w14:paraId="2972BCBC" w14:textId="77777777" w:rsidR="005B7866" w:rsidRPr="00B06F7A" w:rsidRDefault="005B7866" w:rsidP="005B7866">
      <w:pPr>
        <w:pStyle w:val="PL"/>
      </w:pPr>
      <w:r w:rsidRPr="00B06F7A">
        <w:t xml:space="preserve">        - dnn</w:t>
      </w:r>
    </w:p>
    <w:p w14:paraId="31BF3A9C" w14:textId="77777777" w:rsidR="005B7866" w:rsidRPr="00B06F7A" w:rsidRDefault="005B7866" w:rsidP="005B7866">
      <w:pPr>
        <w:pStyle w:val="PL"/>
      </w:pPr>
      <w:r w:rsidRPr="00B06F7A">
        <w:t xml:space="preserve">        - smfInstanceId</w:t>
      </w:r>
    </w:p>
    <w:p w14:paraId="10384300" w14:textId="77777777" w:rsidR="005B7866" w:rsidRPr="00B06F7A" w:rsidRDefault="005B7866" w:rsidP="005B7866">
      <w:pPr>
        <w:pStyle w:val="PL"/>
      </w:pPr>
      <w:r w:rsidRPr="00B06F7A">
        <w:t xml:space="preserve">        - plmnId</w:t>
      </w:r>
    </w:p>
    <w:p w14:paraId="596EFFAF" w14:textId="77777777" w:rsidR="005B7866" w:rsidRPr="00B06F7A" w:rsidRDefault="005B7866" w:rsidP="005B7866">
      <w:pPr>
        <w:pStyle w:val="PL"/>
      </w:pPr>
      <w:r w:rsidRPr="00B06F7A">
        <w:t xml:space="preserve">      properties:</w:t>
      </w:r>
    </w:p>
    <w:p w14:paraId="1253CE9E" w14:textId="77777777" w:rsidR="005B7866" w:rsidRPr="00B06F7A" w:rsidRDefault="005B7866" w:rsidP="005B7866">
      <w:pPr>
        <w:pStyle w:val="PL"/>
      </w:pPr>
      <w:r w:rsidRPr="00B06F7A">
        <w:t xml:space="preserve">        dnn:</w:t>
      </w:r>
    </w:p>
    <w:p w14:paraId="342A4869" w14:textId="77777777" w:rsidR="005B7866" w:rsidRPr="00B06F7A" w:rsidRDefault="005B7866" w:rsidP="005B7866">
      <w:pPr>
        <w:pStyle w:val="PL"/>
      </w:pPr>
      <w:r w:rsidRPr="00B06F7A">
        <w:t xml:space="preserve">          $ref: 'TS29571_CommonData.yaml#/components/schemas/Dnn'</w:t>
      </w:r>
    </w:p>
    <w:p w14:paraId="5528A2C9" w14:textId="77777777" w:rsidR="005B7866" w:rsidRPr="00B06F7A" w:rsidRDefault="005B7866" w:rsidP="005B7866">
      <w:pPr>
        <w:pStyle w:val="PL"/>
      </w:pPr>
      <w:r w:rsidRPr="00B06F7A">
        <w:t xml:space="preserve">        smfInstanceId:</w:t>
      </w:r>
    </w:p>
    <w:p w14:paraId="12F9CD2B" w14:textId="77777777" w:rsidR="005B7866" w:rsidRPr="00B06F7A" w:rsidRDefault="005B7866" w:rsidP="005B7866">
      <w:pPr>
        <w:pStyle w:val="PL"/>
      </w:pPr>
      <w:r w:rsidRPr="00B06F7A">
        <w:t xml:space="preserve">          $ref: 'TS29571_CommonData.yaml#/components/schemas/NfInstanceId'</w:t>
      </w:r>
    </w:p>
    <w:p w14:paraId="14409D6D" w14:textId="77777777" w:rsidR="005B7866" w:rsidRPr="00B06F7A" w:rsidRDefault="005B7866" w:rsidP="005B7866">
      <w:pPr>
        <w:pStyle w:val="PL"/>
      </w:pPr>
      <w:r w:rsidRPr="00B06F7A">
        <w:t xml:space="preserve">        plmnId:</w:t>
      </w:r>
    </w:p>
    <w:p w14:paraId="0DE417EC" w14:textId="77777777" w:rsidR="005B7866" w:rsidRPr="00B06F7A" w:rsidRDefault="005B7866" w:rsidP="005B7866">
      <w:pPr>
        <w:pStyle w:val="PL"/>
      </w:pPr>
      <w:r w:rsidRPr="00B06F7A">
        <w:t xml:space="preserve">          $ref: 'TS29571_CommonData.yaml#/components/schemas/PlmnId'</w:t>
      </w:r>
    </w:p>
    <w:p w14:paraId="02766A7E" w14:textId="77777777" w:rsidR="005B7866" w:rsidRPr="00B06F7A" w:rsidRDefault="005B7866" w:rsidP="005B7866">
      <w:pPr>
        <w:pStyle w:val="PL"/>
      </w:pPr>
      <w:r w:rsidRPr="00B06F7A">
        <w:t xml:space="preserve">        singleNssai:</w:t>
      </w:r>
    </w:p>
    <w:p w14:paraId="13E00844" w14:textId="77777777" w:rsidR="005B7866" w:rsidRPr="00B06F7A" w:rsidRDefault="005B7866" w:rsidP="005B7866">
      <w:pPr>
        <w:pStyle w:val="PL"/>
      </w:pPr>
      <w:r w:rsidRPr="00B06F7A">
        <w:t xml:space="preserve">          $ref: 'TS29571_CommonData.yaml#/components/schemas/Snssai'</w:t>
      </w:r>
    </w:p>
    <w:p w14:paraId="48B7856D" w14:textId="77777777" w:rsidR="003D2B87" w:rsidRPr="00B06F7A" w:rsidRDefault="003D2B87" w:rsidP="003D2B87">
      <w:pPr>
        <w:pStyle w:val="PL"/>
      </w:pPr>
    </w:p>
    <w:p w14:paraId="438686E1" w14:textId="77777777" w:rsidR="003D2B87" w:rsidRPr="00B06F7A" w:rsidRDefault="003D2B87" w:rsidP="003D2B87">
      <w:pPr>
        <w:pStyle w:val="PL"/>
      </w:pPr>
      <w:r w:rsidRPr="00B06F7A">
        <w:t xml:space="preserve">    AmfInfo:</w:t>
      </w:r>
    </w:p>
    <w:p w14:paraId="1AF14F3D" w14:textId="77777777" w:rsidR="003D2B87" w:rsidRPr="00B06F7A" w:rsidRDefault="003D2B87" w:rsidP="003D2B87">
      <w:pPr>
        <w:pStyle w:val="PL"/>
      </w:pPr>
      <w:r w:rsidRPr="00B06F7A">
        <w:t xml:space="preserve">      type: object</w:t>
      </w:r>
    </w:p>
    <w:p w14:paraId="3679A769" w14:textId="77777777" w:rsidR="003D2B87" w:rsidRPr="00B06F7A" w:rsidRDefault="003D2B87" w:rsidP="003D2B87">
      <w:pPr>
        <w:pStyle w:val="PL"/>
      </w:pPr>
      <w:r w:rsidRPr="00B06F7A">
        <w:t xml:space="preserve">      required:</w:t>
      </w:r>
    </w:p>
    <w:p w14:paraId="74182F39" w14:textId="77777777" w:rsidR="003D2B87" w:rsidRPr="00B06F7A" w:rsidRDefault="003D2B87" w:rsidP="003D2B87">
      <w:pPr>
        <w:pStyle w:val="PL"/>
      </w:pPr>
      <w:r w:rsidRPr="00B06F7A">
        <w:t xml:space="preserve">        - amfInstanceId</w:t>
      </w:r>
    </w:p>
    <w:p w14:paraId="5ED893DE" w14:textId="77777777" w:rsidR="003D2B87" w:rsidRPr="00B06F7A" w:rsidRDefault="003D2B87" w:rsidP="003D2B87">
      <w:pPr>
        <w:pStyle w:val="PL"/>
      </w:pPr>
      <w:r w:rsidRPr="00B06F7A">
        <w:t xml:space="preserve">        - guami</w:t>
      </w:r>
    </w:p>
    <w:p w14:paraId="35AD96B9" w14:textId="77777777" w:rsidR="003D2B87" w:rsidRPr="00B06F7A" w:rsidRDefault="003D2B87" w:rsidP="003D2B87">
      <w:pPr>
        <w:pStyle w:val="PL"/>
      </w:pPr>
      <w:r w:rsidRPr="00B06F7A">
        <w:t xml:space="preserve">      properties:</w:t>
      </w:r>
    </w:p>
    <w:p w14:paraId="5F7C0056" w14:textId="77777777" w:rsidR="003D2B87" w:rsidRPr="00B06F7A" w:rsidRDefault="003D2B87" w:rsidP="003D2B87">
      <w:pPr>
        <w:pStyle w:val="PL"/>
      </w:pPr>
      <w:r w:rsidRPr="00B06F7A">
        <w:t xml:space="preserve">        amfInstanceId:</w:t>
      </w:r>
    </w:p>
    <w:p w14:paraId="3325C7DF" w14:textId="77777777" w:rsidR="003D2B87" w:rsidRPr="00B06F7A" w:rsidRDefault="003D2B87" w:rsidP="003D2B87">
      <w:pPr>
        <w:pStyle w:val="PL"/>
      </w:pPr>
      <w:r w:rsidRPr="00B06F7A">
        <w:t xml:space="preserve">          $ref: 'TS29571_CommonData.yaml#/components/schemas/NfInstanceId'</w:t>
      </w:r>
    </w:p>
    <w:p w14:paraId="4B718DAD" w14:textId="77777777" w:rsidR="003D2B87" w:rsidRPr="00B06F7A" w:rsidRDefault="003D2B87" w:rsidP="003D2B87">
      <w:pPr>
        <w:pStyle w:val="PL"/>
      </w:pPr>
      <w:r w:rsidRPr="00B06F7A">
        <w:t xml:space="preserve">        guami:</w:t>
      </w:r>
    </w:p>
    <w:p w14:paraId="5E55139E" w14:textId="77777777" w:rsidR="003D2B87" w:rsidRPr="00B06F7A" w:rsidRDefault="003D2B87" w:rsidP="003D2B87">
      <w:pPr>
        <w:pStyle w:val="PL"/>
      </w:pPr>
      <w:r w:rsidRPr="00B06F7A">
        <w:t xml:space="preserve">          $ref: 'TS29571_CommonData.yaml#/components/schemas/Guami'</w:t>
      </w:r>
    </w:p>
    <w:p w14:paraId="00DE7236" w14:textId="77777777" w:rsidR="003D2B87" w:rsidRPr="00B06F7A" w:rsidRDefault="003D2B87" w:rsidP="003D2B87">
      <w:pPr>
        <w:pStyle w:val="PL"/>
      </w:pPr>
      <w:r w:rsidRPr="00B06F7A">
        <w:t xml:space="preserve">        accessType:</w:t>
      </w:r>
    </w:p>
    <w:p w14:paraId="70D044FA" w14:textId="77777777" w:rsidR="003D2B87" w:rsidRPr="00B06F7A" w:rsidRDefault="003D2B87" w:rsidP="003D2B87">
      <w:pPr>
        <w:pStyle w:val="PL"/>
      </w:pPr>
      <w:r w:rsidRPr="00B06F7A">
        <w:t xml:space="preserve">          $ref: 'TS29571_CommonData.yaml#/components/schemas/AccessType'</w:t>
      </w:r>
    </w:p>
    <w:p w14:paraId="14A9DDCB" w14:textId="77777777" w:rsidR="005B7866" w:rsidRPr="00B06F7A" w:rsidRDefault="005B7866" w:rsidP="005B7866">
      <w:pPr>
        <w:pStyle w:val="PL"/>
      </w:pPr>
    </w:p>
    <w:p w14:paraId="53AE6AFE" w14:textId="77777777" w:rsidR="005B7866" w:rsidRPr="00B06F7A" w:rsidRDefault="005B7866" w:rsidP="005B7866">
      <w:pPr>
        <w:pStyle w:val="PL"/>
      </w:pPr>
      <w:r w:rsidRPr="00B06F7A">
        <w:t xml:space="preserve">    PgwInfo:</w:t>
      </w:r>
    </w:p>
    <w:p w14:paraId="654B7F98" w14:textId="77777777" w:rsidR="005B7866" w:rsidRPr="00B06F7A" w:rsidRDefault="005B7866" w:rsidP="005B7866">
      <w:pPr>
        <w:pStyle w:val="PL"/>
      </w:pPr>
      <w:r w:rsidRPr="00B06F7A">
        <w:t xml:space="preserve">      type: object</w:t>
      </w:r>
    </w:p>
    <w:p w14:paraId="1C6AC496" w14:textId="77777777" w:rsidR="005B7866" w:rsidRPr="00B06F7A" w:rsidRDefault="005B7866" w:rsidP="005B7866">
      <w:pPr>
        <w:pStyle w:val="PL"/>
      </w:pPr>
      <w:r w:rsidRPr="00B06F7A">
        <w:t xml:space="preserve">      required:</w:t>
      </w:r>
    </w:p>
    <w:p w14:paraId="47046437" w14:textId="77777777" w:rsidR="005B7866" w:rsidRPr="00B06F7A" w:rsidRDefault="005B7866" w:rsidP="005B7866">
      <w:pPr>
        <w:pStyle w:val="PL"/>
      </w:pPr>
      <w:r w:rsidRPr="00B06F7A">
        <w:t xml:space="preserve">        - dnn</w:t>
      </w:r>
    </w:p>
    <w:p w14:paraId="0E8574E4" w14:textId="77777777" w:rsidR="005B7866" w:rsidRPr="00B06F7A" w:rsidRDefault="005B7866" w:rsidP="005B7866">
      <w:pPr>
        <w:pStyle w:val="PL"/>
      </w:pPr>
      <w:r w:rsidRPr="00B06F7A">
        <w:t xml:space="preserve">        - pgwFqdn</w:t>
      </w:r>
    </w:p>
    <w:p w14:paraId="30E1F950" w14:textId="77777777" w:rsidR="005B7866" w:rsidRPr="00B06F7A" w:rsidRDefault="005B7866" w:rsidP="005B7866">
      <w:pPr>
        <w:pStyle w:val="PL"/>
      </w:pPr>
      <w:r w:rsidRPr="00B06F7A">
        <w:t xml:space="preserve">      properties:</w:t>
      </w:r>
    </w:p>
    <w:p w14:paraId="68264B86" w14:textId="77777777" w:rsidR="005B7866" w:rsidRPr="00B06F7A" w:rsidRDefault="005B7866" w:rsidP="005B7866">
      <w:pPr>
        <w:pStyle w:val="PL"/>
      </w:pPr>
      <w:r w:rsidRPr="00B06F7A">
        <w:t xml:space="preserve">        dnn:</w:t>
      </w:r>
    </w:p>
    <w:p w14:paraId="202C4F3D" w14:textId="77777777" w:rsidR="005B7866" w:rsidRPr="00B06F7A" w:rsidRDefault="005B7866" w:rsidP="005B7866">
      <w:pPr>
        <w:pStyle w:val="PL"/>
      </w:pPr>
      <w:r w:rsidRPr="00B06F7A">
        <w:t xml:space="preserve">          $ref: 'TS29571_CommonData.yaml#/components/schemas/Dnn'</w:t>
      </w:r>
    </w:p>
    <w:p w14:paraId="5EE89ECA" w14:textId="77777777" w:rsidR="005B7866" w:rsidRPr="00B06F7A" w:rsidRDefault="005B7866" w:rsidP="005B7866">
      <w:pPr>
        <w:pStyle w:val="PL"/>
      </w:pPr>
      <w:r w:rsidRPr="00B06F7A">
        <w:t xml:space="preserve">        pgwFqdn:</w:t>
      </w:r>
    </w:p>
    <w:p w14:paraId="3A6CE2C6"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FA8747" w14:textId="60B6F222" w:rsidR="00190BD8" w:rsidRPr="00B06F7A" w:rsidRDefault="00190BD8" w:rsidP="00190BD8">
      <w:pPr>
        <w:pStyle w:val="PL"/>
      </w:pPr>
      <w:r w:rsidRPr="00B06F7A">
        <w:t xml:space="preserve">        pgwIpAddr:</w:t>
      </w:r>
    </w:p>
    <w:p w14:paraId="5F2476CC" w14:textId="77777777" w:rsidR="00190BD8" w:rsidRPr="00B06F7A" w:rsidRDefault="00190BD8" w:rsidP="00190BD8">
      <w:pPr>
        <w:pStyle w:val="PL"/>
        <w:rPr>
          <w:lang w:val="en-US"/>
        </w:rPr>
      </w:pPr>
      <w:r w:rsidRPr="00B06F7A">
        <w:rPr>
          <w:lang w:val="en-US"/>
        </w:rPr>
        <w:t xml:space="preserve">          $ref: '#/components/schemas/IpAddress'</w:t>
      </w:r>
    </w:p>
    <w:p w14:paraId="075E0272" w14:textId="77777777" w:rsidR="005B7866" w:rsidRPr="00B06F7A" w:rsidRDefault="005B7866" w:rsidP="005B7866">
      <w:pPr>
        <w:pStyle w:val="PL"/>
      </w:pPr>
      <w:r w:rsidRPr="00B06F7A">
        <w:t xml:space="preserve">        plmnId:</w:t>
      </w:r>
    </w:p>
    <w:p w14:paraId="3C908F54" w14:textId="77777777" w:rsidR="005B7866" w:rsidRPr="00B06F7A" w:rsidRDefault="005B7866" w:rsidP="005B7866">
      <w:pPr>
        <w:pStyle w:val="PL"/>
      </w:pPr>
      <w:r w:rsidRPr="00B06F7A">
        <w:t xml:space="preserve">          $ref: 'TS29571_CommonData.yaml#/components/schemas/PlmnId'</w:t>
      </w:r>
    </w:p>
    <w:p w14:paraId="10D76109" w14:textId="77777777" w:rsidR="005B7866" w:rsidRPr="00B06F7A" w:rsidRDefault="005B7866" w:rsidP="005B7866">
      <w:pPr>
        <w:pStyle w:val="PL"/>
      </w:pPr>
      <w:r w:rsidRPr="00B06F7A">
        <w:t xml:space="preserve">        epdgInd:</w:t>
      </w:r>
    </w:p>
    <w:p w14:paraId="31B24FBE" w14:textId="77777777" w:rsidR="005B7866" w:rsidRPr="00B06F7A" w:rsidRDefault="005B7866" w:rsidP="005B7866">
      <w:pPr>
        <w:pStyle w:val="PL"/>
      </w:pPr>
      <w:r w:rsidRPr="00B06F7A">
        <w:t xml:space="preserve">          type: boolean</w:t>
      </w:r>
    </w:p>
    <w:p w14:paraId="271B669E" w14:textId="77777777" w:rsidR="006059B1" w:rsidRPr="00B06F7A" w:rsidRDefault="005B7866" w:rsidP="006059B1">
      <w:pPr>
        <w:pStyle w:val="PL"/>
      </w:pPr>
      <w:r w:rsidRPr="00B06F7A">
        <w:t xml:space="preserve">          default: false</w:t>
      </w:r>
    </w:p>
    <w:p w14:paraId="613C7607" w14:textId="77777777" w:rsidR="006059B1" w:rsidRPr="00B06F7A" w:rsidRDefault="006059B1" w:rsidP="006059B1">
      <w:pPr>
        <w:pStyle w:val="PL"/>
      </w:pPr>
      <w:r w:rsidRPr="00B06F7A">
        <w:t xml:space="preserve">        pcfId:</w:t>
      </w:r>
    </w:p>
    <w:p w14:paraId="20A9EBB7" w14:textId="5A4D6D38" w:rsidR="005B7866" w:rsidRPr="00B06F7A" w:rsidRDefault="006059B1" w:rsidP="005B7866">
      <w:pPr>
        <w:pStyle w:val="PL"/>
      </w:pPr>
      <w:r w:rsidRPr="00B06F7A">
        <w:t xml:space="preserve">          $ref: 'TS29571_CommonData.yaml#/components/schemas/NfInstanceId'</w:t>
      </w:r>
    </w:p>
    <w:p w14:paraId="08B5739C" w14:textId="77777777" w:rsidR="00C064DD" w:rsidRPr="00B06F7A" w:rsidRDefault="00C064DD" w:rsidP="00C064DD">
      <w:pPr>
        <w:pStyle w:val="PL"/>
      </w:pPr>
      <w:r w:rsidRPr="00B06F7A">
        <w:t xml:space="preserve">        registrationTime:</w:t>
      </w:r>
    </w:p>
    <w:p w14:paraId="3420CF3C" w14:textId="77777777" w:rsidR="00C064DD" w:rsidRPr="00B06F7A" w:rsidRDefault="00C064DD" w:rsidP="00C064DD">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D38EE1C" w14:textId="77777777" w:rsidR="00B569AB" w:rsidRDefault="00B569AB" w:rsidP="00B569AB">
      <w:pPr>
        <w:pStyle w:val="PL"/>
      </w:pPr>
      <w:r>
        <w:t xml:space="preserve">        wildcardInd:</w:t>
      </w:r>
    </w:p>
    <w:p w14:paraId="3C138CCD" w14:textId="77777777" w:rsidR="00B569AB" w:rsidRDefault="00B569AB" w:rsidP="00B569AB">
      <w:pPr>
        <w:pStyle w:val="PL"/>
      </w:pPr>
      <w:r>
        <w:t xml:space="preserve">          type: boolean</w:t>
      </w:r>
    </w:p>
    <w:p w14:paraId="31C48E18" w14:textId="77777777" w:rsidR="005B7866" w:rsidRPr="00B06F7A" w:rsidRDefault="005B7866" w:rsidP="005B7866">
      <w:pPr>
        <w:pStyle w:val="PL"/>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FDDC403" w14:textId="77777777" w:rsidR="00E536C0" w:rsidRDefault="005B7866" w:rsidP="00E536C0">
      <w:pPr>
        <w:pStyle w:val="PL"/>
      </w:pPr>
      <w:r w:rsidRPr="00B06F7A">
        <w:t xml:space="preserve">          minProperties: 1</w:t>
      </w:r>
    </w:p>
    <w:p w14:paraId="49B561C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4E7431EF" w14:textId="77777777" w:rsidR="00E536C0" w:rsidRPr="00B06F7A" w:rsidRDefault="00E536C0" w:rsidP="00E536C0">
      <w:pPr>
        <w:pStyle w:val="PL"/>
      </w:pPr>
      <w:r w:rsidRPr="00B06F7A">
        <w:t xml:space="preserve">          description: A map(list of key-value pairs) where </w:t>
      </w:r>
      <w:r>
        <w:rPr>
          <w:rFonts w:cs="Arial"/>
          <w:szCs w:val="18"/>
        </w:rPr>
        <w:t xml:space="preserve">DNN </w:t>
      </w:r>
      <w:r w:rsidRPr="00B06F7A">
        <w:t>serves as key</w:t>
      </w:r>
    </w:p>
    <w:p w14:paraId="5AAC6B39" w14:textId="77777777" w:rsidR="00E536C0" w:rsidRPr="00B06F7A" w:rsidRDefault="00E536C0" w:rsidP="00E536C0">
      <w:pPr>
        <w:pStyle w:val="PL"/>
      </w:pPr>
      <w:r w:rsidRPr="00B06F7A">
        <w:t xml:space="preserve">          type: object</w:t>
      </w:r>
    </w:p>
    <w:p w14:paraId="239A5BE6" w14:textId="77777777" w:rsidR="00E536C0" w:rsidRDefault="00E536C0" w:rsidP="00E536C0">
      <w:pPr>
        <w:pStyle w:val="PL"/>
      </w:pPr>
      <w:r w:rsidRPr="00B06F7A">
        <w:t xml:space="preserve">          additionalProperties:</w:t>
      </w:r>
    </w:p>
    <w:p w14:paraId="73C4597F" w14:textId="77777777" w:rsidR="00E536C0" w:rsidRDefault="00E536C0" w:rsidP="00E536C0">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EAA6043" w14:textId="77777777" w:rsidR="00E536C0" w:rsidRDefault="00E536C0" w:rsidP="00E536C0">
      <w:pPr>
        <w:pStyle w:val="PL"/>
      </w:pPr>
      <w:r>
        <w:t xml:space="preserve">            type: object</w:t>
      </w:r>
    </w:p>
    <w:p w14:paraId="793BBF61" w14:textId="77777777" w:rsidR="00E536C0" w:rsidRPr="00B06F7A" w:rsidRDefault="00E536C0" w:rsidP="00E536C0">
      <w:pPr>
        <w:pStyle w:val="PL"/>
      </w:pPr>
      <w:r>
        <w:t xml:space="preserve">            </w:t>
      </w:r>
      <w:r w:rsidRPr="00B06F7A">
        <w:t>additionalProperties:</w:t>
      </w:r>
    </w:p>
    <w:p w14:paraId="0429F2AA" w14:textId="77777777" w:rsidR="00E536C0" w:rsidRDefault="00E536C0" w:rsidP="00E536C0">
      <w:pPr>
        <w:pStyle w:val="PL"/>
      </w:pPr>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p>
    <w:p w14:paraId="584F1223" w14:textId="77777777" w:rsidR="00E536C0" w:rsidRPr="00B06F7A" w:rsidRDefault="00E536C0" w:rsidP="00E536C0">
      <w:pPr>
        <w:pStyle w:val="PL"/>
      </w:pPr>
      <w:r>
        <w:t xml:space="preserve">            </w:t>
      </w:r>
      <w:r w:rsidRPr="00B06F7A">
        <w:t>minProperties: 1</w:t>
      </w:r>
    </w:p>
    <w:p w14:paraId="7831A0A6" w14:textId="77777777" w:rsidR="000D2CFC" w:rsidRDefault="00E536C0" w:rsidP="000D2CFC">
      <w:pPr>
        <w:pStyle w:val="PL"/>
        <w:rPr>
          <w:lang w:eastAsia="zh-CN"/>
        </w:rPr>
      </w:pPr>
      <w:r w:rsidRPr="00B06F7A">
        <w:t xml:space="preserve">          minProperties: 1</w:t>
      </w:r>
    </w:p>
    <w:p w14:paraId="22ECFBF0" w14:textId="77777777" w:rsidR="000D2CFC" w:rsidRPr="00B06F7A" w:rsidRDefault="000D2CFC" w:rsidP="000D2CFC">
      <w:pPr>
        <w:pStyle w:val="PL"/>
      </w:pPr>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7889F4EF" w14:textId="77777777" w:rsidR="000D2CFC" w:rsidRPr="00B06F7A" w:rsidRDefault="000D2CFC" w:rsidP="000D2CFC">
      <w:pPr>
        <w:pStyle w:val="PL"/>
      </w:pPr>
      <w:r w:rsidRPr="00B06F7A">
        <w:t xml:space="preserve">          description: A map(list of key-value pairs) where </w:t>
      </w:r>
      <w:r>
        <w:rPr>
          <w:rFonts w:cs="Arial"/>
          <w:szCs w:val="18"/>
        </w:rPr>
        <w:t xml:space="preserve">DNN </w:t>
      </w:r>
      <w:r w:rsidRPr="00B06F7A">
        <w:t>serves as key</w:t>
      </w:r>
    </w:p>
    <w:p w14:paraId="5F86715A" w14:textId="77777777" w:rsidR="000D2CFC" w:rsidRPr="00B06F7A" w:rsidRDefault="000D2CFC" w:rsidP="000D2CFC">
      <w:pPr>
        <w:pStyle w:val="PL"/>
      </w:pPr>
      <w:r w:rsidRPr="00B06F7A">
        <w:t xml:space="preserve">          type: object</w:t>
      </w:r>
    </w:p>
    <w:p w14:paraId="43B785B4" w14:textId="77777777" w:rsidR="000D2CFC" w:rsidRDefault="000D2CFC" w:rsidP="000D2CFC">
      <w:pPr>
        <w:pStyle w:val="PL"/>
      </w:pPr>
      <w:r w:rsidRPr="00B06F7A">
        <w:t xml:space="preserve">          additionalProperties:</w:t>
      </w:r>
    </w:p>
    <w:p w14:paraId="72911577" w14:textId="77777777" w:rsidR="000D2CFC" w:rsidRDefault="000D2CFC" w:rsidP="000D2CFC">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2F17695" w14:textId="77777777" w:rsidR="000D2CFC" w:rsidRDefault="000D2CFC" w:rsidP="000D2CFC">
      <w:pPr>
        <w:pStyle w:val="PL"/>
      </w:pPr>
      <w:r>
        <w:t xml:space="preserve">            type: object</w:t>
      </w:r>
    </w:p>
    <w:p w14:paraId="445F11D0" w14:textId="77777777" w:rsidR="000D2CFC" w:rsidRPr="00B06F7A" w:rsidRDefault="000D2CFC" w:rsidP="000D2CFC">
      <w:pPr>
        <w:pStyle w:val="PL"/>
      </w:pPr>
      <w:r>
        <w:t xml:space="preserve">            </w:t>
      </w:r>
      <w:r w:rsidRPr="00B06F7A">
        <w:t>additionalProperties:</w:t>
      </w:r>
    </w:p>
    <w:p w14:paraId="0E3B30AE" w14:textId="77777777" w:rsidR="000D2CFC" w:rsidRDefault="000D2CFC" w:rsidP="000D2CFC">
      <w:pPr>
        <w:pStyle w:val="PL"/>
      </w:pPr>
      <w:r w:rsidRPr="00B06F7A">
        <w:t xml:space="preserve">            </w:t>
      </w:r>
      <w:r>
        <w:t xml:space="preserve">  </w:t>
      </w:r>
      <w:r w:rsidRPr="00B06F7A">
        <w:t>$ref: '#/components/schemas/</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0FC74E11" w14:textId="77777777" w:rsidR="000D2CFC" w:rsidRPr="00B06F7A" w:rsidRDefault="000D2CFC" w:rsidP="000D2CFC">
      <w:pPr>
        <w:pStyle w:val="PL"/>
      </w:pPr>
      <w:r>
        <w:t xml:space="preserve">            </w:t>
      </w:r>
      <w:r w:rsidRPr="00B06F7A">
        <w:t>minProperties: 1</w:t>
      </w:r>
    </w:p>
    <w:p w14:paraId="037F1CC0" w14:textId="6C0AA742" w:rsidR="005B7866" w:rsidRPr="00B06F7A" w:rsidRDefault="000D2CFC" w:rsidP="000D2CFC">
      <w:pPr>
        <w:pStyle w:val="PL"/>
      </w:pPr>
      <w:r w:rsidRPr="00B06F7A">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05F556A6" w14:textId="77777777" w:rsidR="00DB21F6" w:rsidRDefault="005B7866" w:rsidP="00DB21F6">
      <w:pPr>
        <w:pStyle w:val="PL"/>
      </w:pPr>
      <w:r w:rsidRPr="00B06F7A">
        <w:t xml:space="preserve">          $ref: '#/components/schemas/</w:t>
      </w:r>
      <w:r w:rsidRPr="00B06F7A">
        <w:rPr>
          <w:rFonts w:hint="eastAsia"/>
          <w:lang w:eastAsia="zh-CN"/>
        </w:rPr>
        <w:t>3GppChargingCharacteristics</w:t>
      </w:r>
      <w:r w:rsidRPr="00B06F7A">
        <w:t>'</w:t>
      </w:r>
    </w:p>
    <w:p w14:paraId="6DCCCE67" w14:textId="77777777" w:rsidR="00201F67" w:rsidRPr="00B06F7A" w:rsidRDefault="00201F67" w:rsidP="00201F67">
      <w:pPr>
        <w:pStyle w:val="PL"/>
      </w:pPr>
      <w:r w:rsidRPr="00B06F7A">
        <w:t xml:space="preserve">        </w:t>
      </w:r>
      <w:r>
        <w:rPr>
          <w:lang w:eastAsia="zh-CN"/>
        </w:rPr>
        <w:t>nsacMode</w:t>
      </w:r>
      <w:r w:rsidRPr="00B06F7A">
        <w:t>:</w:t>
      </w:r>
    </w:p>
    <w:p w14:paraId="73250026" w14:textId="77777777" w:rsidR="00B25D8E" w:rsidRDefault="00201F67" w:rsidP="00B25D8E">
      <w:pPr>
        <w:pStyle w:val="PL"/>
      </w:pPr>
      <w:r w:rsidRPr="00B06F7A">
        <w:t xml:space="preserve">          $ref: '#/components/schemas/</w:t>
      </w:r>
      <w:r>
        <w:t>NsacAdmissionMode</w:t>
      </w:r>
      <w:r w:rsidRPr="00B06F7A">
        <w:t>'</w:t>
      </w:r>
    </w:p>
    <w:p w14:paraId="6D83A0FF" w14:textId="77777777" w:rsidR="00B25D8E" w:rsidRPr="00B06F7A" w:rsidRDefault="00B25D8E" w:rsidP="00B25D8E">
      <w:pPr>
        <w:pStyle w:val="PL"/>
        <w:rPr>
          <w:lang w:eastAsia="zh-CN"/>
        </w:rPr>
      </w:pPr>
      <w:r w:rsidRPr="00B06F7A">
        <w:rPr>
          <w:rFonts w:hint="eastAsia"/>
          <w:lang w:eastAsia="zh-CN"/>
        </w:rPr>
        <w:t xml:space="preserve">        </w:t>
      </w:r>
      <w:r w:rsidRPr="00F40033">
        <w:t>sessInactTimer</w:t>
      </w:r>
      <w:r>
        <w:t>:</w:t>
      </w:r>
    </w:p>
    <w:p w14:paraId="6DC445C1" w14:textId="77777777" w:rsidR="00B25D8E" w:rsidRDefault="00B25D8E" w:rsidP="00B25D8E">
      <w:pPr>
        <w:pStyle w:val="PL"/>
        <w:rPr>
          <w:lang w:val="en-US"/>
        </w:rPr>
      </w:pPr>
      <w:r w:rsidRPr="00B06F7A">
        <w:rPr>
          <w:lang w:val="en-US"/>
        </w:rPr>
        <w:t xml:space="preserve">          $ref: '</w:t>
      </w:r>
      <w:r w:rsidRPr="00B06F7A">
        <w:t>TS29571_CommonData.yaml</w:t>
      </w:r>
      <w:r w:rsidRPr="00B06F7A">
        <w:rPr>
          <w:lang w:val="en-US"/>
        </w:rPr>
        <w:t>#/components/schemas/DurationSec'</w:t>
      </w:r>
    </w:p>
    <w:p w14:paraId="1DB4E557" w14:textId="77777777" w:rsidR="00B25D8E" w:rsidRPr="00B06F7A" w:rsidRDefault="00B25D8E" w:rsidP="00B25D8E">
      <w:pPr>
        <w:pStyle w:val="PL"/>
      </w:pPr>
      <w:r w:rsidRPr="00B06F7A">
        <w:t xml:space="preserve">        </w:t>
      </w:r>
      <w:r>
        <w:t>onDemand</w:t>
      </w:r>
      <w:r w:rsidRPr="00B06F7A">
        <w:t>:</w:t>
      </w:r>
    </w:p>
    <w:p w14:paraId="3FCF078F" w14:textId="77777777" w:rsidR="00B25D8E" w:rsidRPr="008B1C02" w:rsidRDefault="00B25D8E" w:rsidP="00B25D8E">
      <w:pPr>
        <w:pStyle w:val="PL"/>
      </w:pPr>
      <w:r w:rsidRPr="00B06F7A">
        <w:t xml:space="preserve">          type: boolean</w:t>
      </w:r>
    </w:p>
    <w:p w14:paraId="65173F79" w14:textId="447CEAB0" w:rsidR="00201F67" w:rsidRDefault="00B25D8E" w:rsidP="00201F67">
      <w:pPr>
        <w:pStyle w:val="PL"/>
      </w:pPr>
      <w:r w:rsidRPr="008B1C02">
        <w:t xml:space="preserve">          default: false</w:t>
      </w:r>
    </w:p>
    <w:p w14:paraId="3009DCB9" w14:textId="77777777" w:rsidR="00DB21F6" w:rsidRPr="00B06F7A" w:rsidRDefault="00DB21F6" w:rsidP="00DB21F6">
      <w:pPr>
        <w:pStyle w:val="PL"/>
      </w:pPr>
      <w:r w:rsidRPr="00B06F7A">
        <w:t xml:space="preserve">        supportedFeatures:</w:t>
      </w:r>
    </w:p>
    <w:p w14:paraId="3C52E705" w14:textId="05656473" w:rsidR="005B7866" w:rsidRPr="00B06F7A" w:rsidRDefault="00DB21F6" w:rsidP="00DB21F6">
      <w:pPr>
        <w:pStyle w:val="PL"/>
        <w:rPr>
          <w:lang w:val="en-US"/>
        </w:rPr>
      </w:pPr>
      <w:r w:rsidRPr="00B06F7A">
        <w:t xml:space="preserve">          $ref: 'TS29571_CommonData.yaml#/components/schemas/SupportedFeatures'</w:t>
      </w:r>
    </w:p>
    <w:p w14:paraId="5A91295E" w14:textId="77777777" w:rsidR="00263367" w:rsidRDefault="00263367" w:rsidP="00263367">
      <w:pPr>
        <w:pStyle w:val="PL"/>
      </w:pPr>
      <w:r w:rsidRPr="00B06F7A">
        <w:t xml:space="preserve">        </w:t>
      </w:r>
      <w:r>
        <w:t>additionalS</w:t>
      </w:r>
      <w:r w:rsidRPr="00B06F7A">
        <w:t>haredDnnConfiguration</w:t>
      </w:r>
      <w:r>
        <w:t>s</w:t>
      </w:r>
      <w:r w:rsidRPr="00B06F7A">
        <w:t>Id</w:t>
      </w:r>
      <w:r>
        <w:t>s</w:t>
      </w:r>
      <w:r w:rsidRPr="00B06F7A">
        <w:t>:</w:t>
      </w:r>
    </w:p>
    <w:p w14:paraId="0DECD8DA" w14:textId="77777777" w:rsidR="00263367" w:rsidRDefault="00263367" w:rsidP="00263367">
      <w:pPr>
        <w:pStyle w:val="PL"/>
      </w:pPr>
      <w:r>
        <w:t xml:space="preserve">          type: array</w:t>
      </w:r>
    </w:p>
    <w:p w14:paraId="5247C8F5" w14:textId="77777777" w:rsidR="00263367" w:rsidRPr="00B06F7A" w:rsidRDefault="00263367" w:rsidP="00263367">
      <w:pPr>
        <w:pStyle w:val="PL"/>
      </w:pPr>
      <w:r>
        <w:t xml:space="preserve">          items:</w:t>
      </w:r>
    </w:p>
    <w:p w14:paraId="26F54DD3" w14:textId="77777777" w:rsidR="00263367" w:rsidRDefault="00263367" w:rsidP="00263367">
      <w:pPr>
        <w:pStyle w:val="PL"/>
      </w:pPr>
      <w:r w:rsidRPr="00B06F7A">
        <w:t xml:space="preserve">          </w:t>
      </w:r>
      <w:r>
        <w:t xml:space="preserve">  </w:t>
      </w:r>
      <w:r w:rsidRPr="00B06F7A">
        <w:t>$ref: '#/components/schemas/SharedDataId'</w:t>
      </w:r>
    </w:p>
    <w:p w14:paraId="2BB763EE" w14:textId="77777777" w:rsidR="00263367" w:rsidRPr="00B06F7A" w:rsidRDefault="00263367" w:rsidP="00263367">
      <w:pPr>
        <w:pStyle w:val="PL"/>
      </w:pPr>
      <w:r>
        <w:t xml:space="preserve">          minItems: 1</w:t>
      </w:r>
    </w:p>
    <w:p w14:paraId="5375912B" w14:textId="77777777" w:rsidR="005B7866" w:rsidRPr="00B06F7A" w:rsidRDefault="005B7866" w:rsidP="005B7866">
      <w:pPr>
        <w:pStyle w:val="PL"/>
      </w:pPr>
    </w:p>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2B8F33F" w14:textId="77777777" w:rsidR="00270714" w:rsidRPr="00B06F7A" w:rsidRDefault="00270714" w:rsidP="00270714">
      <w:pPr>
        <w:pStyle w:val="PL"/>
      </w:pPr>
      <w:r w:rsidRPr="00B06F7A">
        <w:t xml:space="preserve">        </w:t>
      </w:r>
      <w:r>
        <w:t>uavS</w:t>
      </w:r>
      <w:r w:rsidRPr="00B06F7A">
        <w:t>econdaryAuth:</w:t>
      </w:r>
    </w:p>
    <w:p w14:paraId="0C586FC9" w14:textId="77777777" w:rsidR="00270714" w:rsidRDefault="00270714" w:rsidP="00270714">
      <w:pPr>
        <w:pStyle w:val="PL"/>
      </w:pPr>
      <w:r w:rsidRPr="00B06F7A">
        <w:t xml:space="preserve">          </w:t>
      </w:r>
      <w:r>
        <w:t xml:space="preserve">type: </w:t>
      </w:r>
      <w:r w:rsidRPr="00B06F7A">
        <w:t>boolean</w:t>
      </w:r>
    </w:p>
    <w:p w14:paraId="37C538D4" w14:textId="77777777" w:rsidR="00270714" w:rsidRDefault="00270714" w:rsidP="00270714">
      <w:pPr>
        <w:pStyle w:val="PL"/>
      </w:pPr>
      <w:r>
        <w:t xml:space="preserve">          default: false</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3F694A52"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6A6D4A43" w14:textId="77777777" w:rsidR="005B7866" w:rsidRPr="00B06F7A" w:rsidRDefault="005B7866" w:rsidP="00C05182">
      <w:pPr>
        <w:pStyle w:val="PL"/>
      </w:pPr>
      <w:r w:rsidRPr="00C05182">
        <w:t xml:space="preserve">        </w:t>
      </w:r>
      <w:r w:rsidRPr="00C05182">
        <w:rPr>
          <w:rFonts w:hint="eastAsia"/>
        </w:rPr>
        <w:t>iptv</w:t>
      </w:r>
      <w:r w:rsidRPr="00C05182">
        <w:t>AccC</w:t>
      </w:r>
      <w:r w:rsidRPr="00C05182">
        <w:rPr>
          <w:rFonts w:hint="eastAsia"/>
        </w:rPr>
        <w:t>trl</w:t>
      </w:r>
      <w:r w:rsidRPr="00C05182">
        <w:t>Info: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06CA7478" w14:textId="77777777" w:rsidR="00A71485" w:rsidRDefault="00A71485" w:rsidP="00A71485">
      <w:pPr>
        <w:pStyle w:val="PL"/>
        <w:rPr>
          <w:lang w:eastAsia="zh-CN"/>
        </w:rPr>
      </w:pPr>
      <w:r>
        <w:rPr>
          <w:lang w:eastAsia="zh-CN"/>
        </w:rPr>
        <w:t xml:space="preserve">        ecsAddrConfigInfo:</w:t>
      </w:r>
    </w:p>
    <w:p w14:paraId="2EA2CD1B" w14:textId="77777777" w:rsidR="00EA4946" w:rsidRDefault="00A71485" w:rsidP="00EA4946">
      <w:pPr>
        <w:pStyle w:val="PL"/>
      </w:pPr>
      <w:r>
        <w:t xml:space="preserve">          $ref: 'TS29503_Nudm_PP.yaml#/components/schemas/EcsAddrConfigInfo'</w:t>
      </w:r>
    </w:p>
    <w:p w14:paraId="36A35967" w14:textId="77777777" w:rsidR="00EA4946" w:rsidRDefault="00EA4946" w:rsidP="00EA4946">
      <w:pPr>
        <w:pStyle w:val="PL"/>
        <w:rPr>
          <w:rFonts w:eastAsia="Malgun Gothic"/>
        </w:rPr>
      </w:pPr>
      <w:r>
        <w:rPr>
          <w:lang w:eastAsia="zh-CN"/>
        </w:rPr>
        <w:t xml:space="preserve">        </w:t>
      </w:r>
      <w:r>
        <w:rPr>
          <w:rFonts w:eastAsia="Malgun Gothic"/>
        </w:rPr>
        <w:t>additionalEcsAddrConfigInfos:</w:t>
      </w:r>
    </w:p>
    <w:p w14:paraId="33A9A108" w14:textId="77777777" w:rsidR="00EA4946" w:rsidRPr="00B06F7A" w:rsidRDefault="00EA4946" w:rsidP="00EA4946">
      <w:pPr>
        <w:pStyle w:val="PL"/>
        <w:rPr>
          <w:lang w:val="en-US"/>
        </w:rPr>
      </w:pPr>
      <w:r w:rsidRPr="00B06F7A">
        <w:rPr>
          <w:lang w:val="en-US"/>
        </w:rPr>
        <w:t xml:space="preserve">          type: array</w:t>
      </w:r>
    </w:p>
    <w:p w14:paraId="0D9376DE" w14:textId="77777777" w:rsidR="00EA4946" w:rsidRPr="00B06F7A" w:rsidRDefault="00EA4946" w:rsidP="00EA4946">
      <w:pPr>
        <w:pStyle w:val="PL"/>
        <w:rPr>
          <w:lang w:val="en-US"/>
        </w:rPr>
      </w:pPr>
      <w:r w:rsidRPr="00B06F7A">
        <w:rPr>
          <w:lang w:val="en-US"/>
        </w:rPr>
        <w:t xml:space="preserve">          items:</w:t>
      </w:r>
    </w:p>
    <w:p w14:paraId="6D43D6A5" w14:textId="77777777" w:rsidR="00EA4946" w:rsidRPr="00B06F7A" w:rsidRDefault="00EA4946" w:rsidP="00EA4946">
      <w:pPr>
        <w:pStyle w:val="PL"/>
        <w:rPr>
          <w:lang w:val="en-US"/>
        </w:rPr>
      </w:pPr>
      <w:r w:rsidRPr="00B06F7A">
        <w:rPr>
          <w:lang w:val="en-US"/>
        </w:rPr>
        <w:t xml:space="preserve">            </w:t>
      </w:r>
      <w:r>
        <w:t>$ref: 'TS29503_Nudm_PP.yaml#/components/schemas/EcsAddrConfigInfo'</w:t>
      </w:r>
    </w:p>
    <w:p w14:paraId="1FE2DB64" w14:textId="5E8E7A64" w:rsidR="00A71485" w:rsidRDefault="00EA4946" w:rsidP="00EA4946">
      <w:pPr>
        <w:pStyle w:val="PL"/>
      </w:pPr>
      <w:r w:rsidRPr="00B06F7A">
        <w:rPr>
          <w:lang w:val="en-US"/>
        </w:rPr>
        <w:t xml:space="preserve">          minItems: 1</w:t>
      </w:r>
    </w:p>
    <w:p w14:paraId="5D073CDB" w14:textId="77777777" w:rsidR="00A71485" w:rsidRDefault="00A71485" w:rsidP="00A71485">
      <w:pPr>
        <w:pStyle w:val="PL"/>
        <w:rPr>
          <w:lang w:eastAsia="zh-CN"/>
        </w:rPr>
      </w:pPr>
      <w:r>
        <w:rPr>
          <w:lang w:eastAsia="zh-CN"/>
        </w:rPr>
        <w:t xml:space="preserve">        sharedEcsAddrConfigInfo:</w:t>
      </w:r>
    </w:p>
    <w:p w14:paraId="1FD0CDF1" w14:textId="77777777" w:rsidR="00EA4946" w:rsidRDefault="00A71485" w:rsidP="00EA4946">
      <w:pPr>
        <w:pStyle w:val="PL"/>
      </w:pPr>
      <w:r w:rsidRPr="00B3056F">
        <w:t xml:space="preserve">           $ref: '#/components/schemas/SharedDataId'</w:t>
      </w:r>
    </w:p>
    <w:p w14:paraId="28795CE9" w14:textId="77777777" w:rsidR="00EA4946" w:rsidRDefault="00EA4946" w:rsidP="00EA4946">
      <w:pPr>
        <w:pStyle w:val="PL"/>
        <w:rPr>
          <w:rFonts w:eastAsia="Malgun Gothic"/>
        </w:rPr>
      </w:pPr>
      <w:r>
        <w:rPr>
          <w:lang w:eastAsia="zh-CN"/>
        </w:rPr>
        <w:t xml:space="preserve">        </w:t>
      </w:r>
      <w:r>
        <w:rPr>
          <w:rFonts w:eastAsia="Malgun Gothic"/>
        </w:rPr>
        <w:t>additionalSharedEcsAddrConfigInfoIds:</w:t>
      </w:r>
    </w:p>
    <w:p w14:paraId="52EE1FA0" w14:textId="77777777" w:rsidR="00EA4946" w:rsidRDefault="00EA4946" w:rsidP="00EA4946">
      <w:pPr>
        <w:pStyle w:val="PL"/>
        <w:rPr>
          <w:rFonts w:eastAsia="Malgun Gothic"/>
        </w:rPr>
      </w:pPr>
      <w:r w:rsidRPr="00B06F7A">
        <w:rPr>
          <w:lang w:val="en-US"/>
        </w:rPr>
        <w:t xml:space="preserve">          type: array</w:t>
      </w:r>
    </w:p>
    <w:p w14:paraId="144013D2" w14:textId="77777777" w:rsidR="00EA4946" w:rsidRPr="00B06F7A" w:rsidRDefault="00EA4946" w:rsidP="00EA4946">
      <w:pPr>
        <w:pStyle w:val="PL"/>
        <w:rPr>
          <w:lang w:val="en-US"/>
        </w:rPr>
      </w:pPr>
      <w:r w:rsidRPr="00B06F7A">
        <w:rPr>
          <w:lang w:val="en-US"/>
        </w:rPr>
        <w:t xml:space="preserve">          items:</w:t>
      </w:r>
    </w:p>
    <w:p w14:paraId="794518D5" w14:textId="77777777" w:rsidR="00EA4946" w:rsidRPr="00B06F7A" w:rsidRDefault="00EA4946" w:rsidP="00EA4946">
      <w:pPr>
        <w:pStyle w:val="PL"/>
        <w:rPr>
          <w:lang w:val="en-US"/>
        </w:rPr>
      </w:pPr>
      <w:r w:rsidRPr="00B06F7A">
        <w:rPr>
          <w:lang w:val="en-US"/>
        </w:rPr>
        <w:t xml:space="preserve">            </w:t>
      </w:r>
      <w:r w:rsidRPr="00B3056F">
        <w:t>$ref: '#/components/schemas/SharedDataId'</w:t>
      </w:r>
    </w:p>
    <w:p w14:paraId="79B679DE" w14:textId="6AD69066" w:rsidR="00A71485" w:rsidRPr="00B3056F" w:rsidRDefault="00EA4946" w:rsidP="00EA4946">
      <w:pPr>
        <w:pStyle w:val="PL"/>
      </w:pPr>
      <w:r w:rsidRPr="00B06F7A">
        <w:rPr>
          <w:lang w:val="en-US"/>
        </w:rPr>
        <w:t xml:space="preserve">          minItems: 1</w:t>
      </w:r>
    </w:p>
    <w:p w14:paraId="37D98156" w14:textId="77777777" w:rsidR="00A6339D" w:rsidRPr="00B06F7A" w:rsidRDefault="00A6339D" w:rsidP="00A6339D">
      <w:pPr>
        <w:pStyle w:val="PL"/>
      </w:pPr>
      <w:r w:rsidRPr="00B06F7A">
        <w:t xml:space="preserve">        </w:t>
      </w:r>
      <w:r>
        <w:t>easDiscoveryAuthorized</w:t>
      </w:r>
      <w:r w:rsidRPr="00B06F7A">
        <w:t>:</w:t>
      </w:r>
    </w:p>
    <w:p w14:paraId="2E439237" w14:textId="77777777" w:rsidR="00A6339D" w:rsidRPr="00B06F7A" w:rsidRDefault="00A6339D" w:rsidP="00A6339D">
      <w:pPr>
        <w:pStyle w:val="PL"/>
      </w:pPr>
      <w:r w:rsidRPr="00B06F7A">
        <w:t xml:space="preserve">          type: boolean</w:t>
      </w:r>
    </w:p>
    <w:p w14:paraId="714D16E1" w14:textId="77777777" w:rsidR="00A6339D" w:rsidRPr="00B06F7A" w:rsidRDefault="00A6339D" w:rsidP="00A6339D">
      <w:pPr>
        <w:pStyle w:val="PL"/>
      </w:pPr>
      <w:r w:rsidRPr="00B06F7A">
        <w:t xml:space="preserve">          default: false</w:t>
      </w:r>
    </w:p>
    <w:p w14:paraId="45282D07" w14:textId="77777777" w:rsidR="00B40331" w:rsidRPr="00B06F7A" w:rsidRDefault="00B40331" w:rsidP="00B40331">
      <w:pPr>
        <w:pStyle w:val="PL"/>
      </w:pPr>
      <w:r w:rsidRPr="00B06F7A">
        <w:t xml:space="preserve">        </w:t>
      </w:r>
      <w:r>
        <w:t>o</w:t>
      </w:r>
      <w:r>
        <w:rPr>
          <w:lang w:eastAsia="zh-CN"/>
        </w:rPr>
        <w:t>nboardingInd</w:t>
      </w:r>
      <w:r w:rsidRPr="00B06F7A">
        <w:t>:</w:t>
      </w:r>
    </w:p>
    <w:p w14:paraId="31543FFC" w14:textId="77777777" w:rsidR="00B40331" w:rsidRPr="00B06F7A" w:rsidRDefault="00B40331" w:rsidP="00B40331">
      <w:pPr>
        <w:pStyle w:val="PL"/>
      </w:pPr>
      <w:r w:rsidRPr="00B06F7A">
        <w:t xml:space="preserve">          type: boolean</w:t>
      </w:r>
    </w:p>
    <w:p w14:paraId="2DBD59AD" w14:textId="77777777" w:rsidR="005D69BA" w:rsidRDefault="00B40331" w:rsidP="005D69BA">
      <w:pPr>
        <w:pStyle w:val="PL"/>
      </w:pPr>
      <w:r w:rsidRPr="00B06F7A">
        <w:t xml:space="preserve">          default: false</w:t>
      </w:r>
    </w:p>
    <w:p w14:paraId="54261EAF" w14:textId="77777777" w:rsidR="005D69BA" w:rsidRPr="00B06F7A" w:rsidRDefault="005D69BA" w:rsidP="005D69BA">
      <w:pPr>
        <w:pStyle w:val="PL"/>
      </w:pPr>
      <w:r w:rsidRPr="00B06F7A">
        <w:t xml:space="preserve">        aerialUeInd:</w:t>
      </w:r>
    </w:p>
    <w:p w14:paraId="0827633E" w14:textId="5573FB6F" w:rsidR="00B40331" w:rsidRDefault="005D69BA" w:rsidP="005D69BA">
      <w:pPr>
        <w:pStyle w:val="PL"/>
      </w:pPr>
      <w:r w:rsidRPr="00B06F7A">
        <w:t xml:space="preserve">          $ref: '#/components/schemas/</w:t>
      </w:r>
      <w:r w:rsidRPr="00B06F7A">
        <w:rPr>
          <w:lang w:eastAsia="ja-JP"/>
        </w:rPr>
        <w:t>AerialUeIndication</w:t>
      </w:r>
      <w:r w:rsidRPr="00B06F7A">
        <w:t>'</w:t>
      </w:r>
    </w:p>
    <w:p w14:paraId="1EBBFD67" w14:textId="77777777" w:rsidR="00013049" w:rsidRDefault="00013049" w:rsidP="00013049">
      <w:pPr>
        <w:pStyle w:val="PL"/>
        <w:rPr>
          <w:lang w:eastAsia="zh-CN"/>
        </w:rPr>
      </w:pPr>
      <w:r>
        <w:rPr>
          <w:lang w:eastAsia="zh-CN"/>
        </w:rPr>
        <w:t xml:space="preserve">        </w:t>
      </w:r>
      <w:r>
        <w:t>subscribedMaxIpv6PrefixSize:</w:t>
      </w:r>
    </w:p>
    <w:p w14:paraId="6FF383CE" w14:textId="77777777" w:rsidR="00A10B12" w:rsidRDefault="00013049" w:rsidP="00A10B12">
      <w:pPr>
        <w:pStyle w:val="PL"/>
        <w:rPr>
          <w:lang w:eastAsia="zh-CN"/>
        </w:rPr>
      </w:pPr>
      <w:r w:rsidRPr="00B06F7A">
        <w:rPr>
          <w:lang w:eastAsia="zh-CN"/>
        </w:rPr>
        <w:t xml:space="preserve">          type: integer</w:t>
      </w:r>
    </w:p>
    <w:p w14:paraId="6C145F55" w14:textId="77777777" w:rsidR="00A10B12" w:rsidRDefault="00A10B12" w:rsidP="00A10B12">
      <w:pPr>
        <w:pStyle w:val="PL"/>
        <w:rPr>
          <w:lang w:eastAsia="zh-CN"/>
        </w:rPr>
      </w:pPr>
      <w:r>
        <w:rPr>
          <w:lang w:eastAsia="zh-CN"/>
        </w:rPr>
        <w:t xml:space="preserve">        hrSboAuthorized:</w:t>
      </w:r>
    </w:p>
    <w:p w14:paraId="649A367D" w14:textId="77777777" w:rsidR="00A10B12" w:rsidRDefault="00A10B12" w:rsidP="00A10B12">
      <w:pPr>
        <w:pStyle w:val="PL"/>
        <w:rPr>
          <w:lang w:eastAsia="zh-CN"/>
        </w:rPr>
      </w:pPr>
      <w:r>
        <w:rPr>
          <w:lang w:eastAsia="zh-CN"/>
        </w:rPr>
        <w:t xml:space="preserve">          type: boolean</w:t>
      </w:r>
    </w:p>
    <w:p w14:paraId="2CF50DC5" w14:textId="0B2947EF" w:rsidR="00013049" w:rsidRPr="00B06F7A" w:rsidRDefault="00A10B12" w:rsidP="00A10B12">
      <w:pPr>
        <w:pStyle w:val="PL"/>
        <w:rPr>
          <w:lang w:eastAsia="zh-CN"/>
        </w:rPr>
      </w:pPr>
      <w:r>
        <w:rPr>
          <w:lang w:eastAsia="zh-CN"/>
        </w:rPr>
        <w:t xml:space="preserve">          default: false</w:t>
      </w:r>
    </w:p>
    <w:p w14:paraId="4E76DB54" w14:textId="77777777" w:rsidR="005B7866" w:rsidRPr="00B06F7A" w:rsidRDefault="005B7866" w:rsidP="005B7866">
      <w:pPr>
        <w:pStyle w:val="PL"/>
        <w:rPr>
          <w:lang w:eastAsia="zh-CN"/>
        </w:rPr>
      </w:pPr>
    </w:p>
    <w:p w14:paraId="40C91156" w14:textId="77777777" w:rsidR="005B7866" w:rsidRPr="00B06F7A" w:rsidRDefault="005B7866" w:rsidP="005B7866">
      <w:pPr>
        <w:pStyle w:val="PL"/>
      </w:pPr>
      <w:r w:rsidRPr="00B06F7A">
        <w:t xml:space="preserve">    </w:t>
      </w:r>
      <w:r w:rsidRPr="00B06F7A">
        <w:rPr>
          <w:rFonts w:hint="eastAsia"/>
          <w:lang w:eastAsia="zh-CN"/>
        </w:rPr>
        <w:t>NiddInformation</w:t>
      </w:r>
      <w:r w:rsidRPr="00B06F7A">
        <w:t>:</w:t>
      </w:r>
    </w:p>
    <w:p w14:paraId="7CAAF8B0" w14:textId="77777777" w:rsidR="005B7866" w:rsidRPr="00B06F7A" w:rsidRDefault="005B7866" w:rsidP="005B7866">
      <w:pPr>
        <w:pStyle w:val="PL"/>
      </w:pPr>
      <w:r w:rsidRPr="00B06F7A">
        <w:t xml:space="preserve">      type: object</w:t>
      </w:r>
    </w:p>
    <w:p w14:paraId="46138015" w14:textId="77777777" w:rsidR="005B7866" w:rsidRPr="00B06F7A" w:rsidRDefault="005B7866" w:rsidP="005B7866">
      <w:pPr>
        <w:pStyle w:val="PL"/>
      </w:pPr>
      <w:r w:rsidRPr="00B06F7A">
        <w:t xml:space="preserve">      required:</w:t>
      </w:r>
    </w:p>
    <w:p w14:paraId="7525811D" w14:textId="77777777" w:rsidR="005B7866" w:rsidRPr="00B06F7A" w:rsidRDefault="005B7866" w:rsidP="005B7866">
      <w:pPr>
        <w:pStyle w:val="PL"/>
      </w:pPr>
      <w:r w:rsidRPr="00B06F7A">
        <w:t xml:space="preserve">        - afId</w:t>
      </w:r>
    </w:p>
    <w:p w14:paraId="3AD72D6C" w14:textId="77777777" w:rsidR="005B7866" w:rsidRPr="00B06F7A" w:rsidRDefault="005B7866" w:rsidP="005B7866">
      <w:pPr>
        <w:pStyle w:val="PL"/>
      </w:pPr>
      <w:r w:rsidRPr="00B06F7A">
        <w:t xml:space="preserve">      properties:</w:t>
      </w:r>
    </w:p>
    <w:p w14:paraId="6BF653AF" w14:textId="77777777" w:rsidR="005B7866" w:rsidRPr="00B06F7A" w:rsidRDefault="005B7866" w:rsidP="005B7866">
      <w:pPr>
        <w:pStyle w:val="PL"/>
      </w:pPr>
      <w:r w:rsidRPr="00B06F7A">
        <w:t xml:space="preserve">        afId:</w:t>
      </w:r>
    </w:p>
    <w:p w14:paraId="63F55D67" w14:textId="77777777" w:rsidR="005B7866" w:rsidRPr="00B06F7A" w:rsidRDefault="005B7866" w:rsidP="005B7866">
      <w:pPr>
        <w:pStyle w:val="PL"/>
      </w:pPr>
      <w:r w:rsidRPr="00B06F7A">
        <w:t xml:space="preserve">          type: string</w:t>
      </w:r>
    </w:p>
    <w:p w14:paraId="570D29EF" w14:textId="77777777" w:rsidR="005B7866" w:rsidRPr="00B06F7A" w:rsidRDefault="005B7866" w:rsidP="005B7866">
      <w:pPr>
        <w:pStyle w:val="PL"/>
      </w:pPr>
      <w:r w:rsidRPr="00B06F7A">
        <w:t xml:space="preserve">        </w:t>
      </w:r>
      <w:r w:rsidRPr="00B06F7A">
        <w:rPr>
          <w:rFonts w:hint="eastAsia"/>
          <w:lang w:eastAsia="zh-CN"/>
        </w:rPr>
        <w:t>g</w:t>
      </w:r>
      <w:r w:rsidRPr="00B06F7A">
        <w:t>psi:</w:t>
      </w:r>
    </w:p>
    <w:p w14:paraId="2F0E96C8" w14:textId="77777777" w:rsidR="005B7866" w:rsidRPr="00B06F7A" w:rsidRDefault="005B7866" w:rsidP="005B7866">
      <w:pPr>
        <w:pStyle w:val="PL"/>
      </w:pPr>
      <w:r w:rsidRPr="00B06F7A">
        <w:t xml:space="preserve">          $ref: 'TS29571_CommonData.yaml#/components/schemas/Gpsi'</w:t>
      </w:r>
    </w:p>
    <w:p w14:paraId="5DBB5224" w14:textId="77777777" w:rsidR="005B7866" w:rsidRPr="00B06F7A" w:rsidRDefault="005B7866" w:rsidP="005B7866">
      <w:pPr>
        <w:pStyle w:val="PL"/>
        <w:rPr>
          <w:lang w:eastAsia="zh-CN"/>
        </w:rPr>
      </w:pPr>
      <w:r w:rsidRPr="00B06F7A">
        <w:t xml:space="preserve">        </w:t>
      </w:r>
      <w:r w:rsidRPr="00B06F7A">
        <w:rPr>
          <w:rFonts w:hint="eastAsia"/>
          <w:lang w:eastAsia="zh-CN"/>
        </w:rPr>
        <w:t>extGroupId</w:t>
      </w:r>
      <w:r w:rsidRPr="00B06F7A">
        <w:rPr>
          <w:lang w:eastAsia="zh-CN"/>
        </w:rPr>
        <w:t>:</w:t>
      </w:r>
    </w:p>
    <w:p w14:paraId="764B26F6" w14:textId="77777777" w:rsidR="005B7866" w:rsidRPr="00B06F7A" w:rsidRDefault="005B7866" w:rsidP="005B7866">
      <w:pPr>
        <w:pStyle w:val="PL"/>
      </w:pPr>
      <w:r w:rsidRPr="00B06F7A">
        <w:rPr>
          <w:lang w:eastAsia="zh-CN"/>
        </w:rPr>
        <w:t xml:space="preserve">          </w:t>
      </w:r>
      <w:r w:rsidRPr="00B06F7A">
        <w:t>$ref: 'TS29571_CommonData.yaml#/components/schemas/ExternalGroupId'</w:t>
      </w:r>
    </w:p>
    <w:p w14:paraId="3C229D2F" w14:textId="77777777" w:rsidR="005B7866" w:rsidRPr="00B06F7A" w:rsidRDefault="005B7866" w:rsidP="005B7866">
      <w:pPr>
        <w:pStyle w:val="PL"/>
      </w:pPr>
    </w:p>
    <w:p w14:paraId="16F4EA9F" w14:textId="77777777" w:rsidR="005B7866" w:rsidRPr="00B06F7A" w:rsidRDefault="005B7866" w:rsidP="005B7866">
      <w:pPr>
        <w:pStyle w:val="PL"/>
      </w:pPr>
      <w:r w:rsidRPr="00B06F7A">
        <w:t xml:space="preserve">    IpAddress:</w:t>
      </w:r>
    </w:p>
    <w:p w14:paraId="4CD9815F" w14:textId="77777777" w:rsidR="005B7866" w:rsidRPr="00B06F7A" w:rsidRDefault="005B7866" w:rsidP="005B7866">
      <w:pPr>
        <w:pStyle w:val="PL"/>
      </w:pPr>
      <w:r w:rsidRPr="00B06F7A">
        <w:t xml:space="preserve">      type: object</w:t>
      </w:r>
    </w:p>
    <w:p w14:paraId="4F44E869" w14:textId="77777777" w:rsidR="005B7866" w:rsidRPr="00B06F7A" w:rsidRDefault="005B7866" w:rsidP="005B7866">
      <w:pPr>
        <w:pStyle w:val="PL"/>
      </w:pPr>
      <w:r w:rsidRPr="00B06F7A">
        <w:t xml:space="preserve">      oneOf:</w:t>
      </w:r>
    </w:p>
    <w:p w14:paraId="2194E840" w14:textId="77777777" w:rsidR="005B7866" w:rsidRPr="00B06F7A" w:rsidRDefault="005B7866" w:rsidP="005B7866">
      <w:pPr>
        <w:pStyle w:val="PL"/>
      </w:pPr>
      <w:r w:rsidRPr="00B06F7A">
        <w:t xml:space="preserve">        - required:</w:t>
      </w:r>
    </w:p>
    <w:p w14:paraId="689EAC80" w14:textId="77777777" w:rsidR="005B7866" w:rsidRPr="00B06F7A" w:rsidRDefault="005B7866" w:rsidP="005B7866">
      <w:pPr>
        <w:pStyle w:val="PL"/>
      </w:pPr>
      <w:r w:rsidRPr="00B06F7A">
        <w:t xml:space="preserve">          - ipv4Addr</w:t>
      </w:r>
    </w:p>
    <w:p w14:paraId="2A4C8EC1" w14:textId="77777777" w:rsidR="005B7866" w:rsidRPr="00B06F7A" w:rsidRDefault="005B7866" w:rsidP="005B7866">
      <w:pPr>
        <w:pStyle w:val="PL"/>
      </w:pPr>
      <w:r w:rsidRPr="00B06F7A">
        <w:t xml:space="preserve">        - required:</w:t>
      </w:r>
    </w:p>
    <w:p w14:paraId="560D5D4D" w14:textId="77777777" w:rsidR="005B7866" w:rsidRPr="00B06F7A" w:rsidRDefault="005B7866" w:rsidP="005B7866">
      <w:pPr>
        <w:pStyle w:val="PL"/>
      </w:pPr>
      <w:r w:rsidRPr="00B06F7A">
        <w:t xml:space="preserve">          - ipv6Addr</w:t>
      </w:r>
    </w:p>
    <w:p w14:paraId="59C12EFC" w14:textId="77777777" w:rsidR="005B7866" w:rsidRPr="00B06F7A" w:rsidRDefault="005B7866" w:rsidP="005B7866">
      <w:pPr>
        <w:pStyle w:val="PL"/>
      </w:pPr>
      <w:r w:rsidRPr="00B06F7A">
        <w:t xml:space="preserve">        - required:</w:t>
      </w:r>
    </w:p>
    <w:p w14:paraId="6334557B" w14:textId="77777777" w:rsidR="005B7866" w:rsidRPr="00B06F7A" w:rsidRDefault="005B7866" w:rsidP="005B7866">
      <w:pPr>
        <w:pStyle w:val="PL"/>
      </w:pPr>
      <w:r w:rsidRPr="00B06F7A">
        <w:t xml:space="preserve">          - ipv6Prefix</w:t>
      </w:r>
    </w:p>
    <w:p w14:paraId="69C04B03" w14:textId="77777777" w:rsidR="005B7866" w:rsidRPr="00B06F7A" w:rsidRDefault="005B7866" w:rsidP="005B7866">
      <w:pPr>
        <w:pStyle w:val="PL"/>
      </w:pPr>
      <w:r w:rsidRPr="00B06F7A">
        <w:t xml:space="preserve">      properties:</w:t>
      </w:r>
    </w:p>
    <w:p w14:paraId="110AB18C" w14:textId="77777777" w:rsidR="005B7866" w:rsidRPr="00B06F7A" w:rsidRDefault="005B7866" w:rsidP="005B7866">
      <w:pPr>
        <w:pStyle w:val="PL"/>
      </w:pPr>
      <w:r w:rsidRPr="00B06F7A">
        <w:t xml:space="preserve">        ipv4Addr:</w:t>
      </w:r>
    </w:p>
    <w:p w14:paraId="6249FA36" w14:textId="77777777" w:rsidR="005B7866" w:rsidRPr="00B06F7A" w:rsidRDefault="005B7866" w:rsidP="005B7866">
      <w:pPr>
        <w:pStyle w:val="PL"/>
      </w:pPr>
      <w:r w:rsidRPr="00B06F7A">
        <w:t xml:space="preserve">          $ref: 'TS29571_CommonData.yaml#/components/schemas/Ipv4Addr'</w:t>
      </w:r>
    </w:p>
    <w:p w14:paraId="4B10C5DB" w14:textId="77777777" w:rsidR="005B7866" w:rsidRPr="00B06F7A" w:rsidRDefault="005B7866" w:rsidP="005B7866">
      <w:pPr>
        <w:pStyle w:val="PL"/>
      </w:pPr>
      <w:r w:rsidRPr="00B06F7A">
        <w:t xml:space="preserve">        ipv6Addr:</w:t>
      </w:r>
    </w:p>
    <w:p w14:paraId="5D832D09" w14:textId="77777777" w:rsidR="005B7866" w:rsidRPr="00B06F7A" w:rsidRDefault="005B7866" w:rsidP="005B7866">
      <w:pPr>
        <w:pStyle w:val="PL"/>
      </w:pPr>
      <w:r w:rsidRPr="00B06F7A">
        <w:t xml:space="preserve">          $ref: 'TS29571_CommonData.yaml#/components/schemas/Ipv6Addr'</w:t>
      </w:r>
    </w:p>
    <w:p w14:paraId="0C63A13E" w14:textId="77777777" w:rsidR="005B7866" w:rsidRPr="00B06F7A" w:rsidRDefault="005B7866" w:rsidP="005B7866">
      <w:pPr>
        <w:pStyle w:val="PL"/>
      </w:pPr>
      <w:r w:rsidRPr="00B06F7A">
        <w:t xml:space="preserve">        ipv6Prefix:</w:t>
      </w:r>
    </w:p>
    <w:p w14:paraId="652D7B5F" w14:textId="77777777" w:rsidR="005B7866" w:rsidRPr="00B06F7A" w:rsidRDefault="005B7866" w:rsidP="005B7866">
      <w:pPr>
        <w:pStyle w:val="PL"/>
      </w:pPr>
      <w:r w:rsidRPr="00B06F7A">
        <w:t xml:space="preserve">          $ref: 'TS29571_CommonData.yaml#/components/schemas/Ipv6Prefix'</w:t>
      </w:r>
    </w:p>
    <w:p w14:paraId="1CE2E007" w14:textId="77777777" w:rsidR="005B7866" w:rsidRPr="00B06F7A" w:rsidRDefault="005B7866" w:rsidP="005B7866">
      <w:pPr>
        <w:pStyle w:val="PL"/>
      </w:pPr>
    </w:p>
    <w:p w14:paraId="46B93154" w14:textId="77777777" w:rsidR="005B7866" w:rsidRPr="00B06F7A" w:rsidRDefault="005B7866" w:rsidP="005B7866">
      <w:pPr>
        <w:pStyle w:val="PL"/>
      </w:pPr>
      <w:r w:rsidRPr="00B06F7A">
        <w:t xml:space="preserve">    PduSessionTypes:</w:t>
      </w:r>
    </w:p>
    <w:p w14:paraId="49A6339D" w14:textId="77777777" w:rsidR="005B7866" w:rsidRPr="00B06F7A" w:rsidRDefault="005B7866" w:rsidP="005B7866">
      <w:pPr>
        <w:pStyle w:val="PL"/>
      </w:pPr>
      <w:r w:rsidRPr="00B06F7A">
        <w:t xml:space="preserve">      type: object</w:t>
      </w:r>
    </w:p>
    <w:p w14:paraId="4F9BCC04" w14:textId="77777777" w:rsidR="005B7866" w:rsidRPr="00B06F7A" w:rsidRDefault="005B7866" w:rsidP="005B7866">
      <w:pPr>
        <w:pStyle w:val="PL"/>
      </w:pPr>
      <w:r w:rsidRPr="00B06F7A">
        <w:t xml:space="preserve">      properties:</w:t>
      </w:r>
    </w:p>
    <w:p w14:paraId="26EEA52C" w14:textId="77777777" w:rsidR="005B7866" w:rsidRPr="00B06F7A" w:rsidRDefault="005B7866" w:rsidP="005B7866">
      <w:pPr>
        <w:pStyle w:val="PL"/>
      </w:pPr>
      <w:r w:rsidRPr="00B06F7A">
        <w:t xml:space="preserve">        defaultSessionType:</w:t>
      </w:r>
    </w:p>
    <w:p w14:paraId="2C435C28" w14:textId="77777777" w:rsidR="005B7866" w:rsidRPr="00B06F7A" w:rsidRDefault="005B7866" w:rsidP="005B7866">
      <w:pPr>
        <w:pStyle w:val="PL"/>
      </w:pPr>
      <w:r w:rsidRPr="00B06F7A">
        <w:t xml:space="preserve">          $ref: 'TS29571_CommonData.yaml#/components/schemas/PduSessionType'</w:t>
      </w:r>
    </w:p>
    <w:p w14:paraId="2F3335D6" w14:textId="77777777" w:rsidR="005B7866" w:rsidRPr="00B06F7A" w:rsidRDefault="005B7866" w:rsidP="005B7866">
      <w:pPr>
        <w:pStyle w:val="PL"/>
      </w:pPr>
      <w:r w:rsidRPr="00B06F7A">
        <w:t xml:space="preserve">        allowedSessionTypes:</w:t>
      </w:r>
    </w:p>
    <w:p w14:paraId="5AA51B45" w14:textId="77777777" w:rsidR="005B7866" w:rsidRPr="00B06F7A" w:rsidRDefault="005B7866" w:rsidP="005B7866">
      <w:pPr>
        <w:pStyle w:val="PL"/>
      </w:pPr>
      <w:r w:rsidRPr="00B06F7A">
        <w:t xml:space="preserve">          type: array</w:t>
      </w:r>
    </w:p>
    <w:p w14:paraId="0B141FAE" w14:textId="77777777" w:rsidR="005B7866" w:rsidRPr="00B06F7A" w:rsidRDefault="005B7866" w:rsidP="005B7866">
      <w:pPr>
        <w:pStyle w:val="PL"/>
      </w:pPr>
      <w:r w:rsidRPr="00B06F7A">
        <w:t xml:space="preserve">          items:</w:t>
      </w:r>
    </w:p>
    <w:p w14:paraId="1E10021F" w14:textId="77777777" w:rsidR="005B7866" w:rsidRPr="00B06F7A" w:rsidRDefault="005B7866" w:rsidP="005B7866">
      <w:pPr>
        <w:pStyle w:val="PL"/>
      </w:pPr>
      <w:r w:rsidRPr="00B06F7A">
        <w:t xml:space="preserve">            $ref: 'TS29571_CommonData.yaml#/components/schemas/PduSessionType'</w:t>
      </w:r>
    </w:p>
    <w:p w14:paraId="672E23AB" w14:textId="77777777" w:rsidR="005B7866" w:rsidRPr="00B06F7A" w:rsidRDefault="005B7866" w:rsidP="005B7866">
      <w:pPr>
        <w:pStyle w:val="PL"/>
      </w:pPr>
      <w:r w:rsidRPr="00B06F7A">
        <w:t xml:space="preserve">          minItems: 1</w:t>
      </w:r>
    </w:p>
    <w:p w14:paraId="701B511A" w14:textId="77777777" w:rsidR="005B7866" w:rsidRPr="00B06F7A" w:rsidRDefault="005B7866" w:rsidP="005B7866">
      <w:pPr>
        <w:pStyle w:val="PL"/>
      </w:pPr>
    </w:p>
    <w:p w14:paraId="6303478E" w14:textId="77777777" w:rsidR="005B7866" w:rsidRPr="00B06F7A" w:rsidRDefault="005B7866" w:rsidP="005B7866">
      <w:pPr>
        <w:pStyle w:val="PL"/>
      </w:pPr>
      <w:r w:rsidRPr="00B06F7A">
        <w:t xml:space="preserve">    SscModes:</w:t>
      </w:r>
    </w:p>
    <w:p w14:paraId="0FDD0F32" w14:textId="77777777" w:rsidR="005B7866" w:rsidRPr="00B06F7A" w:rsidRDefault="005B7866" w:rsidP="005B7866">
      <w:pPr>
        <w:pStyle w:val="PL"/>
      </w:pPr>
      <w:r w:rsidRPr="00B06F7A">
        <w:t xml:space="preserve">      type: object</w:t>
      </w:r>
    </w:p>
    <w:p w14:paraId="2E9CA744" w14:textId="77777777" w:rsidR="005B7866" w:rsidRPr="00B06F7A" w:rsidRDefault="005B7866" w:rsidP="005B7866">
      <w:pPr>
        <w:pStyle w:val="PL"/>
      </w:pPr>
      <w:r w:rsidRPr="00B06F7A">
        <w:t xml:space="preserve">      required:</w:t>
      </w:r>
    </w:p>
    <w:p w14:paraId="4AC994B9" w14:textId="77777777" w:rsidR="005B7866" w:rsidRPr="00B06F7A" w:rsidRDefault="005B7866" w:rsidP="005B7866">
      <w:pPr>
        <w:pStyle w:val="PL"/>
      </w:pPr>
      <w:r w:rsidRPr="00B06F7A">
        <w:t xml:space="preserve">        - defaultSscMode</w:t>
      </w:r>
    </w:p>
    <w:p w14:paraId="325B5FD0" w14:textId="77777777" w:rsidR="005B7866" w:rsidRPr="00B06F7A" w:rsidRDefault="005B7866" w:rsidP="005B7866">
      <w:pPr>
        <w:pStyle w:val="PL"/>
      </w:pPr>
      <w:r w:rsidRPr="00B06F7A">
        <w:t xml:space="preserve">      properties:</w:t>
      </w:r>
    </w:p>
    <w:p w14:paraId="767789E6" w14:textId="77777777" w:rsidR="005B7866" w:rsidRPr="00B06F7A" w:rsidRDefault="005B7866" w:rsidP="005B7866">
      <w:pPr>
        <w:pStyle w:val="PL"/>
      </w:pPr>
      <w:r w:rsidRPr="00B06F7A">
        <w:t xml:space="preserve">        defaultSscMode:</w:t>
      </w:r>
    </w:p>
    <w:p w14:paraId="62F22680" w14:textId="77777777" w:rsidR="005B7866" w:rsidRPr="00B06F7A" w:rsidRDefault="005B7866" w:rsidP="005B7866">
      <w:pPr>
        <w:pStyle w:val="PL"/>
      </w:pPr>
      <w:r w:rsidRPr="00B06F7A">
        <w:t xml:space="preserve">          $ref: 'TS29571_CommonData.yaml#/components/schemas/SscMode'</w:t>
      </w:r>
    </w:p>
    <w:p w14:paraId="7EBBF6B4" w14:textId="77777777" w:rsidR="005B7866" w:rsidRPr="00B06F7A" w:rsidRDefault="005B7866" w:rsidP="005B7866">
      <w:pPr>
        <w:pStyle w:val="PL"/>
      </w:pPr>
      <w:r w:rsidRPr="00B06F7A">
        <w:t xml:space="preserve">        allowedSscModes:</w:t>
      </w:r>
    </w:p>
    <w:p w14:paraId="0BF46169" w14:textId="77777777" w:rsidR="005B7866" w:rsidRPr="00B06F7A" w:rsidRDefault="005B7866" w:rsidP="005B7866">
      <w:pPr>
        <w:pStyle w:val="PL"/>
      </w:pPr>
      <w:r w:rsidRPr="00B06F7A">
        <w:t xml:space="preserve">          type: array</w:t>
      </w:r>
    </w:p>
    <w:p w14:paraId="3949C319" w14:textId="77777777" w:rsidR="005B7866" w:rsidRPr="00B06F7A" w:rsidRDefault="005B7866" w:rsidP="005B7866">
      <w:pPr>
        <w:pStyle w:val="PL"/>
      </w:pPr>
      <w:r w:rsidRPr="00B06F7A">
        <w:t xml:space="preserve">          items:</w:t>
      </w:r>
    </w:p>
    <w:p w14:paraId="5DCE7AA2" w14:textId="77777777" w:rsidR="005B7866" w:rsidRPr="00B06F7A" w:rsidRDefault="005B7866" w:rsidP="005B7866">
      <w:pPr>
        <w:pStyle w:val="PL"/>
      </w:pPr>
      <w:r w:rsidRPr="00B06F7A">
        <w:t xml:space="preserve">            $ref: 'TS29571_CommonData.yaml#/components/schemas/SscMode'</w:t>
      </w:r>
    </w:p>
    <w:p w14:paraId="55438FE9" w14:textId="77777777" w:rsidR="005B7866" w:rsidRPr="00B06F7A" w:rsidRDefault="005B7866" w:rsidP="005B7866">
      <w:pPr>
        <w:pStyle w:val="PL"/>
      </w:pPr>
      <w:r w:rsidRPr="00B06F7A">
        <w:t xml:space="preserve">          minItems: 1</w:t>
      </w:r>
    </w:p>
    <w:p w14:paraId="1BF4CF8A" w14:textId="77777777" w:rsidR="005B7866" w:rsidRPr="00B06F7A" w:rsidRDefault="005B7866" w:rsidP="005B7866">
      <w:pPr>
        <w:pStyle w:val="PL"/>
      </w:pPr>
      <w:r w:rsidRPr="00B06F7A">
        <w:t xml:space="preserve">          maxItems: 2</w:t>
      </w:r>
    </w:p>
    <w:p w14:paraId="19CA9835" w14:textId="77777777" w:rsidR="005B7866" w:rsidRPr="00B06F7A" w:rsidRDefault="005B7866" w:rsidP="005B7866">
      <w:pPr>
        <w:pStyle w:val="PL"/>
      </w:pPr>
    </w:p>
    <w:p w14:paraId="0C3DF024" w14:textId="77777777" w:rsidR="005B7866" w:rsidRPr="00B06F7A" w:rsidRDefault="005B7866" w:rsidP="005B7866">
      <w:pPr>
        <w:pStyle w:val="PL"/>
      </w:pPr>
      <w:r w:rsidRPr="00B06F7A">
        <w:t xml:space="preserve">    SmsSubscriptionData:</w:t>
      </w:r>
    </w:p>
    <w:p w14:paraId="3F32421C" w14:textId="77777777" w:rsidR="005B7866" w:rsidRPr="00B06F7A" w:rsidRDefault="005B7866" w:rsidP="005B7866">
      <w:pPr>
        <w:pStyle w:val="PL"/>
      </w:pPr>
      <w:r w:rsidRPr="00B06F7A">
        <w:t xml:space="preserve">      type: object</w:t>
      </w:r>
    </w:p>
    <w:p w14:paraId="061F0C62" w14:textId="77777777" w:rsidR="005B7866" w:rsidRPr="00B06F7A" w:rsidRDefault="005B7866" w:rsidP="005B7866">
      <w:pPr>
        <w:pStyle w:val="PL"/>
      </w:pPr>
      <w:r w:rsidRPr="00B06F7A">
        <w:t xml:space="preserve">      properties:</w:t>
      </w:r>
    </w:p>
    <w:p w14:paraId="702AC7C4" w14:textId="77777777" w:rsidR="005B7866" w:rsidRPr="00B06F7A" w:rsidRDefault="005B7866" w:rsidP="005B7866">
      <w:pPr>
        <w:pStyle w:val="PL"/>
      </w:pPr>
      <w:r w:rsidRPr="00B06F7A">
        <w:t xml:space="preserve">        smsSubscribed:</w:t>
      </w:r>
    </w:p>
    <w:p w14:paraId="343EA4F0" w14:textId="77777777" w:rsidR="005B7866" w:rsidRPr="00B06F7A" w:rsidRDefault="005B7866" w:rsidP="005B7866">
      <w:pPr>
        <w:pStyle w:val="PL"/>
      </w:pPr>
      <w:r w:rsidRPr="00B06F7A">
        <w:t xml:space="preserve">          $ref: '#/components/schemas/SmsSubscribed'</w:t>
      </w:r>
    </w:p>
    <w:p w14:paraId="624A530B" w14:textId="77777777" w:rsidR="005B7866" w:rsidRPr="00B06F7A" w:rsidRDefault="005B7866" w:rsidP="005B7866">
      <w:pPr>
        <w:pStyle w:val="PL"/>
      </w:pPr>
      <w:r w:rsidRPr="00B06F7A">
        <w:t xml:space="preserve">        sharedSmsSubsDataId:</w:t>
      </w:r>
    </w:p>
    <w:p w14:paraId="582FE7A1" w14:textId="77777777" w:rsidR="00DB21F6" w:rsidRDefault="005B7866" w:rsidP="00DB21F6">
      <w:pPr>
        <w:pStyle w:val="PL"/>
      </w:pPr>
      <w:r w:rsidRPr="00B06F7A">
        <w:t xml:space="preserve">          $ref: '#/components/schemas/SharedDataId'</w:t>
      </w:r>
    </w:p>
    <w:p w14:paraId="40D5FA02" w14:textId="77777777" w:rsidR="00DB21F6" w:rsidRPr="00B06F7A" w:rsidRDefault="00DB21F6" w:rsidP="00DB21F6">
      <w:pPr>
        <w:pStyle w:val="PL"/>
      </w:pPr>
      <w:r w:rsidRPr="00B06F7A">
        <w:t xml:space="preserve">        supportedFeatures:</w:t>
      </w:r>
    </w:p>
    <w:p w14:paraId="5860AE40" w14:textId="6BE4F57E" w:rsidR="005B7866" w:rsidRPr="00B06F7A" w:rsidRDefault="00DB21F6" w:rsidP="00DB21F6">
      <w:pPr>
        <w:pStyle w:val="PL"/>
      </w:pPr>
      <w:r w:rsidRPr="00B06F7A">
        <w:t xml:space="preserve">          $ref: 'TS29571_CommonData.yaml#/components/schemas/SupportedFeatures'</w:t>
      </w:r>
    </w:p>
    <w:p w14:paraId="1009C49D" w14:textId="77777777" w:rsidR="005B7866" w:rsidRPr="00B06F7A" w:rsidRDefault="005B7866" w:rsidP="005B7866">
      <w:pPr>
        <w:pStyle w:val="PL"/>
      </w:pPr>
    </w:p>
    <w:p w14:paraId="61C87C12" w14:textId="77777777" w:rsidR="005B7866" w:rsidRPr="00B06F7A" w:rsidRDefault="005B7866" w:rsidP="005B7866">
      <w:pPr>
        <w:pStyle w:val="PL"/>
      </w:pPr>
      <w:r w:rsidRPr="00B06F7A">
        <w:t xml:space="preserve">    SmsManagementSubscriptionData:</w:t>
      </w:r>
    </w:p>
    <w:p w14:paraId="634CB1DA" w14:textId="77777777" w:rsidR="005B7866" w:rsidRPr="00B06F7A" w:rsidRDefault="005B7866" w:rsidP="005B7866">
      <w:pPr>
        <w:pStyle w:val="PL"/>
      </w:pPr>
      <w:r w:rsidRPr="00B06F7A">
        <w:t xml:space="preserve">      type: object</w:t>
      </w:r>
    </w:p>
    <w:p w14:paraId="104FE6F1" w14:textId="77777777" w:rsidR="005B7866" w:rsidRPr="00B06F7A" w:rsidRDefault="005B7866" w:rsidP="005B7866">
      <w:pPr>
        <w:pStyle w:val="PL"/>
      </w:pPr>
      <w:r w:rsidRPr="00B06F7A">
        <w:t xml:space="preserve">      properties:</w:t>
      </w:r>
    </w:p>
    <w:p w14:paraId="645B70DC" w14:textId="77777777" w:rsidR="005B7866" w:rsidRPr="00B06F7A" w:rsidRDefault="005B7866" w:rsidP="005B7866">
      <w:pPr>
        <w:pStyle w:val="PL"/>
      </w:pPr>
      <w:r w:rsidRPr="00B06F7A">
        <w:t xml:space="preserve">        supportedFeatures:</w:t>
      </w:r>
    </w:p>
    <w:p w14:paraId="23058270" w14:textId="77777777" w:rsidR="005B7866" w:rsidRPr="00B06F7A" w:rsidRDefault="005B7866" w:rsidP="005B7866">
      <w:pPr>
        <w:pStyle w:val="PL"/>
      </w:pPr>
      <w:r w:rsidRPr="00B06F7A">
        <w:t xml:space="preserve">          $ref: 'TS29571_CommonData.yaml#/components/schemas/SupportedFeatures'</w:t>
      </w:r>
    </w:p>
    <w:p w14:paraId="2569C65A" w14:textId="77777777" w:rsidR="005B7866" w:rsidRPr="00B06F7A" w:rsidRDefault="005B7866" w:rsidP="005B7866">
      <w:pPr>
        <w:pStyle w:val="PL"/>
      </w:pPr>
      <w:r w:rsidRPr="00B06F7A">
        <w:t xml:space="preserve">        mtSmsSubscribed:</w:t>
      </w:r>
    </w:p>
    <w:p w14:paraId="65EB1EFE" w14:textId="77777777" w:rsidR="005B7866" w:rsidRPr="00B06F7A" w:rsidRDefault="005B7866" w:rsidP="005B7866">
      <w:pPr>
        <w:pStyle w:val="PL"/>
      </w:pPr>
      <w:r w:rsidRPr="00B06F7A">
        <w:t xml:space="preserve">          type: boolean</w:t>
      </w:r>
    </w:p>
    <w:p w14:paraId="0810EE3D" w14:textId="77777777" w:rsidR="005B7866" w:rsidRPr="00B06F7A" w:rsidRDefault="005B7866" w:rsidP="005B7866">
      <w:pPr>
        <w:pStyle w:val="PL"/>
      </w:pPr>
      <w:r w:rsidRPr="00B06F7A">
        <w:t xml:space="preserve">        mtSmsBarringAll:</w:t>
      </w:r>
    </w:p>
    <w:p w14:paraId="0C904639" w14:textId="77777777" w:rsidR="005B7866" w:rsidRPr="00B06F7A" w:rsidRDefault="005B7866" w:rsidP="005B7866">
      <w:pPr>
        <w:pStyle w:val="PL"/>
      </w:pPr>
      <w:r w:rsidRPr="00B06F7A">
        <w:t xml:space="preserve">          type: boolean</w:t>
      </w:r>
    </w:p>
    <w:p w14:paraId="15E2A4B1" w14:textId="77777777" w:rsidR="005B7866" w:rsidRPr="00B06F7A" w:rsidRDefault="005B7866" w:rsidP="005B7866">
      <w:pPr>
        <w:pStyle w:val="PL"/>
      </w:pPr>
      <w:r w:rsidRPr="00B06F7A">
        <w:t xml:space="preserve">        mtSmsBarringRoaming:</w:t>
      </w:r>
    </w:p>
    <w:p w14:paraId="32D4E5AE" w14:textId="77777777" w:rsidR="005B7866" w:rsidRPr="00B06F7A" w:rsidRDefault="005B7866" w:rsidP="005B7866">
      <w:pPr>
        <w:pStyle w:val="PL"/>
      </w:pPr>
      <w:r w:rsidRPr="00B06F7A">
        <w:t xml:space="preserve">          type: boolean</w:t>
      </w:r>
    </w:p>
    <w:p w14:paraId="2C7C13B6" w14:textId="77777777" w:rsidR="005B7866" w:rsidRPr="00B06F7A" w:rsidRDefault="005B7866" w:rsidP="005B7866">
      <w:pPr>
        <w:pStyle w:val="PL"/>
      </w:pPr>
      <w:r w:rsidRPr="00B06F7A">
        <w:t xml:space="preserve">        moSmsSubscribed:</w:t>
      </w:r>
    </w:p>
    <w:p w14:paraId="2F0CFC3E" w14:textId="77777777" w:rsidR="005B7866" w:rsidRPr="00B06F7A" w:rsidRDefault="005B7866" w:rsidP="005B7866">
      <w:pPr>
        <w:pStyle w:val="PL"/>
      </w:pPr>
      <w:r w:rsidRPr="00B06F7A">
        <w:t xml:space="preserve">          type: boolean</w:t>
      </w:r>
    </w:p>
    <w:p w14:paraId="2035A92C" w14:textId="77777777" w:rsidR="005B7866" w:rsidRPr="00B06F7A" w:rsidRDefault="005B7866" w:rsidP="005B7866">
      <w:pPr>
        <w:pStyle w:val="PL"/>
      </w:pPr>
      <w:r w:rsidRPr="00B06F7A">
        <w:t xml:space="preserve">        moSmsBarringAll:</w:t>
      </w:r>
    </w:p>
    <w:p w14:paraId="45A7BDDF" w14:textId="77777777" w:rsidR="005B7866" w:rsidRPr="00B06F7A" w:rsidRDefault="005B7866" w:rsidP="005B7866">
      <w:pPr>
        <w:pStyle w:val="PL"/>
      </w:pPr>
      <w:r w:rsidRPr="00B06F7A">
        <w:t xml:space="preserve">          type: boolean</w:t>
      </w:r>
    </w:p>
    <w:p w14:paraId="4F2BF964" w14:textId="77777777" w:rsidR="005B7866" w:rsidRPr="00B06F7A" w:rsidRDefault="005B7866" w:rsidP="005B7866">
      <w:pPr>
        <w:pStyle w:val="PL"/>
      </w:pPr>
      <w:r w:rsidRPr="00B06F7A">
        <w:t xml:space="preserve">        moSmsBarringRoaming:</w:t>
      </w:r>
    </w:p>
    <w:p w14:paraId="650B41F3" w14:textId="77777777" w:rsidR="005B7866" w:rsidRPr="00B06F7A" w:rsidRDefault="005B7866" w:rsidP="005B7866">
      <w:pPr>
        <w:pStyle w:val="PL"/>
      </w:pPr>
      <w:r w:rsidRPr="00B06F7A">
        <w:t xml:space="preserve">          type: boolean</w:t>
      </w:r>
    </w:p>
    <w:p w14:paraId="7BEDF232" w14:textId="77777777" w:rsidR="005B7866" w:rsidRPr="00B06F7A" w:rsidRDefault="005B7866" w:rsidP="005B7866">
      <w:pPr>
        <w:pStyle w:val="PL"/>
      </w:pPr>
      <w:r w:rsidRPr="00B06F7A">
        <w:t xml:space="preserve">        sharedSmsMngDataIds:</w:t>
      </w:r>
    </w:p>
    <w:p w14:paraId="72717015" w14:textId="77777777" w:rsidR="005B7866" w:rsidRPr="00B06F7A" w:rsidRDefault="005B7866" w:rsidP="005B7866">
      <w:pPr>
        <w:pStyle w:val="PL"/>
      </w:pPr>
      <w:r w:rsidRPr="00B06F7A">
        <w:t xml:space="preserve">          type: array</w:t>
      </w:r>
    </w:p>
    <w:p w14:paraId="04E5C2A7" w14:textId="77777777" w:rsidR="005B7866" w:rsidRPr="00B06F7A" w:rsidRDefault="005B7866" w:rsidP="005B7866">
      <w:pPr>
        <w:pStyle w:val="PL"/>
      </w:pPr>
      <w:r w:rsidRPr="00B06F7A">
        <w:t xml:space="preserve">          items:</w:t>
      </w:r>
    </w:p>
    <w:p w14:paraId="7D693F3B" w14:textId="77777777" w:rsidR="005B7866" w:rsidRPr="00B06F7A" w:rsidRDefault="005B7866" w:rsidP="005B7866">
      <w:pPr>
        <w:pStyle w:val="PL"/>
      </w:pPr>
      <w:r w:rsidRPr="00B06F7A">
        <w:t xml:space="preserve">            $ref: '#/components/schemas/SharedDataId'</w:t>
      </w:r>
    </w:p>
    <w:p w14:paraId="49ABADF9" w14:textId="77777777" w:rsidR="005B7866" w:rsidRPr="00B06F7A" w:rsidRDefault="005B7866" w:rsidP="005B7866">
      <w:pPr>
        <w:pStyle w:val="PL"/>
      </w:pPr>
      <w:r w:rsidRPr="00B06F7A">
        <w:t xml:space="preserve">          minItems: 1</w:t>
      </w:r>
    </w:p>
    <w:p w14:paraId="5A3E06E4" w14:textId="77777777" w:rsidR="005B7866" w:rsidRPr="00B06F7A" w:rsidRDefault="005B7866" w:rsidP="005B7866">
      <w:pPr>
        <w:pStyle w:val="PL"/>
      </w:pPr>
      <w:r w:rsidRPr="00B06F7A">
        <w:t xml:space="preserve">        traceData:</w:t>
      </w:r>
    </w:p>
    <w:p w14:paraId="189B4614" w14:textId="77777777" w:rsidR="005B7866" w:rsidRPr="00B06F7A" w:rsidRDefault="005B7866" w:rsidP="005B7866">
      <w:pPr>
        <w:pStyle w:val="PL"/>
      </w:pPr>
      <w:r w:rsidRPr="00B06F7A">
        <w:t xml:space="preserve">          $ref: 'TS29571_CommonData.yaml#/components/schemas/TraceData'</w:t>
      </w:r>
    </w:p>
    <w:p w14:paraId="17DC1A4D" w14:textId="77777777" w:rsidR="005B7866" w:rsidRPr="00B06F7A" w:rsidRDefault="005B7866" w:rsidP="005B7866">
      <w:pPr>
        <w:pStyle w:val="PL"/>
      </w:pPr>
    </w:p>
    <w:p w14:paraId="71E9B5D1" w14:textId="77777777" w:rsidR="005B7866" w:rsidRPr="00B06F7A" w:rsidRDefault="005B7866" w:rsidP="005B7866">
      <w:pPr>
        <w:pStyle w:val="PL"/>
      </w:pPr>
      <w:r w:rsidRPr="00B06F7A">
        <w:t xml:space="preserve">    SdmSubscription:</w:t>
      </w:r>
    </w:p>
    <w:p w14:paraId="2DF0F575" w14:textId="77777777" w:rsidR="005B7866" w:rsidRPr="00B06F7A" w:rsidRDefault="005B7866" w:rsidP="005B7866">
      <w:pPr>
        <w:pStyle w:val="PL"/>
      </w:pPr>
      <w:r w:rsidRPr="00B06F7A">
        <w:t xml:space="preserve">      type: object</w:t>
      </w:r>
    </w:p>
    <w:p w14:paraId="10055DF4" w14:textId="77777777" w:rsidR="005B7866" w:rsidRPr="00B06F7A" w:rsidRDefault="005B7866" w:rsidP="005B7866">
      <w:pPr>
        <w:pStyle w:val="PL"/>
      </w:pPr>
      <w:r w:rsidRPr="00B06F7A">
        <w:t xml:space="preserve">      required:</w:t>
      </w:r>
    </w:p>
    <w:p w14:paraId="38F201F4" w14:textId="77777777" w:rsidR="005B7866" w:rsidRPr="00B06F7A" w:rsidRDefault="005B7866" w:rsidP="005B7866">
      <w:pPr>
        <w:pStyle w:val="PL"/>
      </w:pPr>
      <w:r w:rsidRPr="00B06F7A">
        <w:t xml:space="preserve">        - nfInstanceId</w:t>
      </w:r>
    </w:p>
    <w:p w14:paraId="3741BCD7" w14:textId="77777777" w:rsidR="005B7866" w:rsidRPr="00B06F7A" w:rsidRDefault="005B7866" w:rsidP="005B7866">
      <w:pPr>
        <w:pStyle w:val="PL"/>
      </w:pPr>
      <w:r w:rsidRPr="00B06F7A">
        <w:t xml:space="preserve">        - callbackReference</w:t>
      </w:r>
    </w:p>
    <w:p w14:paraId="6FF65DB8" w14:textId="77777777" w:rsidR="005B7866" w:rsidRPr="00B06F7A" w:rsidRDefault="005B7866" w:rsidP="005B7866">
      <w:pPr>
        <w:pStyle w:val="PL"/>
      </w:pPr>
      <w:r w:rsidRPr="00B06F7A">
        <w:t xml:space="preserve">        - monitoredResourceUris</w:t>
      </w:r>
    </w:p>
    <w:p w14:paraId="59763EF9" w14:textId="77777777" w:rsidR="005B7866" w:rsidRPr="00B06F7A" w:rsidRDefault="005B7866" w:rsidP="005B7866">
      <w:pPr>
        <w:pStyle w:val="PL"/>
      </w:pPr>
      <w:r w:rsidRPr="00B06F7A">
        <w:t xml:space="preserve">      properties:</w:t>
      </w:r>
    </w:p>
    <w:p w14:paraId="285ABC49" w14:textId="77777777" w:rsidR="005B7866" w:rsidRPr="00B06F7A" w:rsidRDefault="005B7866" w:rsidP="005B7866">
      <w:pPr>
        <w:pStyle w:val="PL"/>
      </w:pPr>
      <w:r w:rsidRPr="00B06F7A">
        <w:t xml:space="preserve">        nfInstanceId:</w:t>
      </w:r>
    </w:p>
    <w:p w14:paraId="3BF61097" w14:textId="77777777" w:rsidR="005B7866" w:rsidRPr="00B06F7A" w:rsidRDefault="005B7866" w:rsidP="005B7866">
      <w:pPr>
        <w:pStyle w:val="PL"/>
      </w:pPr>
      <w:r w:rsidRPr="00B06F7A">
        <w:t xml:space="preserve">          $ref: 'TS29571_CommonData.yaml#/components/schemas/NfInstanceId'</w:t>
      </w:r>
    </w:p>
    <w:p w14:paraId="69E7430D" w14:textId="77777777" w:rsidR="005B7866" w:rsidRPr="00B06F7A" w:rsidRDefault="005B7866" w:rsidP="005B7866">
      <w:pPr>
        <w:pStyle w:val="PL"/>
      </w:pPr>
      <w:r w:rsidRPr="00B06F7A">
        <w:t xml:space="preserve">        implicitUnsubscribe:</w:t>
      </w:r>
    </w:p>
    <w:p w14:paraId="68042D86" w14:textId="77777777" w:rsidR="005B7866" w:rsidRPr="00B06F7A" w:rsidRDefault="005B7866" w:rsidP="005B7866">
      <w:pPr>
        <w:pStyle w:val="PL"/>
      </w:pPr>
      <w:r w:rsidRPr="00B06F7A">
        <w:t xml:space="preserve">          type: boolean</w:t>
      </w:r>
    </w:p>
    <w:p w14:paraId="03536BCA" w14:textId="77777777" w:rsidR="005B7866" w:rsidRPr="00B06F7A" w:rsidRDefault="005B7866" w:rsidP="005B7866">
      <w:pPr>
        <w:pStyle w:val="PL"/>
      </w:pPr>
      <w:r w:rsidRPr="00B06F7A">
        <w:t xml:space="preserve">        expires:</w:t>
      </w:r>
    </w:p>
    <w:p w14:paraId="325ACC65"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601862" w14:textId="77777777" w:rsidR="005B7866" w:rsidRPr="00B06F7A" w:rsidRDefault="005B7866" w:rsidP="005B7866">
      <w:pPr>
        <w:pStyle w:val="PL"/>
      </w:pPr>
      <w:r w:rsidRPr="00B06F7A">
        <w:t xml:space="preserve">        callbackReference:</w:t>
      </w:r>
    </w:p>
    <w:p w14:paraId="61944257" w14:textId="77777777" w:rsidR="005B7866" w:rsidRPr="00B06F7A" w:rsidRDefault="005B7866" w:rsidP="005B7866">
      <w:pPr>
        <w:pStyle w:val="PL"/>
      </w:pPr>
      <w:r w:rsidRPr="00B06F7A">
        <w:t xml:space="preserve">          $ref: 'TS29571_CommonData.yaml#/components/schemas/Uri'</w:t>
      </w:r>
    </w:p>
    <w:p w14:paraId="0FC1DC2D" w14:textId="77777777" w:rsidR="005B7866" w:rsidRPr="00B06F7A" w:rsidRDefault="005B7866" w:rsidP="005B7866">
      <w:pPr>
        <w:pStyle w:val="PL"/>
      </w:pPr>
      <w:r w:rsidRPr="00B06F7A">
        <w:t xml:space="preserve">        amfServiceName:</w:t>
      </w:r>
    </w:p>
    <w:p w14:paraId="1B285249" w14:textId="77777777" w:rsidR="005B7866" w:rsidRPr="00B06F7A" w:rsidRDefault="005B7866" w:rsidP="005B7866">
      <w:pPr>
        <w:pStyle w:val="PL"/>
      </w:pPr>
      <w:r w:rsidRPr="00B06F7A">
        <w:t xml:space="preserve">          $ref: 'TS29510_Nnrf_NFManagement.yaml#/components/schemas/ServiceName'</w:t>
      </w:r>
    </w:p>
    <w:p w14:paraId="74E98D3D" w14:textId="77777777" w:rsidR="005B7866" w:rsidRPr="00B06F7A" w:rsidRDefault="005B7866" w:rsidP="005B7866">
      <w:pPr>
        <w:pStyle w:val="PL"/>
      </w:pPr>
      <w:r w:rsidRPr="00B06F7A">
        <w:t xml:space="preserve">        monitoredResourceUris:</w:t>
      </w:r>
    </w:p>
    <w:p w14:paraId="3EDC4B61" w14:textId="77777777" w:rsidR="005B7866" w:rsidRPr="00B06F7A" w:rsidRDefault="005B7866" w:rsidP="005B7866">
      <w:pPr>
        <w:pStyle w:val="PL"/>
      </w:pPr>
      <w:r w:rsidRPr="00B06F7A">
        <w:t xml:space="preserve">          type: array</w:t>
      </w:r>
    </w:p>
    <w:p w14:paraId="2444A992" w14:textId="77777777" w:rsidR="005B7866" w:rsidRPr="00B06F7A" w:rsidRDefault="005B7866" w:rsidP="005B7866">
      <w:pPr>
        <w:pStyle w:val="PL"/>
      </w:pPr>
      <w:r w:rsidRPr="00B06F7A">
        <w:t xml:space="preserve">          items:</w:t>
      </w:r>
    </w:p>
    <w:p w14:paraId="792A1E00" w14:textId="77777777" w:rsidR="005B7866" w:rsidRPr="00B06F7A" w:rsidRDefault="005B7866" w:rsidP="005B7866">
      <w:pPr>
        <w:pStyle w:val="PL"/>
      </w:pPr>
      <w:r w:rsidRPr="00B06F7A">
        <w:t xml:space="preserve">            $ref: 'TS29571_CommonData.yaml#/components/schemas/Uri'</w:t>
      </w:r>
    </w:p>
    <w:p w14:paraId="5FCDEFA4" w14:textId="77777777" w:rsidR="005B7866" w:rsidRPr="00B06F7A" w:rsidRDefault="005B7866" w:rsidP="005B7866">
      <w:pPr>
        <w:pStyle w:val="PL"/>
      </w:pPr>
      <w:r w:rsidRPr="00B06F7A">
        <w:t xml:space="preserve">          minItems: 1</w:t>
      </w:r>
    </w:p>
    <w:p w14:paraId="7A6F5A57" w14:textId="77777777" w:rsidR="005B7866" w:rsidRPr="00B06F7A" w:rsidRDefault="005B7866" w:rsidP="005B7866">
      <w:pPr>
        <w:pStyle w:val="PL"/>
      </w:pPr>
      <w:r w:rsidRPr="00B06F7A">
        <w:t xml:space="preserve">        singleNssai:</w:t>
      </w:r>
    </w:p>
    <w:p w14:paraId="1CE9ADCC" w14:textId="77777777" w:rsidR="005B7866" w:rsidRPr="00B06F7A" w:rsidRDefault="005B7866" w:rsidP="005B7866">
      <w:pPr>
        <w:pStyle w:val="PL"/>
      </w:pPr>
      <w:r w:rsidRPr="00B06F7A">
        <w:t xml:space="preserve">          $ref: 'TS29571_CommonData.yaml#/components/schemas/Snssai'</w:t>
      </w:r>
    </w:p>
    <w:p w14:paraId="4BBD3E0E" w14:textId="77777777" w:rsidR="005B7866" w:rsidRPr="00B06F7A" w:rsidRDefault="005B7866" w:rsidP="005B7866">
      <w:pPr>
        <w:pStyle w:val="PL"/>
      </w:pPr>
      <w:r w:rsidRPr="00B06F7A">
        <w:t xml:space="preserve">        dnn:</w:t>
      </w:r>
    </w:p>
    <w:p w14:paraId="36027BD9" w14:textId="77777777" w:rsidR="005B7866" w:rsidRPr="00B06F7A" w:rsidRDefault="005B7866" w:rsidP="005B7866">
      <w:pPr>
        <w:pStyle w:val="PL"/>
      </w:pPr>
      <w:r w:rsidRPr="00B06F7A">
        <w:t xml:space="preserve">          $ref: 'TS29571_CommonData.yaml#/components/schemas/Dnn'</w:t>
      </w:r>
    </w:p>
    <w:p w14:paraId="185608BB" w14:textId="77777777" w:rsidR="005B7866" w:rsidRPr="00B06F7A" w:rsidRDefault="005B7866" w:rsidP="005B7866">
      <w:pPr>
        <w:pStyle w:val="PL"/>
      </w:pPr>
      <w:r w:rsidRPr="00B06F7A">
        <w:t xml:space="preserve">        subscriptionId:</w:t>
      </w:r>
    </w:p>
    <w:p w14:paraId="379999B1" w14:textId="77777777" w:rsidR="005B7866" w:rsidRPr="00B06F7A" w:rsidRDefault="005B7866" w:rsidP="005B7866">
      <w:pPr>
        <w:pStyle w:val="PL"/>
      </w:pPr>
      <w:r w:rsidRPr="00B06F7A">
        <w:t xml:space="preserve">          type: string</w:t>
      </w:r>
    </w:p>
    <w:p w14:paraId="1AA9F824" w14:textId="77777777" w:rsidR="005B7866" w:rsidRPr="00B06F7A" w:rsidRDefault="005B7866" w:rsidP="005B7866">
      <w:pPr>
        <w:pStyle w:val="PL"/>
      </w:pPr>
      <w:r w:rsidRPr="00B06F7A">
        <w:t xml:space="preserve">        plmnId:</w:t>
      </w:r>
    </w:p>
    <w:p w14:paraId="05A13295" w14:textId="77777777" w:rsidR="005B7866" w:rsidRPr="00B06F7A" w:rsidRDefault="005B7866" w:rsidP="005B7866">
      <w:pPr>
        <w:pStyle w:val="PL"/>
      </w:pPr>
      <w:r w:rsidRPr="00B06F7A">
        <w:t xml:space="preserve">          $ref: 'TS29571_CommonData.yaml#/components/schemas/PlmnId'</w:t>
      </w:r>
    </w:p>
    <w:p w14:paraId="141E25C5" w14:textId="77777777" w:rsidR="005B7866" w:rsidRPr="00B06F7A" w:rsidRDefault="005B7866" w:rsidP="005B7866">
      <w:pPr>
        <w:pStyle w:val="PL"/>
      </w:pPr>
      <w:r w:rsidRPr="00B06F7A">
        <w:t xml:space="preserve">        immediateReport:</w:t>
      </w:r>
    </w:p>
    <w:p w14:paraId="639BAD69" w14:textId="77777777" w:rsidR="005B7866" w:rsidRPr="00B06F7A" w:rsidRDefault="005B7866" w:rsidP="005B7866">
      <w:pPr>
        <w:pStyle w:val="PL"/>
      </w:pPr>
      <w:r w:rsidRPr="00B06F7A">
        <w:t xml:space="preserve">          type: boolean</w:t>
      </w:r>
    </w:p>
    <w:p w14:paraId="665893D9" w14:textId="77777777" w:rsidR="005B7866" w:rsidRPr="00B06F7A" w:rsidRDefault="005B7866" w:rsidP="005B7866">
      <w:pPr>
        <w:pStyle w:val="PL"/>
      </w:pPr>
      <w:r w:rsidRPr="00B06F7A">
        <w:t xml:space="preserve">          default: false</w:t>
      </w:r>
    </w:p>
    <w:p w14:paraId="6F2CCB96" w14:textId="77777777" w:rsidR="005B7866" w:rsidRPr="00B06F7A" w:rsidRDefault="005B7866" w:rsidP="005B7866">
      <w:pPr>
        <w:pStyle w:val="PL"/>
      </w:pPr>
      <w:r w:rsidRPr="00B06F7A">
        <w:t xml:space="preserve">        report:</w:t>
      </w:r>
    </w:p>
    <w:p w14:paraId="248B3EF1" w14:textId="73F2FF0A" w:rsidR="005B7866" w:rsidRPr="00B06F7A" w:rsidRDefault="005B7866" w:rsidP="005B7866">
      <w:pPr>
        <w:pStyle w:val="PL"/>
      </w:pPr>
      <w:r w:rsidRPr="00B06F7A">
        <w:t xml:space="preserve">          $ref: '#/components/schemas/</w:t>
      </w:r>
      <w:r w:rsidR="00E506A8">
        <w:t>I</w:t>
      </w:r>
      <w:r w:rsidR="00E506A8" w:rsidRPr="00B06F7A">
        <w:t>mmediateReport</w:t>
      </w:r>
      <w:r w:rsidRPr="00B06F7A">
        <w:t>'</w:t>
      </w:r>
    </w:p>
    <w:p w14:paraId="0CFA6A5D" w14:textId="77777777" w:rsidR="005B7866" w:rsidRPr="00B06F7A" w:rsidRDefault="005B7866" w:rsidP="005B7866">
      <w:pPr>
        <w:pStyle w:val="PL"/>
        <w:rPr>
          <w:lang w:val="en-US"/>
        </w:rPr>
      </w:pPr>
      <w:r w:rsidRPr="00B06F7A">
        <w:rPr>
          <w:lang w:val="en-US"/>
        </w:rPr>
        <w:t xml:space="preserve">        supportedFeatures:</w:t>
      </w:r>
    </w:p>
    <w:p w14:paraId="7DCF17D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0CD2C42A" w14:textId="77777777" w:rsidR="005B7866" w:rsidRPr="00B06F7A" w:rsidRDefault="005B7866" w:rsidP="005B7866">
      <w:pPr>
        <w:pStyle w:val="PL"/>
        <w:rPr>
          <w:lang w:val="en-US"/>
        </w:rPr>
      </w:pPr>
      <w:r w:rsidRPr="00B06F7A">
        <w:rPr>
          <w:lang w:val="en-US"/>
        </w:rPr>
        <w:t xml:space="preserve">        contextInfo:</w:t>
      </w:r>
    </w:p>
    <w:p w14:paraId="0CBC3B21" w14:textId="77777777" w:rsidR="005B7866" w:rsidRPr="00B06F7A" w:rsidRDefault="005B7866" w:rsidP="005B7866">
      <w:pPr>
        <w:pStyle w:val="PL"/>
      </w:pPr>
      <w:r w:rsidRPr="00B06F7A">
        <w:rPr>
          <w:lang w:val="en-US"/>
        </w:rPr>
        <w:t xml:space="preserve">          $ref: '#/components/schemas/ContextInfo'</w:t>
      </w:r>
    </w:p>
    <w:p w14:paraId="6552404D" w14:textId="77777777" w:rsidR="003D2B87" w:rsidRPr="00B06F7A" w:rsidRDefault="003D2B87" w:rsidP="003D2B87">
      <w:pPr>
        <w:pStyle w:val="PL"/>
      </w:pPr>
      <w:r w:rsidRPr="00B06F7A">
        <w:t xml:space="preserve">        nfChangeFilter:</w:t>
      </w:r>
    </w:p>
    <w:p w14:paraId="1F79A4A3" w14:textId="77777777" w:rsidR="003D2B87" w:rsidRPr="00B06F7A" w:rsidRDefault="003D2B87" w:rsidP="003D2B87">
      <w:pPr>
        <w:pStyle w:val="PL"/>
      </w:pPr>
      <w:r w:rsidRPr="00B06F7A">
        <w:t xml:space="preserve">          type: boolean</w:t>
      </w:r>
    </w:p>
    <w:p w14:paraId="18ADD2D1" w14:textId="77777777" w:rsidR="003D2B87" w:rsidRPr="00B06F7A" w:rsidRDefault="003D2B87" w:rsidP="003D2B87">
      <w:pPr>
        <w:pStyle w:val="PL"/>
      </w:pPr>
      <w:r w:rsidRPr="00B06F7A">
        <w:t xml:space="preserve">          default: false</w:t>
      </w:r>
    </w:p>
    <w:p w14:paraId="6FEE6D7F" w14:textId="77777777" w:rsidR="00324C38" w:rsidRPr="00B3056F" w:rsidRDefault="00324C38" w:rsidP="00324C38">
      <w:pPr>
        <w:pStyle w:val="PL"/>
      </w:pPr>
      <w:r w:rsidRPr="00B3056F">
        <w:t xml:space="preserve">        </w:t>
      </w:r>
      <w:r>
        <w:t>uniqueSubscription</w:t>
      </w:r>
      <w:r w:rsidRPr="00B3056F">
        <w:t>:</w:t>
      </w:r>
    </w:p>
    <w:p w14:paraId="48E29CC0" w14:textId="77777777" w:rsidR="00A61635" w:rsidRDefault="00324C38" w:rsidP="00A61635">
      <w:pPr>
        <w:pStyle w:val="PL"/>
      </w:pPr>
      <w:r w:rsidRPr="00B3056F">
        <w:t xml:space="preserve">          type: boolean</w:t>
      </w:r>
    </w:p>
    <w:p w14:paraId="38A45CC0" w14:textId="77777777" w:rsidR="00A61635" w:rsidRDefault="00A61635" w:rsidP="00A61635">
      <w:pPr>
        <w:pStyle w:val="PL"/>
        <w:rPr>
          <w:lang w:val="en-US"/>
        </w:rPr>
      </w:pPr>
      <w:r>
        <w:t xml:space="preserve">        </w:t>
      </w:r>
      <w:r>
        <w:rPr>
          <w:lang w:val="en-US"/>
        </w:rPr>
        <w:t>resetIds:</w:t>
      </w:r>
    </w:p>
    <w:p w14:paraId="1486F3EA" w14:textId="77777777" w:rsidR="00A61635" w:rsidRDefault="00A61635" w:rsidP="00A61635">
      <w:pPr>
        <w:pStyle w:val="PL"/>
        <w:rPr>
          <w:lang w:val="en-US"/>
        </w:rPr>
      </w:pPr>
      <w:r>
        <w:rPr>
          <w:lang w:val="en-US"/>
        </w:rPr>
        <w:t xml:space="preserve">          type: array</w:t>
      </w:r>
    </w:p>
    <w:p w14:paraId="18481A66" w14:textId="77777777" w:rsidR="00A61635" w:rsidRDefault="00A61635" w:rsidP="00A61635">
      <w:pPr>
        <w:pStyle w:val="PL"/>
        <w:rPr>
          <w:lang w:val="en-US"/>
        </w:rPr>
      </w:pPr>
      <w:r>
        <w:rPr>
          <w:lang w:val="en-US"/>
        </w:rPr>
        <w:t xml:space="preserve">          items:</w:t>
      </w:r>
    </w:p>
    <w:p w14:paraId="21296BFC" w14:textId="77777777" w:rsidR="00A61635" w:rsidRDefault="00A61635" w:rsidP="00A61635">
      <w:pPr>
        <w:pStyle w:val="PL"/>
        <w:rPr>
          <w:lang w:val="en-US"/>
        </w:rPr>
      </w:pPr>
      <w:r>
        <w:rPr>
          <w:lang w:val="en-US"/>
        </w:rPr>
        <w:t xml:space="preserve">            type: string</w:t>
      </w:r>
    </w:p>
    <w:p w14:paraId="5F7D47FB" w14:textId="4D206D7A" w:rsidR="003D2B87" w:rsidRPr="00B06F7A" w:rsidRDefault="00A61635" w:rsidP="00A61635">
      <w:pPr>
        <w:pStyle w:val="PL"/>
      </w:pPr>
      <w:r>
        <w:rPr>
          <w:lang w:val="en-US"/>
        </w:rPr>
        <w:t xml:space="preserve">          minItems: 1</w:t>
      </w:r>
    </w:p>
    <w:p w14:paraId="0D741A01" w14:textId="77777777" w:rsidR="000F74FA" w:rsidRPr="00B06F7A" w:rsidRDefault="000F74FA" w:rsidP="000F74FA">
      <w:pPr>
        <w:pStyle w:val="PL"/>
        <w:rPr>
          <w:lang w:val="en-US"/>
        </w:rPr>
      </w:pPr>
      <w:r w:rsidRPr="00B06F7A">
        <w:rPr>
          <w:lang w:val="en-US"/>
        </w:rPr>
        <w:t xml:space="preserve">        </w:t>
      </w:r>
      <w:r>
        <w:rPr>
          <w:rFonts w:cs="Arial"/>
          <w:szCs w:val="18"/>
        </w:rPr>
        <w:t>ueConSmfDataSubFilter</w:t>
      </w:r>
      <w:r w:rsidRPr="00B06F7A">
        <w:rPr>
          <w:lang w:val="en-US"/>
        </w:rPr>
        <w:t>:</w:t>
      </w:r>
    </w:p>
    <w:p w14:paraId="3A1659C7" w14:textId="77777777" w:rsidR="000F74FA" w:rsidRPr="00B06F7A" w:rsidRDefault="000F74FA" w:rsidP="000F74FA">
      <w:pPr>
        <w:pStyle w:val="PL"/>
      </w:pPr>
      <w:r w:rsidRPr="00B06F7A">
        <w:rPr>
          <w:lang w:val="en-US"/>
        </w:rPr>
        <w:t xml:space="preserve">          $ref: '#/components/schemas/</w:t>
      </w:r>
      <w:r>
        <w:rPr>
          <w:lang w:eastAsia="zh-CN"/>
        </w:rPr>
        <w:t>UeContextInSmfDataSubFilter</w:t>
      </w:r>
      <w:r w:rsidRPr="00B06F7A">
        <w:rPr>
          <w:lang w:val="en-US"/>
        </w:rPr>
        <w:t>'</w:t>
      </w:r>
    </w:p>
    <w:p w14:paraId="6744F0C2" w14:textId="77777777" w:rsidR="002A71C1" w:rsidRDefault="002A71C1" w:rsidP="002A71C1">
      <w:pPr>
        <w:pStyle w:val="PL"/>
      </w:pPr>
      <w:r w:rsidRPr="00B06F7A">
        <w:t xml:space="preserve">        </w:t>
      </w:r>
      <w:r>
        <w:t>a</w:t>
      </w:r>
      <w:r w:rsidRPr="00B06F7A">
        <w:t>djacent</w:t>
      </w:r>
      <w:r>
        <w:t>P</w:t>
      </w:r>
      <w:r w:rsidRPr="00B06F7A">
        <w:t>lmns</w:t>
      </w:r>
      <w:r>
        <w:t>:</w:t>
      </w:r>
    </w:p>
    <w:p w14:paraId="5AD5314B" w14:textId="77777777" w:rsidR="002A71C1" w:rsidRDefault="002A71C1" w:rsidP="002A71C1">
      <w:pPr>
        <w:pStyle w:val="PL"/>
      </w:pPr>
      <w:r>
        <w:t xml:space="preserve">          type: array</w:t>
      </w:r>
    </w:p>
    <w:p w14:paraId="3FD0FCE3" w14:textId="77777777" w:rsidR="002A71C1" w:rsidRPr="00B06F7A" w:rsidRDefault="002A71C1" w:rsidP="002A71C1">
      <w:pPr>
        <w:pStyle w:val="PL"/>
      </w:pPr>
      <w:r>
        <w:t xml:space="preserve">          items</w:t>
      </w:r>
      <w:r w:rsidRPr="00B06F7A">
        <w:t>:</w:t>
      </w:r>
    </w:p>
    <w:p w14:paraId="4F8266DB" w14:textId="77777777" w:rsidR="002A71C1" w:rsidRPr="00B06F7A" w:rsidRDefault="002A71C1" w:rsidP="002A71C1">
      <w:pPr>
        <w:pStyle w:val="PL"/>
      </w:pPr>
      <w:r w:rsidRPr="00B06F7A">
        <w:t xml:space="preserve">            $ref: 'TS29571_CommonData.yaml#/components/schemas/PlmnId'</w:t>
      </w:r>
    </w:p>
    <w:p w14:paraId="58B0C9F5" w14:textId="77777777" w:rsidR="002A71C1" w:rsidRPr="00B06F7A" w:rsidRDefault="002A71C1" w:rsidP="002A71C1">
      <w:pPr>
        <w:pStyle w:val="PL"/>
      </w:pPr>
      <w:r w:rsidRPr="00B06F7A">
        <w:t xml:space="preserve">          minItems: 1</w:t>
      </w:r>
    </w:p>
    <w:p w14:paraId="11409326" w14:textId="77777777" w:rsidR="002A71C1" w:rsidRDefault="002A71C1" w:rsidP="002A71C1">
      <w:pPr>
        <w:pStyle w:val="PL"/>
      </w:pPr>
      <w:r>
        <w:t xml:space="preserve">        disasterRoamingInd:</w:t>
      </w:r>
    </w:p>
    <w:p w14:paraId="7559D5CB" w14:textId="77777777" w:rsidR="002A71C1" w:rsidRDefault="002A71C1" w:rsidP="002A71C1">
      <w:pPr>
        <w:pStyle w:val="PL"/>
      </w:pPr>
      <w:r>
        <w:t xml:space="preserve">          type: boolean</w:t>
      </w:r>
    </w:p>
    <w:p w14:paraId="126BC768" w14:textId="77777777" w:rsidR="002A71C1" w:rsidRPr="00B06F7A" w:rsidRDefault="002A71C1" w:rsidP="002A71C1">
      <w:pPr>
        <w:pStyle w:val="PL"/>
      </w:pPr>
      <w:r>
        <w:t xml:space="preserve">          default: false</w:t>
      </w:r>
    </w:p>
    <w:p w14:paraId="702CC690" w14:textId="3AD8D7F9" w:rsidR="00611817" w:rsidRDefault="00611817" w:rsidP="00611817">
      <w:pPr>
        <w:pStyle w:val="PL"/>
      </w:pPr>
      <w:r>
        <w:t xml:space="preserve">        data</w:t>
      </w:r>
      <w:r w:rsidRPr="00B06F7A">
        <w:t>RestorationCallbackUri</w:t>
      </w:r>
      <w:r>
        <w:t>:</w:t>
      </w:r>
    </w:p>
    <w:p w14:paraId="00CA62E6" w14:textId="77777777" w:rsidR="00611817" w:rsidRDefault="00611817" w:rsidP="00611817">
      <w:pPr>
        <w:pStyle w:val="PL"/>
      </w:pPr>
      <w:r w:rsidRPr="00B06F7A">
        <w:t xml:space="preserve">          $ref: 'TS29571_CommonData.yaml#/components/schemas/Uri'</w:t>
      </w:r>
    </w:p>
    <w:p w14:paraId="6F40CA46" w14:textId="77777777" w:rsidR="00611817" w:rsidRDefault="00611817" w:rsidP="00611817">
      <w:pPr>
        <w:pStyle w:val="PL"/>
      </w:pPr>
      <w:r>
        <w:t xml:space="preserve">        udrRestartInd:</w:t>
      </w:r>
    </w:p>
    <w:p w14:paraId="239CCC87" w14:textId="77777777" w:rsidR="00611817" w:rsidRDefault="00611817" w:rsidP="00611817">
      <w:pPr>
        <w:pStyle w:val="PL"/>
      </w:pPr>
      <w:r>
        <w:t xml:space="preserve">          type: boolean</w:t>
      </w:r>
    </w:p>
    <w:p w14:paraId="277C3EC3" w14:textId="77777777" w:rsidR="00DE19D8" w:rsidRDefault="00611817" w:rsidP="00DE19D8">
      <w:pPr>
        <w:pStyle w:val="PL"/>
      </w:pPr>
      <w:r>
        <w:t xml:space="preserve">          default: false</w:t>
      </w:r>
    </w:p>
    <w:p w14:paraId="648073D0" w14:textId="77777777" w:rsidR="00DE19D8" w:rsidRPr="00B06F7A" w:rsidRDefault="00DE19D8" w:rsidP="00DE19D8">
      <w:pPr>
        <w:pStyle w:val="PL"/>
      </w:pPr>
      <w:r w:rsidRPr="00B06F7A">
        <w:t xml:space="preserve">        </w:t>
      </w:r>
      <w:r w:rsidRPr="00B06F7A">
        <w:rPr>
          <w:rFonts w:hint="eastAsia"/>
          <w:lang w:eastAsia="zh-CN"/>
        </w:rPr>
        <w:t>expectedUeBehaviour</w:t>
      </w:r>
      <w:r>
        <w:rPr>
          <w:lang w:eastAsia="zh-CN"/>
        </w:rPr>
        <w:t>Thresholds</w:t>
      </w:r>
      <w:r w:rsidRPr="00B06F7A">
        <w:t>:</w:t>
      </w:r>
    </w:p>
    <w:p w14:paraId="2EE7DC83" w14:textId="77777777" w:rsidR="00DE19D8" w:rsidRPr="00B06F7A" w:rsidRDefault="00DE19D8" w:rsidP="00DE19D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1003614A" w14:textId="77777777" w:rsidR="00DE19D8" w:rsidRPr="00B06F7A" w:rsidRDefault="00DE19D8" w:rsidP="00DE19D8">
      <w:pPr>
        <w:pStyle w:val="PL"/>
      </w:pPr>
      <w:r w:rsidRPr="00B06F7A">
        <w:t xml:space="preserve">          type: object</w:t>
      </w:r>
    </w:p>
    <w:p w14:paraId="6CB8033C" w14:textId="77777777" w:rsidR="00DE19D8" w:rsidRPr="00B06F7A" w:rsidRDefault="00DE19D8" w:rsidP="00DE19D8">
      <w:pPr>
        <w:pStyle w:val="PL"/>
      </w:pPr>
      <w:r w:rsidRPr="00B06F7A">
        <w:t xml:space="preserve">          additionalProperties:</w:t>
      </w:r>
    </w:p>
    <w:p w14:paraId="6A610D34" w14:textId="77777777" w:rsidR="00DE19D8" w:rsidRPr="00B06F7A" w:rsidRDefault="00DE19D8" w:rsidP="00DE19D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515F280A" w14:textId="28448033" w:rsidR="00611817" w:rsidRDefault="00DE19D8" w:rsidP="00DE19D8">
      <w:pPr>
        <w:pStyle w:val="PL"/>
      </w:pPr>
      <w:r w:rsidRPr="00B06F7A">
        <w:t xml:space="preserve">          minProperties: 1</w:t>
      </w:r>
    </w:p>
    <w:p w14:paraId="2C35197C" w14:textId="77777777" w:rsidR="005B7866" w:rsidRPr="00B06F7A" w:rsidRDefault="005B7866" w:rsidP="005B7866">
      <w:pPr>
        <w:pStyle w:val="PL"/>
      </w:pPr>
    </w:p>
    <w:p w14:paraId="0C1F823E" w14:textId="77777777" w:rsidR="005B7866" w:rsidRPr="00B06F7A" w:rsidRDefault="005B7866" w:rsidP="005B7866">
      <w:pPr>
        <w:pStyle w:val="PL"/>
      </w:pPr>
      <w:r w:rsidRPr="00B06F7A">
        <w:t xml:space="preserve">    SdmSubsModification:</w:t>
      </w:r>
    </w:p>
    <w:p w14:paraId="2FD42FFC" w14:textId="77777777" w:rsidR="005B7866" w:rsidRPr="00B06F7A" w:rsidRDefault="005B7866" w:rsidP="005B7866">
      <w:pPr>
        <w:pStyle w:val="PL"/>
      </w:pPr>
      <w:r w:rsidRPr="00B06F7A">
        <w:t xml:space="preserve">      type: object</w:t>
      </w:r>
    </w:p>
    <w:p w14:paraId="7A419782" w14:textId="77777777" w:rsidR="005B7866" w:rsidRPr="00B06F7A" w:rsidRDefault="005B7866" w:rsidP="005B7866">
      <w:pPr>
        <w:pStyle w:val="PL"/>
      </w:pPr>
      <w:r w:rsidRPr="00B06F7A">
        <w:t xml:space="preserve">      properties:</w:t>
      </w:r>
    </w:p>
    <w:p w14:paraId="415E4293" w14:textId="77777777" w:rsidR="005B7866" w:rsidRPr="00B06F7A" w:rsidRDefault="005B7866" w:rsidP="005B7866">
      <w:pPr>
        <w:pStyle w:val="PL"/>
      </w:pPr>
      <w:r w:rsidRPr="00B06F7A">
        <w:t xml:space="preserve">        expires:</w:t>
      </w:r>
    </w:p>
    <w:p w14:paraId="582CCE0E"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49E9C1F5" w14:textId="77777777" w:rsidR="005B7866" w:rsidRPr="00B06F7A" w:rsidRDefault="005B7866" w:rsidP="005B7866">
      <w:pPr>
        <w:pStyle w:val="PL"/>
      </w:pPr>
      <w:r w:rsidRPr="00B06F7A">
        <w:t xml:space="preserve">        </w:t>
      </w:r>
      <w:r w:rsidRPr="00B06F7A">
        <w:rPr>
          <w:rFonts w:hint="eastAsia"/>
          <w:lang w:eastAsia="zh-CN"/>
        </w:rPr>
        <w:t>m</w:t>
      </w:r>
      <w:r w:rsidRPr="00B06F7A">
        <w:t>onitoredResourceUris:</w:t>
      </w:r>
    </w:p>
    <w:p w14:paraId="27C2A9CC" w14:textId="77777777" w:rsidR="005B7866" w:rsidRPr="00B06F7A" w:rsidRDefault="005B7866" w:rsidP="005B7866">
      <w:pPr>
        <w:pStyle w:val="PL"/>
      </w:pPr>
      <w:r w:rsidRPr="00B06F7A">
        <w:t xml:space="preserve">          type: array</w:t>
      </w:r>
    </w:p>
    <w:p w14:paraId="71F8D01F" w14:textId="77777777" w:rsidR="005B7866" w:rsidRPr="00B06F7A" w:rsidRDefault="005B7866" w:rsidP="005B7866">
      <w:pPr>
        <w:pStyle w:val="PL"/>
      </w:pPr>
      <w:r w:rsidRPr="00B06F7A">
        <w:t xml:space="preserve">          items:</w:t>
      </w:r>
    </w:p>
    <w:p w14:paraId="71552D5E" w14:textId="77777777" w:rsidR="005B7866" w:rsidRPr="00B06F7A" w:rsidRDefault="005B7866" w:rsidP="005B7866">
      <w:pPr>
        <w:pStyle w:val="PL"/>
      </w:pPr>
      <w:r w:rsidRPr="00B06F7A">
        <w:t xml:space="preserve">            $ref: 'TS29571_CommonData.yaml#/components/schemas/Uri'</w:t>
      </w:r>
    </w:p>
    <w:p w14:paraId="7B5C6CC3" w14:textId="77777777" w:rsidR="00DE19D8" w:rsidRDefault="005B7866" w:rsidP="00DE19D8">
      <w:pPr>
        <w:pStyle w:val="PL"/>
      </w:pPr>
      <w:r w:rsidRPr="00B06F7A">
        <w:t xml:space="preserve">          minItems: 1</w:t>
      </w:r>
    </w:p>
    <w:p w14:paraId="23C55E91" w14:textId="77777777" w:rsidR="00DE19D8" w:rsidRPr="00B06F7A" w:rsidRDefault="00DE19D8" w:rsidP="00DE19D8">
      <w:pPr>
        <w:pStyle w:val="PL"/>
      </w:pPr>
      <w:r w:rsidRPr="00B06F7A">
        <w:t xml:space="preserve">        </w:t>
      </w:r>
      <w:r w:rsidRPr="00B06F7A">
        <w:rPr>
          <w:rFonts w:hint="eastAsia"/>
          <w:lang w:eastAsia="zh-CN"/>
        </w:rPr>
        <w:t>expectedUeBehaviour</w:t>
      </w:r>
      <w:r>
        <w:rPr>
          <w:lang w:eastAsia="zh-CN"/>
        </w:rPr>
        <w:t>Thresholds</w:t>
      </w:r>
      <w:r w:rsidRPr="00B06F7A">
        <w:t>:</w:t>
      </w:r>
    </w:p>
    <w:p w14:paraId="65C99F8A" w14:textId="77777777" w:rsidR="00DE19D8" w:rsidRPr="00B06F7A" w:rsidRDefault="00DE19D8" w:rsidP="00DE19D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02FA5A30" w14:textId="77777777" w:rsidR="00DE19D8" w:rsidRPr="00B06F7A" w:rsidRDefault="00DE19D8" w:rsidP="00DE19D8">
      <w:pPr>
        <w:pStyle w:val="PL"/>
      </w:pPr>
      <w:r w:rsidRPr="00B06F7A">
        <w:t xml:space="preserve">          type: object</w:t>
      </w:r>
    </w:p>
    <w:p w14:paraId="596289E0" w14:textId="77777777" w:rsidR="00DE19D8" w:rsidRPr="00B06F7A" w:rsidRDefault="00DE19D8" w:rsidP="00DE19D8">
      <w:pPr>
        <w:pStyle w:val="PL"/>
      </w:pPr>
      <w:r w:rsidRPr="00B06F7A">
        <w:t xml:space="preserve">          additionalProperties:</w:t>
      </w:r>
    </w:p>
    <w:p w14:paraId="34503730" w14:textId="77777777" w:rsidR="00DE19D8" w:rsidRPr="00B06F7A" w:rsidRDefault="00DE19D8" w:rsidP="00DE19D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6BBA75F1" w14:textId="0461EAA2" w:rsidR="005B7866" w:rsidRPr="00B06F7A" w:rsidRDefault="00DE19D8" w:rsidP="00DE19D8">
      <w:pPr>
        <w:pStyle w:val="PL"/>
      </w:pPr>
      <w:r w:rsidRPr="00B06F7A">
        <w:t xml:space="preserve">          minProperties: 1</w:t>
      </w:r>
    </w:p>
    <w:p w14:paraId="6B4B960F" w14:textId="77777777" w:rsidR="005B7866" w:rsidRPr="00B06F7A" w:rsidRDefault="005B7866" w:rsidP="005B7866">
      <w:pPr>
        <w:pStyle w:val="PL"/>
      </w:pPr>
    </w:p>
    <w:p w14:paraId="4DC8B2DD" w14:textId="77777777" w:rsidR="005B7866" w:rsidRPr="00B06F7A" w:rsidRDefault="005B7866" w:rsidP="005B7866">
      <w:pPr>
        <w:pStyle w:val="PL"/>
      </w:pPr>
      <w:r w:rsidRPr="00B06F7A">
        <w:t xml:space="preserve">    ModificationNotification:</w:t>
      </w:r>
    </w:p>
    <w:p w14:paraId="2782940A" w14:textId="77777777" w:rsidR="005B7866" w:rsidRPr="00B06F7A" w:rsidRDefault="005B7866" w:rsidP="005B7866">
      <w:pPr>
        <w:pStyle w:val="PL"/>
      </w:pPr>
      <w:r w:rsidRPr="00B06F7A">
        <w:t xml:space="preserve">      type: object</w:t>
      </w:r>
    </w:p>
    <w:p w14:paraId="57760F9C" w14:textId="77777777" w:rsidR="005B7866" w:rsidRPr="00B06F7A" w:rsidRDefault="005B7866" w:rsidP="005B7866">
      <w:pPr>
        <w:pStyle w:val="PL"/>
      </w:pPr>
      <w:r w:rsidRPr="00B06F7A">
        <w:t xml:space="preserve">      required:</w:t>
      </w:r>
    </w:p>
    <w:p w14:paraId="6741B48D" w14:textId="77777777" w:rsidR="005B7866" w:rsidRPr="00B06F7A" w:rsidRDefault="005B7866" w:rsidP="005B7866">
      <w:pPr>
        <w:pStyle w:val="PL"/>
      </w:pPr>
      <w:r w:rsidRPr="00B06F7A">
        <w:t xml:space="preserve">        - notifyItems</w:t>
      </w:r>
    </w:p>
    <w:p w14:paraId="5EB8801A" w14:textId="77777777" w:rsidR="005B7866" w:rsidRPr="00B06F7A" w:rsidRDefault="005B7866" w:rsidP="005B7866">
      <w:pPr>
        <w:pStyle w:val="PL"/>
      </w:pPr>
      <w:r w:rsidRPr="00B06F7A">
        <w:t xml:space="preserve">      properties:</w:t>
      </w:r>
    </w:p>
    <w:p w14:paraId="67176173" w14:textId="77777777" w:rsidR="005B7866" w:rsidRPr="00B06F7A" w:rsidRDefault="005B7866" w:rsidP="005B7866">
      <w:pPr>
        <w:pStyle w:val="PL"/>
      </w:pPr>
      <w:r w:rsidRPr="00B06F7A">
        <w:t xml:space="preserve">        notifyItems:</w:t>
      </w:r>
    </w:p>
    <w:p w14:paraId="07026A39" w14:textId="77777777" w:rsidR="005B7866" w:rsidRPr="00B06F7A" w:rsidRDefault="005B7866" w:rsidP="005B7866">
      <w:pPr>
        <w:pStyle w:val="PL"/>
      </w:pPr>
      <w:r w:rsidRPr="00B06F7A">
        <w:t xml:space="preserve">          type: array</w:t>
      </w:r>
    </w:p>
    <w:p w14:paraId="02B1C056" w14:textId="77777777" w:rsidR="005B7866" w:rsidRPr="00B06F7A" w:rsidRDefault="005B7866" w:rsidP="005B7866">
      <w:pPr>
        <w:pStyle w:val="PL"/>
      </w:pPr>
      <w:r w:rsidRPr="00B06F7A">
        <w:t xml:space="preserve">          items:</w:t>
      </w:r>
    </w:p>
    <w:p w14:paraId="782C5C7C" w14:textId="77777777" w:rsidR="005B7866" w:rsidRPr="00B06F7A" w:rsidRDefault="005B7866" w:rsidP="005B7866">
      <w:pPr>
        <w:pStyle w:val="PL"/>
      </w:pPr>
      <w:r w:rsidRPr="00B06F7A">
        <w:t xml:space="preserve">            $ref: 'TS29571_CommonData.yaml#/components/schemas/NotifyItem'</w:t>
      </w:r>
    </w:p>
    <w:p w14:paraId="5CD89D20" w14:textId="77777777" w:rsidR="000E0A9D" w:rsidRDefault="005B7866" w:rsidP="000E0A9D">
      <w:pPr>
        <w:pStyle w:val="PL"/>
      </w:pPr>
      <w:r w:rsidRPr="00B06F7A">
        <w:t xml:space="preserve">          minItems: 1</w:t>
      </w:r>
    </w:p>
    <w:p w14:paraId="7D10C025" w14:textId="77777777" w:rsidR="000E0A9D" w:rsidRDefault="000E0A9D" w:rsidP="000E0A9D">
      <w:pPr>
        <w:pStyle w:val="PL"/>
      </w:pPr>
      <w:r>
        <w:t xml:space="preserve">        subscriptionId:</w:t>
      </w:r>
    </w:p>
    <w:p w14:paraId="58E4F88F" w14:textId="06A83E63" w:rsidR="005B7866" w:rsidRPr="00B06F7A" w:rsidRDefault="000E0A9D" w:rsidP="000E0A9D">
      <w:pPr>
        <w:pStyle w:val="PL"/>
      </w:pPr>
      <w:r>
        <w:t xml:space="preserve">          type: string</w:t>
      </w:r>
    </w:p>
    <w:p w14:paraId="63206BED" w14:textId="77777777" w:rsidR="005B7866" w:rsidRPr="00B06F7A" w:rsidRDefault="005B7866" w:rsidP="005B7866">
      <w:pPr>
        <w:pStyle w:val="PL"/>
      </w:pPr>
    </w:p>
    <w:p w14:paraId="6DD9451A" w14:textId="77777777" w:rsidR="005B7866" w:rsidRPr="00B06F7A" w:rsidRDefault="005B7866" w:rsidP="005B7866">
      <w:pPr>
        <w:pStyle w:val="PL"/>
      </w:pPr>
      <w:r w:rsidRPr="00B06F7A">
        <w:t xml:space="preserve">    IdTranslationResult:</w:t>
      </w:r>
    </w:p>
    <w:p w14:paraId="433CE6C3" w14:textId="77777777" w:rsidR="005B7866" w:rsidRPr="00B06F7A" w:rsidRDefault="005B7866" w:rsidP="005B7866">
      <w:pPr>
        <w:pStyle w:val="PL"/>
      </w:pPr>
      <w:r w:rsidRPr="00B06F7A">
        <w:t xml:space="preserve">      type: object</w:t>
      </w:r>
    </w:p>
    <w:p w14:paraId="126DAB79" w14:textId="77777777" w:rsidR="005B7866" w:rsidRPr="00B06F7A" w:rsidRDefault="005B7866" w:rsidP="005B7866">
      <w:pPr>
        <w:pStyle w:val="PL"/>
      </w:pPr>
      <w:r w:rsidRPr="00B06F7A">
        <w:t xml:space="preserve">      required:</w:t>
      </w:r>
    </w:p>
    <w:p w14:paraId="1457F243" w14:textId="77777777" w:rsidR="005B7866" w:rsidRPr="00B06F7A" w:rsidRDefault="005B7866" w:rsidP="005B7866">
      <w:pPr>
        <w:pStyle w:val="PL"/>
      </w:pPr>
      <w:r w:rsidRPr="00B06F7A">
        <w:t xml:space="preserve">        - supi</w:t>
      </w:r>
    </w:p>
    <w:p w14:paraId="0CF5BBC0" w14:textId="77777777" w:rsidR="005B7866" w:rsidRPr="00B06F7A" w:rsidRDefault="005B7866" w:rsidP="005B7866">
      <w:pPr>
        <w:pStyle w:val="PL"/>
      </w:pPr>
      <w:r w:rsidRPr="00B06F7A">
        <w:t xml:space="preserve">      properties:</w:t>
      </w:r>
    </w:p>
    <w:p w14:paraId="4A306C32" w14:textId="77777777" w:rsidR="005B7866" w:rsidRPr="00B06F7A" w:rsidRDefault="005B7866" w:rsidP="005B7866">
      <w:pPr>
        <w:pStyle w:val="PL"/>
      </w:pPr>
      <w:r w:rsidRPr="00B06F7A">
        <w:t xml:space="preserve">        supportedFeatures:</w:t>
      </w:r>
    </w:p>
    <w:p w14:paraId="3EB3A3E3" w14:textId="77777777" w:rsidR="005B7866" w:rsidRPr="00B06F7A" w:rsidRDefault="005B7866" w:rsidP="005B7866">
      <w:pPr>
        <w:pStyle w:val="PL"/>
      </w:pPr>
      <w:r w:rsidRPr="00B06F7A">
        <w:t xml:space="preserve">          $ref: 'TS29571_CommonData.yaml#/components/schemas/SupportedFeatures'</w:t>
      </w:r>
    </w:p>
    <w:p w14:paraId="0CA3209F" w14:textId="77777777" w:rsidR="005B7866" w:rsidRPr="00B06F7A" w:rsidRDefault="005B7866" w:rsidP="005B7866">
      <w:pPr>
        <w:pStyle w:val="PL"/>
      </w:pPr>
      <w:r w:rsidRPr="00B06F7A">
        <w:t xml:space="preserve">        supi:</w:t>
      </w:r>
    </w:p>
    <w:p w14:paraId="69272F7A" w14:textId="77777777" w:rsidR="005B7866" w:rsidRPr="00B06F7A" w:rsidRDefault="005B7866" w:rsidP="005B7866">
      <w:pPr>
        <w:pStyle w:val="PL"/>
      </w:pPr>
      <w:r w:rsidRPr="00B06F7A">
        <w:t xml:space="preserve">          $ref: 'TS29571_CommonData.yaml#/components/schemas/Supi'</w:t>
      </w:r>
    </w:p>
    <w:p w14:paraId="1F55529C" w14:textId="77777777" w:rsidR="005B7866" w:rsidRPr="00B06F7A" w:rsidRDefault="005B7866" w:rsidP="005B7866">
      <w:pPr>
        <w:pStyle w:val="PL"/>
      </w:pPr>
      <w:r w:rsidRPr="00B06F7A">
        <w:t xml:space="preserve">        gpsi:</w:t>
      </w:r>
    </w:p>
    <w:p w14:paraId="41C5F95F" w14:textId="77777777" w:rsidR="001A3FB4" w:rsidRDefault="005B7866" w:rsidP="001A3FB4">
      <w:pPr>
        <w:pStyle w:val="PL"/>
      </w:pPr>
      <w:r w:rsidRPr="00B06F7A">
        <w:t xml:space="preserve">          $ref: 'TS29571_CommonData.yaml#/components/schemas/Gpsi'</w:t>
      </w:r>
    </w:p>
    <w:p w14:paraId="62FC7F36" w14:textId="77777777" w:rsidR="001A3FB4" w:rsidRDefault="001A3FB4" w:rsidP="001A3FB4">
      <w:pPr>
        <w:pStyle w:val="PL"/>
      </w:pPr>
      <w:r>
        <w:t xml:space="preserve">        additionalSupis:</w:t>
      </w:r>
    </w:p>
    <w:p w14:paraId="0BA92252" w14:textId="77777777" w:rsidR="001A3FB4" w:rsidRDefault="001A3FB4" w:rsidP="001A3FB4">
      <w:pPr>
        <w:pStyle w:val="PL"/>
      </w:pPr>
      <w:r>
        <w:t xml:space="preserve">          type: array</w:t>
      </w:r>
    </w:p>
    <w:p w14:paraId="7296663F" w14:textId="77777777" w:rsidR="001A3FB4" w:rsidRDefault="001A3FB4" w:rsidP="001A3FB4">
      <w:pPr>
        <w:pStyle w:val="PL"/>
      </w:pPr>
      <w:r>
        <w:t xml:space="preserve">          items:</w:t>
      </w:r>
    </w:p>
    <w:p w14:paraId="0EDD8383" w14:textId="77777777" w:rsidR="001A3FB4" w:rsidRPr="00B06F7A" w:rsidRDefault="001A3FB4" w:rsidP="001A3FB4">
      <w:pPr>
        <w:pStyle w:val="PL"/>
      </w:pPr>
      <w:r>
        <w:t xml:space="preserve">            </w:t>
      </w:r>
      <w:r w:rsidRPr="00B06F7A">
        <w:t>$ref: 'TS29571_CommonData.yaml#/components/schemas/Supi'</w:t>
      </w:r>
    </w:p>
    <w:p w14:paraId="630AFF8C" w14:textId="77777777" w:rsidR="001A3FB4" w:rsidRPr="00B06F7A" w:rsidRDefault="001A3FB4" w:rsidP="001A3FB4">
      <w:pPr>
        <w:pStyle w:val="PL"/>
      </w:pPr>
      <w:r w:rsidRPr="00B06F7A">
        <w:t xml:space="preserve">          minItems: 1</w:t>
      </w:r>
    </w:p>
    <w:p w14:paraId="37FA7839" w14:textId="77777777" w:rsidR="001A3FB4" w:rsidRDefault="001A3FB4" w:rsidP="001A3FB4">
      <w:pPr>
        <w:pStyle w:val="PL"/>
      </w:pPr>
      <w:r>
        <w:t xml:space="preserve">        additionalGpsis:</w:t>
      </w:r>
    </w:p>
    <w:p w14:paraId="1EE2FECC" w14:textId="77777777" w:rsidR="001A3FB4" w:rsidRDefault="001A3FB4" w:rsidP="001A3FB4">
      <w:pPr>
        <w:pStyle w:val="PL"/>
      </w:pPr>
      <w:r>
        <w:t xml:space="preserve">          type: array</w:t>
      </w:r>
    </w:p>
    <w:p w14:paraId="055594A8" w14:textId="77777777" w:rsidR="001A3FB4" w:rsidRDefault="001A3FB4" w:rsidP="001A3FB4">
      <w:pPr>
        <w:pStyle w:val="PL"/>
      </w:pPr>
      <w:r>
        <w:t xml:space="preserve">          items:</w:t>
      </w:r>
    </w:p>
    <w:p w14:paraId="3F349B84" w14:textId="77777777" w:rsidR="001A3FB4" w:rsidRPr="00B06F7A" w:rsidRDefault="001A3FB4" w:rsidP="001A3FB4">
      <w:pPr>
        <w:pStyle w:val="PL"/>
      </w:pPr>
      <w:r>
        <w:t xml:space="preserve">            </w:t>
      </w:r>
      <w:r w:rsidRPr="00B06F7A">
        <w:t>$ref: 'TS29571_CommonData.yaml#/components/schemas/</w:t>
      </w:r>
      <w:r>
        <w:t>Gpsi</w:t>
      </w:r>
      <w:r w:rsidRPr="00B06F7A">
        <w:t>'</w:t>
      </w:r>
    </w:p>
    <w:p w14:paraId="274EE4BE" w14:textId="2F7F6039" w:rsidR="005B7866" w:rsidRPr="00B06F7A" w:rsidRDefault="001A3FB4" w:rsidP="005B7866">
      <w:pPr>
        <w:pStyle w:val="PL"/>
      </w:pPr>
      <w:r w:rsidRPr="00B06F7A">
        <w:t xml:space="preserve">          minItems: 1</w:t>
      </w:r>
    </w:p>
    <w:p w14:paraId="18AA1E19" w14:textId="77777777" w:rsidR="005B7866" w:rsidRPr="00B06F7A" w:rsidRDefault="005B7866" w:rsidP="005B7866">
      <w:pPr>
        <w:pStyle w:val="PL"/>
      </w:pPr>
    </w:p>
    <w:p w14:paraId="51516D16" w14:textId="77777777" w:rsidR="005B7866" w:rsidRPr="00B06F7A" w:rsidRDefault="005B7866" w:rsidP="005B7866">
      <w:pPr>
        <w:pStyle w:val="PL"/>
      </w:pPr>
      <w:r w:rsidRPr="00B06F7A">
        <w:t xml:space="preserve">    AcknowledgeInfo:</w:t>
      </w:r>
    </w:p>
    <w:p w14:paraId="3BD2D430" w14:textId="77777777" w:rsidR="005B7866" w:rsidRPr="00B06F7A" w:rsidRDefault="005B7866" w:rsidP="005B7866">
      <w:pPr>
        <w:pStyle w:val="PL"/>
      </w:pPr>
      <w:r w:rsidRPr="00B06F7A">
        <w:t xml:space="preserve">      type: object</w:t>
      </w:r>
    </w:p>
    <w:p w14:paraId="2222FE32" w14:textId="77777777" w:rsidR="005B7866" w:rsidRPr="00B06F7A" w:rsidRDefault="005B7866" w:rsidP="005B7866">
      <w:pPr>
        <w:pStyle w:val="PL"/>
      </w:pPr>
      <w:r w:rsidRPr="00B06F7A">
        <w:t xml:space="preserve">      required:</w:t>
      </w:r>
    </w:p>
    <w:p w14:paraId="337E85F4" w14:textId="77777777" w:rsidR="005B7866" w:rsidRPr="00B06F7A" w:rsidRDefault="005B7866" w:rsidP="005B7866">
      <w:pPr>
        <w:pStyle w:val="PL"/>
      </w:pPr>
      <w:r w:rsidRPr="00B06F7A">
        <w:t xml:space="preserve">        - provisioningTime</w:t>
      </w:r>
    </w:p>
    <w:p w14:paraId="17E5A78D" w14:textId="77777777" w:rsidR="005B7866" w:rsidRPr="00B06F7A" w:rsidRDefault="005B7866" w:rsidP="005B7866">
      <w:pPr>
        <w:pStyle w:val="PL"/>
      </w:pPr>
      <w:r w:rsidRPr="00B06F7A">
        <w:t xml:space="preserve">      properties:</w:t>
      </w:r>
    </w:p>
    <w:p w14:paraId="605991C1" w14:textId="77777777" w:rsidR="005B7866" w:rsidRPr="00B06F7A" w:rsidRDefault="005B7866" w:rsidP="005B7866">
      <w:pPr>
        <w:pStyle w:val="PL"/>
      </w:pPr>
      <w:r w:rsidRPr="00B06F7A">
        <w:t xml:space="preserve">        sorMacIue:</w:t>
      </w:r>
    </w:p>
    <w:p w14:paraId="67398888" w14:textId="77777777" w:rsidR="005B7866" w:rsidRPr="00B06F7A" w:rsidRDefault="005B7866" w:rsidP="005B7866">
      <w:pPr>
        <w:pStyle w:val="PL"/>
        <w:rPr>
          <w:lang w:eastAsia="zh-CN"/>
        </w:rPr>
      </w:pPr>
      <w:r w:rsidRPr="00B06F7A">
        <w:t xml:space="preserve">          $ref: 'TS29509_Nausf_SoRProtection.yaml#/components/schemas/SorMac'</w:t>
      </w:r>
    </w:p>
    <w:p w14:paraId="2537A712" w14:textId="77777777" w:rsidR="005B7866" w:rsidRPr="00B06F7A" w:rsidRDefault="005B7866" w:rsidP="005B7866">
      <w:pPr>
        <w:pStyle w:val="PL"/>
      </w:pPr>
      <w:r w:rsidRPr="00B06F7A">
        <w:t xml:space="preserve">        </w:t>
      </w:r>
      <w:r w:rsidRPr="00B06F7A">
        <w:rPr>
          <w:rFonts w:hint="eastAsia"/>
          <w:lang w:eastAsia="zh-CN"/>
        </w:rPr>
        <w:t>upu</w:t>
      </w:r>
      <w:r w:rsidRPr="00B06F7A">
        <w:t>MacIue:</w:t>
      </w:r>
    </w:p>
    <w:p w14:paraId="631112F6" w14:textId="77777777" w:rsidR="005B7866" w:rsidRPr="00B06F7A" w:rsidRDefault="005B7866" w:rsidP="005B7866">
      <w:pPr>
        <w:pStyle w:val="PL"/>
      </w:pPr>
      <w:r w:rsidRPr="00B06F7A">
        <w:t xml:space="preserve">          $ref: 'TS29509_Nausf_UPUProtection.yaml#/components/schemas/</w:t>
      </w:r>
      <w:r w:rsidRPr="00B06F7A">
        <w:rPr>
          <w:rFonts w:hint="eastAsia"/>
          <w:lang w:eastAsia="zh-CN"/>
        </w:rPr>
        <w:t>Upu</w:t>
      </w:r>
      <w:r w:rsidRPr="00B06F7A">
        <w:t>Mac'</w:t>
      </w:r>
    </w:p>
    <w:p w14:paraId="26D9D5F4" w14:textId="77777777" w:rsidR="005B7866" w:rsidRPr="00B06F7A" w:rsidRDefault="005B7866" w:rsidP="005B7866">
      <w:pPr>
        <w:pStyle w:val="PL"/>
      </w:pPr>
      <w:r w:rsidRPr="00B06F7A">
        <w:t xml:space="preserve">        provisioningTime:</w:t>
      </w:r>
    </w:p>
    <w:p w14:paraId="0DF1AE90"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0BC27147" w14:textId="77777777" w:rsidR="005B7866" w:rsidRPr="00B06F7A" w:rsidRDefault="005B7866" w:rsidP="005B7866">
      <w:pPr>
        <w:pStyle w:val="PL"/>
        <w:rPr>
          <w:lang w:val="en-US"/>
        </w:rPr>
      </w:pPr>
      <w:r w:rsidRPr="00B06F7A">
        <w:rPr>
          <w:lang w:val="en-US"/>
        </w:rPr>
        <w:t xml:space="preserve">        sorTransparentContainer:</w:t>
      </w:r>
    </w:p>
    <w:p w14:paraId="33E10311" w14:textId="77777777" w:rsidR="00A22593" w:rsidRPr="00B06F7A" w:rsidRDefault="005B7866" w:rsidP="00A22593">
      <w:pPr>
        <w:pStyle w:val="PL"/>
        <w:rPr>
          <w:lang w:val="en-US"/>
        </w:rPr>
      </w:pPr>
      <w:r w:rsidRPr="00B06F7A">
        <w:rPr>
          <w:lang w:val="en-US"/>
        </w:rPr>
        <w:t xml:space="preserve">          $ref: </w:t>
      </w:r>
      <w:r w:rsidRPr="00B06F7A">
        <w:t>'#/components/schemas/SorTransparentContainer'</w:t>
      </w:r>
    </w:p>
    <w:p w14:paraId="5A3F760C" w14:textId="77777777" w:rsidR="00A22593" w:rsidRPr="00B06F7A" w:rsidRDefault="00A22593" w:rsidP="00A22593">
      <w:pPr>
        <w:pStyle w:val="PL"/>
        <w:rPr>
          <w:lang w:val="en-US"/>
        </w:rPr>
      </w:pPr>
      <w:r w:rsidRPr="00B06F7A">
        <w:rPr>
          <w:lang w:val="en-US"/>
        </w:rPr>
        <w:t xml:space="preserve">        ueNotReachable:</w:t>
      </w:r>
    </w:p>
    <w:p w14:paraId="4FA08027" w14:textId="77777777" w:rsidR="00A22593" w:rsidRPr="00B06F7A" w:rsidRDefault="00A22593" w:rsidP="00A22593">
      <w:pPr>
        <w:pStyle w:val="PL"/>
        <w:rPr>
          <w:lang w:val="en-US"/>
        </w:rPr>
      </w:pPr>
      <w:r w:rsidRPr="00B06F7A">
        <w:rPr>
          <w:lang w:val="en-US"/>
        </w:rPr>
        <w:t xml:space="preserve">          type: boolean</w:t>
      </w:r>
    </w:p>
    <w:p w14:paraId="4B184F45" w14:textId="77777777" w:rsidR="0018113B" w:rsidRPr="00B06F7A" w:rsidRDefault="00A22593" w:rsidP="0018113B">
      <w:pPr>
        <w:pStyle w:val="PL"/>
        <w:rPr>
          <w:lang w:val="en-US"/>
        </w:rPr>
      </w:pPr>
      <w:r w:rsidRPr="00B06F7A">
        <w:rPr>
          <w:lang w:val="en-US"/>
        </w:rPr>
        <w:t xml:space="preserve">          default: false</w:t>
      </w:r>
    </w:p>
    <w:p w14:paraId="7EA5F55C" w14:textId="77777777" w:rsidR="0018113B" w:rsidRPr="00B06F7A" w:rsidRDefault="0018113B" w:rsidP="0018113B">
      <w:pPr>
        <w:pStyle w:val="PL"/>
        <w:rPr>
          <w:lang w:val="en-US"/>
        </w:rPr>
      </w:pPr>
      <w:r w:rsidRPr="00B06F7A">
        <w:rPr>
          <w:lang w:val="en-US"/>
        </w:rPr>
        <w:t xml:space="preserve">        upuTransparentContainer:</w:t>
      </w:r>
    </w:p>
    <w:p w14:paraId="3D8075A7" w14:textId="3CFC6FD1" w:rsidR="005B7866" w:rsidRPr="00B06F7A" w:rsidRDefault="0018113B" w:rsidP="00A22593">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042E5EBD" w14:textId="77777777" w:rsidR="005B7866" w:rsidRPr="00B06F7A" w:rsidRDefault="005B7866" w:rsidP="005B7866">
      <w:pPr>
        <w:pStyle w:val="PL"/>
      </w:pPr>
    </w:p>
    <w:p w14:paraId="01F52EB0" w14:textId="77777777" w:rsidR="005B7866" w:rsidRPr="00B06F7A" w:rsidRDefault="005B7866" w:rsidP="005B7866">
      <w:pPr>
        <w:pStyle w:val="PL"/>
      </w:pPr>
      <w:r w:rsidRPr="00B06F7A">
        <w:t xml:space="preserve">    SorInfo:</w:t>
      </w:r>
    </w:p>
    <w:p w14:paraId="360CC7FE" w14:textId="77777777" w:rsidR="005B7866" w:rsidRPr="00B06F7A" w:rsidRDefault="005B7866" w:rsidP="005B7866">
      <w:pPr>
        <w:pStyle w:val="PL"/>
      </w:pPr>
      <w:r w:rsidRPr="00B06F7A">
        <w:t xml:space="preserve">      type: object</w:t>
      </w:r>
    </w:p>
    <w:p w14:paraId="23611BA4" w14:textId="77777777" w:rsidR="005B7866" w:rsidRPr="00B06F7A" w:rsidRDefault="005B7866" w:rsidP="005B7866">
      <w:pPr>
        <w:pStyle w:val="PL"/>
      </w:pPr>
      <w:r w:rsidRPr="00B06F7A">
        <w:t xml:space="preserve">      properties:</w:t>
      </w:r>
    </w:p>
    <w:p w14:paraId="5F6E2E2E" w14:textId="77777777" w:rsidR="005B7866" w:rsidRPr="00B06F7A" w:rsidRDefault="005B7866" w:rsidP="005B7866">
      <w:pPr>
        <w:pStyle w:val="PL"/>
      </w:pPr>
      <w:r w:rsidRPr="00B06F7A">
        <w:t xml:space="preserve">        steeringContainer:</w:t>
      </w:r>
    </w:p>
    <w:p w14:paraId="20EE7F1E" w14:textId="77777777" w:rsidR="005B7866" w:rsidRPr="00B06F7A" w:rsidRDefault="005B7866" w:rsidP="005B7866">
      <w:pPr>
        <w:pStyle w:val="PL"/>
      </w:pPr>
      <w:r w:rsidRPr="00B06F7A">
        <w:t xml:space="preserve">          $ref: '#/components/schemas/SteeringContainer'</w:t>
      </w:r>
    </w:p>
    <w:p w14:paraId="788F64A8" w14:textId="77777777" w:rsidR="005B7866" w:rsidRPr="00B06F7A" w:rsidRDefault="005B7866" w:rsidP="005B7866">
      <w:pPr>
        <w:pStyle w:val="PL"/>
      </w:pPr>
      <w:r w:rsidRPr="00B06F7A">
        <w:t xml:space="preserve">        ackInd:</w:t>
      </w:r>
    </w:p>
    <w:p w14:paraId="30157B2A" w14:textId="77777777" w:rsidR="005B7866" w:rsidRPr="00B06F7A" w:rsidRDefault="005B7866" w:rsidP="005B7866">
      <w:pPr>
        <w:pStyle w:val="PL"/>
      </w:pPr>
      <w:r w:rsidRPr="00B06F7A">
        <w:t xml:space="preserve">          $ref: 'TS29509_Nausf_SoRProtection.yaml#/components/schemas/AckInd'</w:t>
      </w:r>
    </w:p>
    <w:p w14:paraId="4322D718" w14:textId="77777777" w:rsidR="005B7866" w:rsidRPr="00B06F7A" w:rsidRDefault="005B7866" w:rsidP="005B7866">
      <w:pPr>
        <w:pStyle w:val="PL"/>
      </w:pPr>
      <w:r w:rsidRPr="00B06F7A">
        <w:t xml:space="preserve">        sorMacIausf:</w:t>
      </w:r>
    </w:p>
    <w:p w14:paraId="2AA28F95" w14:textId="77777777" w:rsidR="005B7866" w:rsidRPr="00B06F7A" w:rsidRDefault="005B7866" w:rsidP="005B7866">
      <w:pPr>
        <w:pStyle w:val="PL"/>
      </w:pPr>
      <w:r w:rsidRPr="00B06F7A">
        <w:t xml:space="preserve">          $ref: 'TS29509_Nausf_SoRProtection.yaml#/components/schemas/SorMac'</w:t>
      </w:r>
    </w:p>
    <w:p w14:paraId="396B1521" w14:textId="77777777" w:rsidR="005B7866" w:rsidRPr="00B06F7A" w:rsidRDefault="005B7866" w:rsidP="005B7866">
      <w:pPr>
        <w:pStyle w:val="PL"/>
      </w:pPr>
      <w:r w:rsidRPr="00B06F7A">
        <w:t xml:space="preserve">        countersor:</w:t>
      </w:r>
    </w:p>
    <w:p w14:paraId="5C167033" w14:textId="77777777" w:rsidR="005B7866" w:rsidRPr="00B06F7A" w:rsidRDefault="005B7866" w:rsidP="005B7866">
      <w:pPr>
        <w:pStyle w:val="PL"/>
      </w:pPr>
      <w:r w:rsidRPr="00B06F7A">
        <w:t xml:space="preserve">          $ref: 'TS29509_Nausf_SoRProtection.yaml#/components/schemas/CounterSor'</w:t>
      </w:r>
    </w:p>
    <w:p w14:paraId="63DB2CDE" w14:textId="77777777" w:rsidR="005B7866" w:rsidRPr="00B06F7A" w:rsidRDefault="005B7866" w:rsidP="005B7866">
      <w:pPr>
        <w:pStyle w:val="PL"/>
      </w:pPr>
      <w:r w:rsidRPr="00B06F7A">
        <w:t xml:space="preserve">        provisioningTime:</w:t>
      </w:r>
    </w:p>
    <w:p w14:paraId="6A55206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5EC914DD" w14:textId="77777777" w:rsidR="005B7866" w:rsidRPr="00B06F7A" w:rsidRDefault="005B7866" w:rsidP="005B7866">
      <w:pPr>
        <w:pStyle w:val="PL"/>
        <w:rPr>
          <w:lang w:val="en-US"/>
        </w:rPr>
      </w:pPr>
      <w:r w:rsidRPr="00B06F7A">
        <w:rPr>
          <w:lang w:val="en-US"/>
        </w:rPr>
        <w:t xml:space="preserve">        sorTransparentContainer:</w:t>
      </w:r>
    </w:p>
    <w:p w14:paraId="63324F61" w14:textId="77777777" w:rsidR="005B7866" w:rsidRPr="00B06F7A" w:rsidRDefault="005B7866" w:rsidP="005B7866">
      <w:pPr>
        <w:pStyle w:val="PL"/>
        <w:rPr>
          <w:lang w:val="en-US"/>
        </w:rPr>
      </w:pPr>
      <w:r w:rsidRPr="00B06F7A">
        <w:rPr>
          <w:lang w:val="en-US"/>
        </w:rPr>
        <w:t xml:space="preserve">          $ref: </w:t>
      </w:r>
      <w:r w:rsidRPr="00B06F7A">
        <w:t>'#/components/schemas/SorTransparentContainer'</w:t>
      </w:r>
    </w:p>
    <w:p w14:paraId="3B938A11" w14:textId="77777777" w:rsidR="004A4538" w:rsidRPr="00B06F7A" w:rsidRDefault="004A4538" w:rsidP="004A4538">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26248E03" w14:textId="77777777" w:rsidR="004A4538" w:rsidRDefault="004A4538" w:rsidP="004A4538">
      <w:pPr>
        <w:pStyle w:val="PL"/>
      </w:pPr>
      <w:r w:rsidRPr="00B06F7A">
        <w:t xml:space="preserve">          $ref: '#/components/schemas/</w:t>
      </w:r>
      <w:r>
        <w:rPr>
          <w:lang w:eastAsia="zh-CN"/>
        </w:rPr>
        <w:t>SorCmci</w:t>
      </w:r>
      <w:r w:rsidRPr="00B06F7A">
        <w:t>'</w:t>
      </w:r>
    </w:p>
    <w:p w14:paraId="69065D7E" w14:textId="77777777" w:rsidR="00AA6794" w:rsidRPr="00B06F7A" w:rsidRDefault="00AA6794" w:rsidP="00AA6794">
      <w:pPr>
        <w:pStyle w:val="PL"/>
      </w:pPr>
      <w:r w:rsidRPr="00B06F7A">
        <w:rPr>
          <w:lang w:eastAsia="zh-CN"/>
        </w:rPr>
        <w:t xml:space="preserve">        </w:t>
      </w:r>
      <w:bookmarkStart w:id="918" w:name="_Hlk143716011"/>
      <w:r w:rsidRPr="00B06F7A">
        <w:rPr>
          <w:rFonts w:hint="eastAsia"/>
          <w:lang w:eastAsia="zh-CN"/>
        </w:rPr>
        <w:t>s</w:t>
      </w:r>
      <w:r w:rsidRPr="00B06F7A">
        <w:rPr>
          <w:lang w:eastAsia="zh-CN"/>
        </w:rPr>
        <w:t>or</w:t>
      </w:r>
      <w:r>
        <w:rPr>
          <w:lang w:eastAsia="zh-CN"/>
        </w:rPr>
        <w:t>SnpnSiLs</w:t>
      </w:r>
      <w:r w:rsidRPr="00B06F7A">
        <w:t>:</w:t>
      </w:r>
    </w:p>
    <w:p w14:paraId="343D92A0" w14:textId="77777777" w:rsidR="00AA6794" w:rsidRDefault="00AA6794" w:rsidP="00AA6794">
      <w:pPr>
        <w:pStyle w:val="PL"/>
      </w:pPr>
      <w:r>
        <w:t xml:space="preserve">          </w:t>
      </w:r>
      <w:r w:rsidRPr="00B56C44">
        <w:rPr>
          <w:lang w:val="en-US"/>
        </w:rPr>
        <w:t>$ref: '#/components/schemas/</w:t>
      </w:r>
      <w:r w:rsidRPr="00DE5496">
        <w:t>SorSnpnSiLs</w:t>
      </w:r>
      <w:r w:rsidRPr="00B56C44">
        <w:rPr>
          <w:lang w:val="en-US"/>
        </w:rPr>
        <w:t>'</w:t>
      </w:r>
      <w:bookmarkEnd w:id="918"/>
    </w:p>
    <w:p w14:paraId="6368C8C7" w14:textId="77777777" w:rsidR="004A4538" w:rsidRPr="00B06F7A" w:rsidRDefault="004A4538" w:rsidP="004A4538">
      <w:pPr>
        <w:pStyle w:val="PL"/>
      </w:pPr>
      <w:r w:rsidRPr="00B06F7A">
        <w:t xml:space="preserve">        </w:t>
      </w:r>
      <w:r>
        <w:rPr>
          <w:rFonts w:hint="eastAsia"/>
          <w:lang w:eastAsia="ja-JP"/>
        </w:rPr>
        <w:t>s</w:t>
      </w:r>
      <w:r>
        <w:rPr>
          <w:lang w:eastAsia="ja-JP"/>
        </w:rPr>
        <w:t>toreSorCmciInMe</w:t>
      </w:r>
      <w:r w:rsidRPr="00B06F7A">
        <w:t>:</w:t>
      </w:r>
    </w:p>
    <w:p w14:paraId="45EB6344" w14:textId="77777777" w:rsidR="004A4538" w:rsidRPr="00B06F7A" w:rsidRDefault="004A4538" w:rsidP="004A4538">
      <w:pPr>
        <w:pStyle w:val="PL"/>
        <w:rPr>
          <w:lang w:eastAsia="zh-CN"/>
        </w:rPr>
      </w:pPr>
      <w:r w:rsidRPr="00B06F7A">
        <w:rPr>
          <w:rFonts w:hint="eastAsia"/>
          <w:lang w:eastAsia="zh-CN"/>
        </w:rPr>
        <w:t xml:space="preserve"> </w:t>
      </w:r>
      <w:r w:rsidRPr="00B06F7A">
        <w:rPr>
          <w:lang w:eastAsia="zh-CN"/>
        </w:rPr>
        <w:t xml:space="preserve">         type: boolean</w:t>
      </w:r>
    </w:p>
    <w:p w14:paraId="724C13E6" w14:textId="77777777" w:rsidR="004A4538" w:rsidRPr="00B06F7A" w:rsidRDefault="004A4538" w:rsidP="004A4538">
      <w:pPr>
        <w:pStyle w:val="PL"/>
      </w:pPr>
      <w:r w:rsidRPr="00B06F7A">
        <w:t xml:space="preserve">        </w:t>
      </w:r>
      <w:r>
        <w:rPr>
          <w:rFonts w:hint="eastAsia"/>
          <w:lang w:eastAsia="ja-JP"/>
        </w:rPr>
        <w:t>u</w:t>
      </w:r>
      <w:r>
        <w:rPr>
          <w:lang w:eastAsia="ja-JP"/>
        </w:rPr>
        <w:t>simSupportOfSorCmci</w:t>
      </w:r>
      <w:r w:rsidRPr="00B06F7A">
        <w:t>:</w:t>
      </w:r>
    </w:p>
    <w:p w14:paraId="6BA4437B" w14:textId="77777777" w:rsidR="004A4538" w:rsidRPr="00B06F7A" w:rsidRDefault="004A4538" w:rsidP="004A4538">
      <w:pPr>
        <w:pStyle w:val="PL"/>
        <w:rPr>
          <w:lang w:eastAsia="zh-CN"/>
        </w:rPr>
      </w:pPr>
      <w:r w:rsidRPr="00B06F7A">
        <w:rPr>
          <w:rFonts w:hint="eastAsia"/>
          <w:lang w:eastAsia="zh-CN"/>
        </w:rPr>
        <w:t xml:space="preserve"> </w:t>
      </w:r>
      <w:r w:rsidRPr="00B06F7A">
        <w:rPr>
          <w:lang w:eastAsia="zh-CN"/>
        </w:rPr>
        <w:t xml:space="preserve">         type: boolean</w:t>
      </w:r>
    </w:p>
    <w:p w14:paraId="1C1C2810" w14:textId="77777777" w:rsidR="005B7866" w:rsidRPr="00B06F7A" w:rsidRDefault="005B7866" w:rsidP="005B7866">
      <w:pPr>
        <w:pStyle w:val="PL"/>
      </w:pPr>
      <w:r w:rsidRPr="00B06F7A">
        <w:t xml:space="preserve">      required:</w:t>
      </w:r>
    </w:p>
    <w:p w14:paraId="7F39AFE5" w14:textId="77777777" w:rsidR="005B7866" w:rsidRPr="00B06F7A" w:rsidRDefault="005B7866" w:rsidP="005B7866">
      <w:pPr>
        <w:pStyle w:val="PL"/>
      </w:pPr>
      <w:r w:rsidRPr="00B06F7A">
        <w:t xml:space="preserve">        - ackInd</w:t>
      </w:r>
    </w:p>
    <w:p w14:paraId="631DEC56" w14:textId="77777777" w:rsidR="005B7866" w:rsidRPr="00B06F7A" w:rsidRDefault="005B7866" w:rsidP="005B7866">
      <w:pPr>
        <w:pStyle w:val="PL"/>
      </w:pPr>
      <w:r w:rsidRPr="00B06F7A">
        <w:t xml:space="preserve">        - provisioningTime</w:t>
      </w:r>
    </w:p>
    <w:p w14:paraId="0E007ABC" w14:textId="77777777" w:rsidR="005B7866" w:rsidRPr="00B06F7A" w:rsidRDefault="005B7866" w:rsidP="005B7866">
      <w:pPr>
        <w:pStyle w:val="PL"/>
      </w:pPr>
    </w:p>
    <w:p w14:paraId="43712975" w14:textId="77777777" w:rsidR="005B7866" w:rsidRPr="00B06F7A" w:rsidRDefault="005B7866" w:rsidP="005B7866">
      <w:pPr>
        <w:pStyle w:val="PL"/>
      </w:pPr>
      <w:r w:rsidRPr="00B06F7A">
        <w:t xml:space="preserve">    SharedDataIds:</w:t>
      </w:r>
    </w:p>
    <w:p w14:paraId="675038F4" w14:textId="77777777" w:rsidR="005B7866" w:rsidRPr="00B06F7A" w:rsidRDefault="005B7866" w:rsidP="005B7866">
      <w:pPr>
        <w:pStyle w:val="PL"/>
      </w:pPr>
      <w:r w:rsidRPr="00B06F7A">
        <w:t xml:space="preserve">      type: array</w:t>
      </w:r>
    </w:p>
    <w:p w14:paraId="0BA5E57A" w14:textId="77777777" w:rsidR="005B7866" w:rsidRPr="00B06F7A" w:rsidRDefault="005B7866" w:rsidP="005B7866">
      <w:pPr>
        <w:pStyle w:val="PL"/>
      </w:pPr>
      <w:r w:rsidRPr="00B06F7A">
        <w:t xml:space="preserve">      items:</w:t>
      </w:r>
    </w:p>
    <w:p w14:paraId="76611DF5" w14:textId="77777777" w:rsidR="005B7866" w:rsidRPr="00B06F7A" w:rsidRDefault="005B7866" w:rsidP="005B7866">
      <w:pPr>
        <w:pStyle w:val="PL"/>
      </w:pPr>
      <w:r w:rsidRPr="00B06F7A">
        <w:t xml:space="preserve">        $ref: '#/components/schemas/SharedDataId'</w:t>
      </w:r>
    </w:p>
    <w:p w14:paraId="06C73964" w14:textId="77777777" w:rsidR="005B7866" w:rsidRPr="00B06F7A" w:rsidRDefault="005B7866" w:rsidP="005B7866">
      <w:pPr>
        <w:pStyle w:val="PL"/>
      </w:pPr>
      <w:r w:rsidRPr="00B06F7A">
        <w:t xml:space="preserve">      minItems: 1</w:t>
      </w:r>
    </w:p>
    <w:p w14:paraId="23F16EB2" w14:textId="77777777" w:rsidR="005B7866" w:rsidRPr="00B06F7A" w:rsidRDefault="005B7866" w:rsidP="005B7866">
      <w:pPr>
        <w:pStyle w:val="PL"/>
      </w:pPr>
      <w:r w:rsidRPr="00B06F7A">
        <w:t xml:space="preserve">      uniqueItems: true</w:t>
      </w:r>
    </w:p>
    <w:p w14:paraId="00307371" w14:textId="77777777" w:rsidR="005B7866" w:rsidRPr="00B06F7A" w:rsidRDefault="005B7866" w:rsidP="005B7866">
      <w:pPr>
        <w:pStyle w:val="PL"/>
      </w:pPr>
    </w:p>
    <w:p w14:paraId="5DC9622F" w14:textId="77777777" w:rsidR="005B7866" w:rsidRPr="00B06F7A" w:rsidRDefault="005B7866" w:rsidP="005B7866">
      <w:pPr>
        <w:pStyle w:val="PL"/>
      </w:pPr>
      <w:r w:rsidRPr="00B06F7A">
        <w:t xml:space="preserve">    </w:t>
      </w:r>
      <w:r w:rsidRPr="00B06F7A">
        <w:rPr>
          <w:rFonts w:hint="eastAsia"/>
          <w:lang w:eastAsia="zh-CN"/>
        </w:rPr>
        <w:t>Upu</w:t>
      </w:r>
      <w:r w:rsidRPr="00B06F7A">
        <w:t>Info:</w:t>
      </w:r>
    </w:p>
    <w:p w14:paraId="11C87E65" w14:textId="77777777" w:rsidR="005B7866" w:rsidRPr="00B06F7A" w:rsidRDefault="005B7866" w:rsidP="005B7866">
      <w:pPr>
        <w:pStyle w:val="PL"/>
      </w:pPr>
      <w:r w:rsidRPr="00B06F7A">
        <w:t xml:space="preserve">      type: object</w:t>
      </w:r>
    </w:p>
    <w:p w14:paraId="53A597F8" w14:textId="77777777" w:rsidR="005B7866" w:rsidRPr="00B06F7A" w:rsidRDefault="005B7866" w:rsidP="005B7866">
      <w:pPr>
        <w:pStyle w:val="PL"/>
      </w:pPr>
      <w:r w:rsidRPr="00B06F7A">
        <w:t xml:space="preserve">      properties:</w:t>
      </w:r>
    </w:p>
    <w:p w14:paraId="12C3F68A" w14:textId="77777777" w:rsidR="005B7866" w:rsidRPr="00B06F7A" w:rsidRDefault="005B7866" w:rsidP="005B7866">
      <w:pPr>
        <w:pStyle w:val="PL"/>
      </w:pPr>
      <w:r w:rsidRPr="00B06F7A">
        <w:t xml:space="preserve">        </w:t>
      </w:r>
      <w:r w:rsidRPr="00B06F7A">
        <w:rPr>
          <w:rFonts w:hint="eastAsia"/>
          <w:lang w:val="es-ES" w:eastAsia="zh-CN"/>
        </w:rPr>
        <w:t>upuData</w:t>
      </w:r>
      <w:r w:rsidRPr="00B06F7A">
        <w:t>List:</w:t>
      </w:r>
    </w:p>
    <w:p w14:paraId="02D5BFC3" w14:textId="77777777" w:rsidR="005B7866" w:rsidRPr="00B06F7A" w:rsidRDefault="005B7866" w:rsidP="005B7866">
      <w:pPr>
        <w:pStyle w:val="PL"/>
      </w:pPr>
      <w:r w:rsidRPr="00B06F7A">
        <w:t xml:space="preserve">      </w:t>
      </w:r>
      <w:r w:rsidRPr="00B06F7A">
        <w:rPr>
          <w:rFonts w:hint="eastAsia"/>
          <w:lang w:eastAsia="zh-CN"/>
        </w:rPr>
        <w:t xml:space="preserve">    </w:t>
      </w:r>
      <w:r w:rsidRPr="00B06F7A">
        <w:t>type: array</w:t>
      </w:r>
    </w:p>
    <w:p w14:paraId="5D2A5515" w14:textId="77777777" w:rsidR="005B7866" w:rsidRPr="00B06F7A" w:rsidRDefault="005B7866" w:rsidP="005B7866">
      <w:pPr>
        <w:pStyle w:val="PL"/>
      </w:pPr>
      <w:r w:rsidRPr="00B06F7A">
        <w:t xml:space="preserve">      </w:t>
      </w:r>
      <w:r w:rsidRPr="00B06F7A">
        <w:rPr>
          <w:rFonts w:hint="eastAsia"/>
          <w:lang w:eastAsia="zh-CN"/>
        </w:rPr>
        <w:t xml:space="preserve">    </w:t>
      </w:r>
      <w:r w:rsidRPr="00B06F7A">
        <w:t>items:</w:t>
      </w:r>
    </w:p>
    <w:p w14:paraId="3C0EFE24" w14:textId="77777777" w:rsidR="005B7866" w:rsidRPr="00B06F7A" w:rsidRDefault="005B7866" w:rsidP="005B7866">
      <w:pPr>
        <w:pStyle w:val="PL"/>
      </w:pPr>
      <w:r w:rsidRPr="00B06F7A">
        <w:t xml:space="preserve">       </w:t>
      </w:r>
      <w:r w:rsidRPr="00B06F7A">
        <w:rPr>
          <w:rFonts w:hint="eastAsia"/>
          <w:lang w:eastAsia="zh-CN"/>
        </w:rPr>
        <w:t xml:space="preserve">    </w:t>
      </w:r>
      <w:r w:rsidRPr="00B06F7A">
        <w:t xml:space="preserve"> $ref: 'TS29509_Nausf_</w:t>
      </w:r>
      <w:r w:rsidRPr="00B06F7A">
        <w:rPr>
          <w:rFonts w:hint="eastAsia"/>
          <w:lang w:eastAsia="zh-CN"/>
        </w:rPr>
        <w:t>UPU</w:t>
      </w:r>
      <w:r w:rsidRPr="00B06F7A">
        <w:t>Protection.yaml#/components/schemas/</w:t>
      </w:r>
      <w:r w:rsidRPr="00B06F7A">
        <w:rPr>
          <w:lang w:val="es-ES"/>
        </w:rPr>
        <w:t>U</w:t>
      </w:r>
      <w:r w:rsidRPr="00B06F7A">
        <w:rPr>
          <w:rFonts w:hint="eastAsia"/>
          <w:lang w:val="es-ES" w:eastAsia="zh-CN"/>
        </w:rPr>
        <w:t>puData</w:t>
      </w:r>
      <w:r w:rsidRPr="00B06F7A">
        <w:t>'</w:t>
      </w:r>
    </w:p>
    <w:p w14:paraId="2638910F" w14:textId="77777777" w:rsidR="005B7866" w:rsidRPr="00B06F7A" w:rsidRDefault="005B7866" w:rsidP="005B7866">
      <w:pPr>
        <w:pStyle w:val="PL"/>
        <w:rPr>
          <w:lang w:val="en-US"/>
        </w:rPr>
      </w:pPr>
      <w:r w:rsidRPr="00B06F7A">
        <w:rPr>
          <w:lang w:val="en-US"/>
        </w:rPr>
        <w:t xml:space="preserve">          minItems: 1</w:t>
      </w:r>
    </w:p>
    <w:p w14:paraId="6321A817" w14:textId="77777777" w:rsidR="005B7866" w:rsidRPr="00B06F7A" w:rsidRDefault="005B7866" w:rsidP="005B7866">
      <w:pPr>
        <w:pStyle w:val="PL"/>
      </w:pPr>
      <w:r w:rsidRPr="00B06F7A">
        <w:t xml:space="preserve">        </w:t>
      </w:r>
      <w:r w:rsidRPr="00B06F7A">
        <w:rPr>
          <w:rFonts w:hint="eastAsia"/>
          <w:lang w:eastAsia="zh-CN"/>
        </w:rPr>
        <w:t>upuReg</w:t>
      </w:r>
      <w:r w:rsidRPr="00B06F7A">
        <w:t>Ind:</w:t>
      </w:r>
    </w:p>
    <w:p w14:paraId="1D3A6AAD" w14:textId="77777777" w:rsidR="005B7866" w:rsidRPr="00B06F7A" w:rsidRDefault="005B7866" w:rsidP="005B7866">
      <w:pPr>
        <w:pStyle w:val="PL"/>
      </w:pPr>
      <w:r w:rsidRPr="00B06F7A">
        <w:t xml:space="preserve">          $ref: '#/components/schemas/U</w:t>
      </w:r>
      <w:r w:rsidRPr="00B06F7A">
        <w:rPr>
          <w:rFonts w:hint="eastAsia"/>
          <w:lang w:eastAsia="zh-CN"/>
        </w:rPr>
        <w:t>puReg</w:t>
      </w:r>
      <w:r w:rsidRPr="00B06F7A">
        <w:t>Ind'</w:t>
      </w:r>
    </w:p>
    <w:p w14:paraId="651B2D09" w14:textId="77777777" w:rsidR="005B7866" w:rsidRPr="00B06F7A" w:rsidRDefault="005B7866" w:rsidP="005B7866">
      <w:pPr>
        <w:pStyle w:val="PL"/>
      </w:pPr>
      <w:r w:rsidRPr="00B06F7A">
        <w:t xml:space="preserve">        </w:t>
      </w:r>
      <w:r w:rsidRPr="00B06F7A">
        <w:rPr>
          <w:rFonts w:hint="eastAsia"/>
          <w:lang w:eastAsia="zh-CN"/>
        </w:rPr>
        <w:t>upuA</w:t>
      </w:r>
      <w:r w:rsidRPr="00B06F7A">
        <w:t>ckInd:</w:t>
      </w:r>
    </w:p>
    <w:p w14:paraId="5E9BA954"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Protection.yaml#/components/schemas/U</w:t>
      </w:r>
      <w:r w:rsidRPr="00B06F7A">
        <w:rPr>
          <w:rFonts w:hint="eastAsia"/>
          <w:lang w:eastAsia="zh-CN"/>
        </w:rPr>
        <w:t>pu</w:t>
      </w:r>
      <w:r w:rsidRPr="00B06F7A">
        <w:t>AckInd'</w:t>
      </w:r>
    </w:p>
    <w:p w14:paraId="14BBED69" w14:textId="77777777" w:rsidR="005B7866" w:rsidRPr="00B06F7A" w:rsidRDefault="005B7866" w:rsidP="005B7866">
      <w:pPr>
        <w:pStyle w:val="PL"/>
      </w:pPr>
      <w:r w:rsidRPr="00B06F7A">
        <w:t xml:space="preserve">        </w:t>
      </w:r>
      <w:r w:rsidRPr="00B06F7A">
        <w:rPr>
          <w:rFonts w:hint="eastAsia"/>
          <w:lang w:eastAsia="zh-CN"/>
        </w:rPr>
        <w:t>upu</w:t>
      </w:r>
      <w:r w:rsidRPr="00B06F7A">
        <w:t>MacIausf:</w:t>
      </w:r>
    </w:p>
    <w:p w14:paraId="088F8C38"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w:t>
      </w:r>
      <w:r w:rsidRPr="00B06F7A">
        <w:rPr>
          <w:rFonts w:hint="eastAsia"/>
          <w:lang w:eastAsia="zh-CN"/>
        </w:rPr>
        <w:t>Upu</w:t>
      </w:r>
      <w:r w:rsidRPr="00B06F7A">
        <w:t>Mac'</w:t>
      </w:r>
    </w:p>
    <w:p w14:paraId="0603073B" w14:textId="77777777" w:rsidR="005B7866" w:rsidRPr="00B06F7A" w:rsidRDefault="005B7866" w:rsidP="005B7866">
      <w:pPr>
        <w:pStyle w:val="PL"/>
      </w:pPr>
      <w:r w:rsidRPr="00B06F7A">
        <w:t xml:space="preserve">        counter</w:t>
      </w:r>
      <w:r w:rsidRPr="00B06F7A">
        <w:rPr>
          <w:rFonts w:hint="eastAsia"/>
          <w:lang w:eastAsia="zh-CN"/>
        </w:rPr>
        <w:t>Upu</w:t>
      </w:r>
      <w:r w:rsidRPr="00B06F7A">
        <w:t>:</w:t>
      </w:r>
    </w:p>
    <w:p w14:paraId="3D390F77"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Protection.yaml#/components/schemas/Counter</w:t>
      </w:r>
      <w:r w:rsidRPr="00B06F7A">
        <w:rPr>
          <w:rFonts w:hint="eastAsia"/>
          <w:lang w:eastAsia="zh-CN"/>
        </w:rPr>
        <w:t>Upu</w:t>
      </w:r>
      <w:r w:rsidRPr="00B06F7A">
        <w:t>'</w:t>
      </w:r>
    </w:p>
    <w:p w14:paraId="51132870" w14:textId="77777777" w:rsidR="005B7866" w:rsidRPr="00B06F7A" w:rsidRDefault="005B7866" w:rsidP="005B7866">
      <w:pPr>
        <w:pStyle w:val="PL"/>
      </w:pPr>
      <w:r w:rsidRPr="00B06F7A">
        <w:t xml:space="preserve">        provisioningTime:</w:t>
      </w:r>
    </w:p>
    <w:p w14:paraId="5A9ABF9C" w14:textId="77777777" w:rsidR="0018113B" w:rsidRPr="00B06F7A" w:rsidRDefault="005B7866" w:rsidP="0018113B">
      <w:pPr>
        <w:pStyle w:val="PL"/>
        <w:rPr>
          <w:lang w:val="en-US"/>
        </w:rPr>
      </w:pPr>
      <w:r w:rsidRPr="00B06F7A">
        <w:rPr>
          <w:lang w:val="en-US"/>
        </w:rPr>
        <w:t xml:space="preserve">          $ref: '</w:t>
      </w:r>
      <w:r w:rsidRPr="00B06F7A">
        <w:t>TS29571_CommonData.yaml</w:t>
      </w:r>
      <w:r w:rsidRPr="00B06F7A">
        <w:rPr>
          <w:lang w:val="en-US"/>
        </w:rPr>
        <w:t>#/components/schemas/DateTime'</w:t>
      </w:r>
    </w:p>
    <w:p w14:paraId="7DB5A992" w14:textId="77777777" w:rsidR="0018113B" w:rsidRPr="00B06F7A" w:rsidRDefault="0018113B" w:rsidP="0018113B">
      <w:pPr>
        <w:pStyle w:val="PL"/>
        <w:rPr>
          <w:lang w:val="en-US"/>
        </w:rPr>
      </w:pPr>
      <w:r w:rsidRPr="00B06F7A">
        <w:rPr>
          <w:lang w:val="en-US"/>
        </w:rPr>
        <w:t xml:space="preserve">        upuTransparentContainer:</w:t>
      </w:r>
    </w:p>
    <w:p w14:paraId="67033337" w14:textId="3D374771" w:rsidR="005B7866" w:rsidRPr="00B06F7A" w:rsidRDefault="0018113B" w:rsidP="0018113B">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00D0BFB8" w14:textId="77777777" w:rsidR="005B7866" w:rsidRPr="00B06F7A" w:rsidRDefault="005B7866" w:rsidP="005B7866">
      <w:pPr>
        <w:pStyle w:val="PL"/>
        <w:rPr>
          <w:lang w:eastAsia="zh-CN"/>
        </w:rPr>
      </w:pPr>
      <w:r w:rsidRPr="00B06F7A">
        <w:t xml:space="preserve">      required:</w:t>
      </w:r>
    </w:p>
    <w:p w14:paraId="0D559559" w14:textId="77777777" w:rsidR="005B7866" w:rsidRPr="00B06F7A" w:rsidRDefault="005B7866" w:rsidP="005B7866">
      <w:pPr>
        <w:pStyle w:val="PL"/>
      </w:pPr>
      <w:r w:rsidRPr="00B06F7A">
        <w:t xml:space="preserve">        - provisioningTime</w:t>
      </w:r>
    </w:p>
    <w:p w14:paraId="274F3A9F" w14:textId="77777777" w:rsidR="005B7866" w:rsidRPr="00B06F7A" w:rsidRDefault="005B7866" w:rsidP="005B7866">
      <w:pPr>
        <w:pStyle w:val="PL"/>
      </w:pPr>
    </w:p>
    <w:p w14:paraId="25889D96" w14:textId="77777777" w:rsidR="005B7866" w:rsidRPr="00B06F7A" w:rsidRDefault="005B7866" w:rsidP="005B7866">
      <w:pPr>
        <w:pStyle w:val="PL"/>
      </w:pPr>
    </w:p>
    <w:p w14:paraId="05124356" w14:textId="77777777" w:rsidR="005B7866" w:rsidRPr="00B06F7A" w:rsidRDefault="005B7866" w:rsidP="005B7866">
      <w:pPr>
        <w:pStyle w:val="PL"/>
      </w:pPr>
      <w:r w:rsidRPr="00B06F7A">
        <w:t xml:space="preserve">    SharedData:</w:t>
      </w:r>
    </w:p>
    <w:p w14:paraId="28ADE46E" w14:textId="77777777" w:rsidR="005B7866" w:rsidRPr="00B06F7A" w:rsidRDefault="005B7866" w:rsidP="005B7866">
      <w:pPr>
        <w:pStyle w:val="PL"/>
      </w:pPr>
      <w:r w:rsidRPr="00B06F7A">
        <w:t xml:space="preserve">      type: object</w:t>
      </w:r>
    </w:p>
    <w:p w14:paraId="32210D8E" w14:textId="77777777" w:rsidR="005B7866" w:rsidRPr="00B06F7A" w:rsidRDefault="005B7866" w:rsidP="005B7866">
      <w:pPr>
        <w:pStyle w:val="PL"/>
      </w:pPr>
      <w:r w:rsidRPr="00B06F7A">
        <w:t xml:space="preserve">      required:</w:t>
      </w:r>
    </w:p>
    <w:p w14:paraId="3911BFE7" w14:textId="77777777" w:rsidR="005B7866" w:rsidRPr="00B06F7A" w:rsidRDefault="005B7866" w:rsidP="005B7866">
      <w:pPr>
        <w:pStyle w:val="PL"/>
      </w:pPr>
      <w:r w:rsidRPr="00B06F7A">
        <w:t xml:space="preserve">        - sharedDataId</w:t>
      </w:r>
    </w:p>
    <w:p w14:paraId="78FBC70C" w14:textId="77777777" w:rsidR="005B7866" w:rsidRPr="00B06F7A" w:rsidRDefault="005B7866" w:rsidP="005B7866">
      <w:pPr>
        <w:pStyle w:val="PL"/>
      </w:pPr>
      <w:r w:rsidRPr="00B06F7A">
        <w:t xml:space="preserve">      properties:</w:t>
      </w:r>
    </w:p>
    <w:p w14:paraId="6E101829" w14:textId="77777777" w:rsidR="005B7866" w:rsidRPr="00B06F7A" w:rsidRDefault="005B7866" w:rsidP="005B7866">
      <w:pPr>
        <w:pStyle w:val="PL"/>
      </w:pPr>
      <w:r w:rsidRPr="00B06F7A">
        <w:t xml:space="preserve">        sharedDataId:</w:t>
      </w:r>
    </w:p>
    <w:p w14:paraId="7A7BC005" w14:textId="77777777" w:rsidR="005B7866" w:rsidRPr="00B06F7A" w:rsidRDefault="005B7866" w:rsidP="005B7866">
      <w:pPr>
        <w:pStyle w:val="PL"/>
      </w:pPr>
      <w:r w:rsidRPr="00B06F7A">
        <w:t xml:space="preserve">          $ref: '#/components/schemas/SharedDataId'</w:t>
      </w:r>
    </w:p>
    <w:p w14:paraId="78828C01" w14:textId="77777777" w:rsidR="005B7866" w:rsidRPr="00B06F7A" w:rsidRDefault="005B7866" w:rsidP="005B7866">
      <w:pPr>
        <w:pStyle w:val="PL"/>
      </w:pPr>
      <w:r w:rsidRPr="00B06F7A">
        <w:t xml:space="preserve">        sharedAmData:</w:t>
      </w:r>
    </w:p>
    <w:p w14:paraId="4341FCDF" w14:textId="77777777" w:rsidR="005B7866" w:rsidRPr="00B06F7A" w:rsidRDefault="005B7866" w:rsidP="005B7866">
      <w:pPr>
        <w:pStyle w:val="PL"/>
      </w:pPr>
      <w:r w:rsidRPr="00B06F7A">
        <w:t xml:space="preserve">          $ref: '#/components/schemas/AccessAndMobilitySubscriptionData'</w:t>
      </w:r>
    </w:p>
    <w:p w14:paraId="558ED040" w14:textId="77777777" w:rsidR="005B7866" w:rsidRPr="00B06F7A" w:rsidRDefault="005B7866" w:rsidP="005B7866">
      <w:pPr>
        <w:pStyle w:val="PL"/>
      </w:pPr>
      <w:r w:rsidRPr="00B06F7A">
        <w:t xml:space="preserve">        sharedSmsSubsData:</w:t>
      </w:r>
    </w:p>
    <w:p w14:paraId="62D80DE6" w14:textId="77777777" w:rsidR="005B7866" w:rsidRPr="00B06F7A" w:rsidRDefault="005B7866" w:rsidP="005B7866">
      <w:pPr>
        <w:pStyle w:val="PL"/>
      </w:pPr>
      <w:r w:rsidRPr="00B06F7A">
        <w:t xml:space="preserve">          $ref: '#/components/schemas/SmsSubscriptionData'</w:t>
      </w:r>
    </w:p>
    <w:p w14:paraId="159A2AEA" w14:textId="77777777" w:rsidR="005B7866" w:rsidRPr="00B06F7A" w:rsidRDefault="005B7866" w:rsidP="005B7866">
      <w:pPr>
        <w:pStyle w:val="PL"/>
      </w:pPr>
      <w:r w:rsidRPr="00B06F7A">
        <w:t xml:space="preserve">        sharedSmsMngSubsData:</w:t>
      </w:r>
    </w:p>
    <w:p w14:paraId="566D1E3C" w14:textId="77777777" w:rsidR="005B7866" w:rsidRPr="00B06F7A" w:rsidRDefault="005B7866" w:rsidP="005B7866">
      <w:pPr>
        <w:pStyle w:val="PL"/>
      </w:pPr>
      <w:r w:rsidRPr="00B06F7A">
        <w:t xml:space="preserve">          $ref: '#/components/schemas/SmsManagementSubscriptionData'</w:t>
      </w:r>
    </w:p>
    <w:p w14:paraId="24FD9F0C" w14:textId="77777777" w:rsidR="00303860" w:rsidRPr="00B06F7A" w:rsidRDefault="005B7866" w:rsidP="00303860">
      <w:pPr>
        <w:pStyle w:val="PL"/>
      </w:pPr>
      <w:r w:rsidRPr="00B06F7A">
        <w:t xml:space="preserve">        sharedDnnConfigurations:</w:t>
      </w:r>
    </w:p>
    <w:p w14:paraId="332DCBB9" w14:textId="30CB4D37" w:rsidR="005B7866" w:rsidRPr="00B06F7A" w:rsidRDefault="00303860" w:rsidP="00303860">
      <w:pPr>
        <w:pStyle w:val="PL"/>
      </w:pPr>
      <w:r w:rsidRPr="00B06F7A">
        <w:t xml:space="preserve">          description: A map(list of key-value pairs) where </w:t>
      </w:r>
      <w:r w:rsidRPr="00B06F7A">
        <w:rPr>
          <w:rFonts w:cs="Arial"/>
          <w:szCs w:val="18"/>
        </w:rPr>
        <w:t xml:space="preserve">Dnn, or optionally the Wildcard DNN, </w:t>
      </w:r>
      <w:r w:rsidRPr="00B06F7A">
        <w:t>serves as key of DnnConfiguration</w:t>
      </w:r>
    </w:p>
    <w:p w14:paraId="7EED4F92" w14:textId="77777777" w:rsidR="005B7866" w:rsidRPr="00B06F7A" w:rsidRDefault="005B7866" w:rsidP="005B7866">
      <w:pPr>
        <w:pStyle w:val="PL"/>
      </w:pPr>
      <w:r w:rsidRPr="00B06F7A">
        <w:t xml:space="preserve">          type: object</w:t>
      </w:r>
    </w:p>
    <w:p w14:paraId="71128C4C" w14:textId="77777777" w:rsidR="005B7866" w:rsidRPr="00B06F7A" w:rsidRDefault="005B7866" w:rsidP="005B7866">
      <w:pPr>
        <w:pStyle w:val="PL"/>
      </w:pPr>
      <w:r w:rsidRPr="00B06F7A">
        <w:t xml:space="preserve">          additionalProperties:</w:t>
      </w:r>
    </w:p>
    <w:p w14:paraId="103E0BCE" w14:textId="77777777" w:rsidR="00303860" w:rsidRPr="00B06F7A" w:rsidRDefault="005B7866" w:rsidP="00303860">
      <w:pPr>
        <w:pStyle w:val="PL"/>
      </w:pPr>
      <w:r w:rsidRPr="00B06F7A">
        <w:t xml:space="preserve">            $ref: '#/components/schemas/DnnConfiguration'</w:t>
      </w:r>
    </w:p>
    <w:p w14:paraId="6F9D2DFA" w14:textId="3757A864" w:rsidR="005B7866" w:rsidRPr="00B06F7A" w:rsidRDefault="00303860" w:rsidP="00303860">
      <w:pPr>
        <w:pStyle w:val="PL"/>
      </w:pPr>
      <w:r w:rsidRPr="00B06F7A">
        <w:t xml:space="preserve">          minProperties: 1</w:t>
      </w:r>
    </w:p>
    <w:p w14:paraId="7BF9BF16" w14:textId="77777777" w:rsidR="005B7866" w:rsidRPr="00B06F7A" w:rsidRDefault="005B7866" w:rsidP="005B7866">
      <w:pPr>
        <w:pStyle w:val="PL"/>
      </w:pPr>
      <w:r w:rsidRPr="00B06F7A">
        <w:t xml:space="preserve">        sharedTraceData:</w:t>
      </w:r>
    </w:p>
    <w:p w14:paraId="3724A528" w14:textId="77777777" w:rsidR="005B7866" w:rsidRPr="00B06F7A" w:rsidRDefault="005B7866" w:rsidP="005B7866">
      <w:pPr>
        <w:pStyle w:val="PL"/>
      </w:pPr>
      <w:r w:rsidRPr="00B06F7A">
        <w:t xml:space="preserve">          $ref: 'TS29571_CommonData.yaml#/components/schemas/TraceData'</w:t>
      </w:r>
    </w:p>
    <w:p w14:paraId="215BFCB3" w14:textId="77777777" w:rsidR="00303860" w:rsidRPr="00B06F7A" w:rsidRDefault="005B7866" w:rsidP="00303860">
      <w:pPr>
        <w:pStyle w:val="PL"/>
      </w:pPr>
      <w:r w:rsidRPr="00B06F7A">
        <w:t xml:space="preserve">        sharedSnssaiInfos:</w:t>
      </w:r>
    </w:p>
    <w:p w14:paraId="13E0B43E" w14:textId="60FA2F33" w:rsidR="005B7866" w:rsidRPr="00B06F7A" w:rsidRDefault="00303860" w:rsidP="00303860">
      <w:pPr>
        <w:pStyle w:val="PL"/>
      </w:pPr>
      <w:r w:rsidRPr="00B06F7A">
        <w:t xml:space="preserve">          description: A map(list of key-value pairs) where singleNssai serves as key of SnssaiInfo</w:t>
      </w:r>
    </w:p>
    <w:p w14:paraId="2E6F77A8" w14:textId="77777777" w:rsidR="005B7866" w:rsidRPr="00B06F7A" w:rsidRDefault="005B7866" w:rsidP="005B7866">
      <w:pPr>
        <w:pStyle w:val="PL"/>
      </w:pPr>
      <w:r w:rsidRPr="00B06F7A">
        <w:t xml:space="preserve">          type: object</w:t>
      </w:r>
    </w:p>
    <w:p w14:paraId="054E264D" w14:textId="77777777" w:rsidR="005B7866" w:rsidRPr="00B06F7A" w:rsidRDefault="005B7866" w:rsidP="005B7866">
      <w:pPr>
        <w:pStyle w:val="PL"/>
      </w:pPr>
      <w:r w:rsidRPr="00B06F7A">
        <w:t xml:space="preserve">          additionalProperties:</w:t>
      </w:r>
    </w:p>
    <w:p w14:paraId="1A720AB2" w14:textId="77777777" w:rsidR="00303860" w:rsidRPr="00B06F7A" w:rsidRDefault="005B7866" w:rsidP="00303860">
      <w:pPr>
        <w:pStyle w:val="PL"/>
      </w:pPr>
      <w:r w:rsidRPr="00B06F7A">
        <w:t xml:space="preserve">            $ref: '#/components/schemas/SnssaiInfo'</w:t>
      </w:r>
    </w:p>
    <w:p w14:paraId="22200947" w14:textId="241119E5" w:rsidR="005B7866" w:rsidRPr="00B06F7A" w:rsidRDefault="00303860" w:rsidP="00303860">
      <w:pPr>
        <w:pStyle w:val="PL"/>
      </w:pPr>
      <w:r w:rsidRPr="00B06F7A">
        <w:t xml:space="preserve">          minProperties: 1</w:t>
      </w:r>
    </w:p>
    <w:p w14:paraId="3ECC912C" w14:textId="77777777" w:rsidR="00303860" w:rsidRPr="00B06F7A" w:rsidRDefault="005B7866" w:rsidP="00303860">
      <w:pPr>
        <w:pStyle w:val="PL"/>
      </w:pPr>
      <w:r w:rsidRPr="00B06F7A">
        <w:t xml:space="preserve">        sharedVnGroupDatas:</w:t>
      </w:r>
    </w:p>
    <w:p w14:paraId="4210B033" w14:textId="48EA2737"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VnGroupData</w:t>
      </w:r>
    </w:p>
    <w:p w14:paraId="15447257" w14:textId="77777777" w:rsidR="005B7866" w:rsidRPr="00B06F7A" w:rsidRDefault="005B7866" w:rsidP="005B7866">
      <w:pPr>
        <w:pStyle w:val="PL"/>
      </w:pPr>
      <w:r w:rsidRPr="00B06F7A">
        <w:t xml:space="preserve">          type: object</w:t>
      </w:r>
    </w:p>
    <w:p w14:paraId="7DE336F6" w14:textId="77777777" w:rsidR="005B7866" w:rsidRPr="00B06F7A" w:rsidRDefault="005B7866" w:rsidP="005B7866">
      <w:pPr>
        <w:pStyle w:val="PL"/>
      </w:pPr>
      <w:r w:rsidRPr="00B06F7A">
        <w:t xml:space="preserve">          additionalProperties:</w:t>
      </w:r>
    </w:p>
    <w:p w14:paraId="10C086E3" w14:textId="77777777" w:rsidR="005B7866" w:rsidRPr="00B06F7A" w:rsidRDefault="005B7866" w:rsidP="005B7866">
      <w:pPr>
        <w:pStyle w:val="PL"/>
      </w:pPr>
      <w:r w:rsidRPr="00B06F7A">
        <w:t xml:space="preserve">            $ref: '#/components/schemas/VnGroupData'</w:t>
      </w:r>
    </w:p>
    <w:p w14:paraId="45036E55" w14:textId="77777777" w:rsidR="005B7866" w:rsidRPr="00B06F7A" w:rsidRDefault="005B7866" w:rsidP="005B7866">
      <w:pPr>
        <w:pStyle w:val="PL"/>
      </w:pPr>
      <w:r w:rsidRPr="00B06F7A">
        <w:t xml:space="preserve">          minProperties: 1</w:t>
      </w:r>
    </w:p>
    <w:p w14:paraId="0C4E6CCD" w14:textId="77777777" w:rsidR="00303860" w:rsidRPr="00B06F7A" w:rsidRDefault="005B7866" w:rsidP="00303860">
      <w:pPr>
        <w:pStyle w:val="PL"/>
      </w:pPr>
      <w:r w:rsidRPr="00B06F7A">
        <w:t xml:space="preserve">        treatmentInstructions:</w:t>
      </w:r>
    </w:p>
    <w:p w14:paraId="2FAC91BD" w14:textId="37B0A16E" w:rsidR="005B7866" w:rsidRPr="00B06F7A" w:rsidRDefault="00303860" w:rsidP="00303860">
      <w:pPr>
        <w:pStyle w:val="PL"/>
      </w:pPr>
      <w:r w:rsidRPr="00B06F7A">
        <w:t xml:space="preserve">          description: A map(list of key-value pairs) where </w:t>
      </w:r>
      <w:r w:rsidRPr="00B06F7A">
        <w:rPr>
          <w:rFonts w:cs="Arial"/>
          <w:szCs w:val="18"/>
        </w:rPr>
        <w:t>JSON pointer pointing to an attribute within the SharedData</w:t>
      </w:r>
      <w:r w:rsidRPr="00B06F7A">
        <w:t xml:space="preserve"> serves as key of SharedDataTreatmentInstruction</w:t>
      </w:r>
    </w:p>
    <w:p w14:paraId="0A5FD7DB" w14:textId="77777777" w:rsidR="005B7866" w:rsidRPr="00B06F7A" w:rsidRDefault="005B7866" w:rsidP="005B7866">
      <w:pPr>
        <w:pStyle w:val="PL"/>
      </w:pPr>
      <w:r w:rsidRPr="00B06F7A">
        <w:t xml:space="preserve">          type: object</w:t>
      </w:r>
    </w:p>
    <w:p w14:paraId="19E89805" w14:textId="77777777" w:rsidR="005B7866" w:rsidRPr="00B06F7A" w:rsidRDefault="005B7866" w:rsidP="005B7866">
      <w:pPr>
        <w:pStyle w:val="PL"/>
      </w:pPr>
      <w:r w:rsidRPr="00B06F7A">
        <w:t xml:space="preserve">          additionalProperties:</w:t>
      </w:r>
    </w:p>
    <w:p w14:paraId="0B1CB8C8" w14:textId="77777777" w:rsidR="005B7866" w:rsidRPr="00B06F7A" w:rsidRDefault="005B7866" w:rsidP="005B7866">
      <w:pPr>
        <w:pStyle w:val="PL"/>
      </w:pPr>
      <w:r w:rsidRPr="00B06F7A">
        <w:t xml:space="preserve">            $ref: '#/components/schemas/SharedDataTreatmentInstruction'</w:t>
      </w:r>
    </w:p>
    <w:p w14:paraId="67E996A3" w14:textId="77777777" w:rsidR="005B7866" w:rsidRPr="00B06F7A" w:rsidRDefault="005B7866" w:rsidP="005B7866">
      <w:pPr>
        <w:pStyle w:val="PL"/>
      </w:pPr>
      <w:r w:rsidRPr="00B06F7A">
        <w:t xml:space="preserve">          minProperties: 1</w:t>
      </w:r>
    </w:p>
    <w:p w14:paraId="34B0FBFB" w14:textId="77777777" w:rsidR="00E17F31" w:rsidRPr="00B06F7A" w:rsidRDefault="00E17F31" w:rsidP="00E17F31">
      <w:pPr>
        <w:pStyle w:val="PL"/>
      </w:pPr>
      <w:r w:rsidRPr="00B06F7A">
        <w:t xml:space="preserve">        sharedSmSubsData:</w:t>
      </w:r>
    </w:p>
    <w:p w14:paraId="1DC430AD" w14:textId="77777777" w:rsidR="00A71485" w:rsidRDefault="00E17F31" w:rsidP="00A71485">
      <w:pPr>
        <w:pStyle w:val="PL"/>
      </w:pPr>
      <w:r w:rsidRPr="00B06F7A">
        <w:t xml:space="preserve">          $ref: '#/components/schemas/SessionManagementSubscriptionData'</w:t>
      </w:r>
    </w:p>
    <w:p w14:paraId="0A8C302C" w14:textId="77777777" w:rsidR="00A71485" w:rsidRDefault="00A71485" w:rsidP="00A71485">
      <w:pPr>
        <w:pStyle w:val="PL"/>
      </w:pPr>
      <w:r>
        <w:t xml:space="preserve">        sharedEcsAddrConfigInfo:</w:t>
      </w:r>
    </w:p>
    <w:p w14:paraId="04BF8FD9" w14:textId="23B79952" w:rsidR="00E17F31" w:rsidRPr="00B06F7A" w:rsidRDefault="00A71485" w:rsidP="00967BDA">
      <w:pPr>
        <w:pStyle w:val="PL"/>
      </w:pPr>
      <w:r>
        <w:t xml:space="preserve">          $ref: 'TS29503_Nudm_PP.yaml#/components/schemas/EcsAddrConfigInfo'</w:t>
      </w:r>
    </w:p>
    <w:p w14:paraId="0744DE15" w14:textId="77777777" w:rsidR="005B7866" w:rsidRPr="00B06F7A" w:rsidRDefault="005B7866" w:rsidP="005B7866">
      <w:pPr>
        <w:pStyle w:val="PL"/>
      </w:pPr>
    </w:p>
    <w:p w14:paraId="7808908F" w14:textId="77777777" w:rsidR="005B7866" w:rsidRPr="00B06F7A" w:rsidRDefault="005B7866" w:rsidP="005B7866">
      <w:pPr>
        <w:pStyle w:val="PL"/>
      </w:pPr>
      <w:r w:rsidRPr="00B06F7A">
        <w:t xml:space="preserve">    TraceDataResponse:</w:t>
      </w:r>
    </w:p>
    <w:p w14:paraId="7B9EC258" w14:textId="77777777" w:rsidR="005B7866" w:rsidRPr="00B06F7A" w:rsidRDefault="005B7866" w:rsidP="005B7866">
      <w:pPr>
        <w:pStyle w:val="PL"/>
      </w:pPr>
      <w:r w:rsidRPr="00B06F7A">
        <w:t xml:space="preserve">      type: object</w:t>
      </w:r>
    </w:p>
    <w:p w14:paraId="1492A8AD" w14:textId="77777777" w:rsidR="005B7866" w:rsidRPr="00B06F7A" w:rsidRDefault="005B7866" w:rsidP="005B7866">
      <w:pPr>
        <w:pStyle w:val="PL"/>
      </w:pPr>
      <w:r w:rsidRPr="00B06F7A">
        <w:t xml:space="preserve">      properties:</w:t>
      </w:r>
    </w:p>
    <w:p w14:paraId="595DAE51" w14:textId="77777777" w:rsidR="005B7866" w:rsidRPr="00B06F7A" w:rsidRDefault="005B7866" w:rsidP="005B7866">
      <w:pPr>
        <w:pStyle w:val="PL"/>
      </w:pPr>
      <w:r w:rsidRPr="00B06F7A">
        <w:t xml:space="preserve">        traceData:</w:t>
      </w:r>
    </w:p>
    <w:p w14:paraId="79F53F7A" w14:textId="77777777" w:rsidR="005B7866" w:rsidRPr="00B06F7A" w:rsidRDefault="005B7866" w:rsidP="005B7866">
      <w:pPr>
        <w:pStyle w:val="PL"/>
      </w:pPr>
      <w:r w:rsidRPr="00B06F7A">
        <w:t xml:space="preserve">          $ref: 'TS29571_CommonData.yaml#/components/schemas/TraceData'</w:t>
      </w:r>
    </w:p>
    <w:p w14:paraId="5091144B" w14:textId="77777777" w:rsidR="005B7866" w:rsidRPr="00B06F7A" w:rsidRDefault="005B7866" w:rsidP="005B7866">
      <w:pPr>
        <w:pStyle w:val="PL"/>
      </w:pPr>
      <w:r w:rsidRPr="00B06F7A">
        <w:t xml:space="preserve">        sharedTraceDataId:</w:t>
      </w:r>
    </w:p>
    <w:p w14:paraId="68C46D84" w14:textId="77777777" w:rsidR="005B7866" w:rsidRPr="00B06F7A" w:rsidRDefault="005B7866" w:rsidP="005B7866">
      <w:pPr>
        <w:pStyle w:val="PL"/>
      </w:pPr>
      <w:r w:rsidRPr="00B06F7A">
        <w:t xml:space="preserve">          $ref: '#/components/schemas/SharedDataId'</w:t>
      </w:r>
    </w:p>
    <w:p w14:paraId="52AA4CD9" w14:textId="77777777" w:rsidR="005B7866" w:rsidRPr="00B06F7A" w:rsidRDefault="005B7866" w:rsidP="005B7866">
      <w:pPr>
        <w:pStyle w:val="PL"/>
      </w:pPr>
    </w:p>
    <w:p w14:paraId="6A531040" w14:textId="77777777" w:rsidR="005B7866" w:rsidRPr="00B06F7A" w:rsidRDefault="005B7866" w:rsidP="005B7866">
      <w:pPr>
        <w:pStyle w:val="PL"/>
      </w:pPr>
      <w:r w:rsidRPr="00B06F7A">
        <w:t xml:space="preserve">    SteeringContainer:</w:t>
      </w:r>
    </w:p>
    <w:p w14:paraId="0FA344EA" w14:textId="77777777" w:rsidR="005B7866" w:rsidRPr="00B06F7A" w:rsidRDefault="005B7866" w:rsidP="005B7866">
      <w:pPr>
        <w:pStyle w:val="PL"/>
        <w:rPr>
          <w:lang w:val="en-US"/>
        </w:rPr>
      </w:pPr>
      <w:r w:rsidRPr="00B06F7A">
        <w:rPr>
          <w:lang w:val="en-US"/>
        </w:rPr>
        <w:t xml:space="preserve">      oneOf:</w:t>
      </w:r>
    </w:p>
    <w:p w14:paraId="05977A70" w14:textId="77777777" w:rsidR="005B7866" w:rsidRPr="00B06F7A" w:rsidRDefault="005B7866" w:rsidP="005B7866">
      <w:pPr>
        <w:pStyle w:val="PL"/>
        <w:rPr>
          <w:lang w:val="en-US"/>
        </w:rPr>
      </w:pPr>
      <w:r w:rsidRPr="00B06F7A">
        <w:rPr>
          <w:lang w:val="en-US"/>
        </w:rPr>
        <w:t xml:space="preserve">        - type: array</w:t>
      </w:r>
    </w:p>
    <w:p w14:paraId="1F40BB5C" w14:textId="77777777" w:rsidR="005B7866" w:rsidRPr="00B06F7A" w:rsidRDefault="005B7866" w:rsidP="005B7866">
      <w:pPr>
        <w:pStyle w:val="PL"/>
        <w:rPr>
          <w:lang w:val="en-US"/>
        </w:rPr>
      </w:pPr>
      <w:r w:rsidRPr="00B06F7A">
        <w:rPr>
          <w:lang w:val="en-US"/>
        </w:rPr>
        <w:t xml:space="preserve">          items:</w:t>
      </w:r>
    </w:p>
    <w:p w14:paraId="11607365" w14:textId="77777777" w:rsidR="005B7866" w:rsidRPr="00B06F7A" w:rsidRDefault="005B7866" w:rsidP="005B7866">
      <w:pPr>
        <w:pStyle w:val="PL"/>
      </w:pPr>
      <w:r w:rsidRPr="00B06F7A">
        <w:t xml:space="preserve">            $ref: 'TS29509_Nausf_SoRProtection.yaml#/components/schemas/SteeringInfo'</w:t>
      </w:r>
    </w:p>
    <w:p w14:paraId="3C379B4B" w14:textId="77777777" w:rsidR="005B7866" w:rsidRPr="00B06F7A" w:rsidRDefault="005B7866" w:rsidP="005B7866">
      <w:pPr>
        <w:pStyle w:val="PL"/>
        <w:rPr>
          <w:lang w:val="en-US"/>
        </w:rPr>
      </w:pPr>
      <w:r w:rsidRPr="00B06F7A">
        <w:rPr>
          <w:lang w:val="en-US"/>
        </w:rPr>
        <w:t xml:space="preserve">          minItems: 1</w:t>
      </w:r>
    </w:p>
    <w:p w14:paraId="3C4D6F87" w14:textId="77777777" w:rsidR="005B7866" w:rsidRPr="00B06F7A" w:rsidRDefault="005B7866" w:rsidP="005B7866">
      <w:pPr>
        <w:pStyle w:val="PL"/>
        <w:rPr>
          <w:lang w:val="en-US"/>
        </w:rPr>
      </w:pPr>
      <w:r w:rsidRPr="00B06F7A">
        <w:rPr>
          <w:lang w:val="en-US"/>
        </w:rPr>
        <w:t xml:space="preserve">        - $ref: '#/components/schemas/</w:t>
      </w:r>
      <w:r w:rsidRPr="00B06F7A">
        <w:t>SecuredPacket</w:t>
      </w:r>
      <w:r w:rsidRPr="00B06F7A">
        <w:rPr>
          <w:lang w:val="en-US"/>
        </w:rPr>
        <w:t>'</w:t>
      </w:r>
    </w:p>
    <w:p w14:paraId="01BC5B60" w14:textId="77777777" w:rsidR="005B7866" w:rsidRPr="00B06F7A" w:rsidRDefault="005B7866" w:rsidP="005B7866">
      <w:pPr>
        <w:pStyle w:val="PL"/>
        <w:rPr>
          <w:lang w:val="en-US"/>
        </w:rPr>
      </w:pPr>
    </w:p>
    <w:p w14:paraId="320A105F" w14:textId="77777777" w:rsidR="005B7866" w:rsidRPr="00B06F7A" w:rsidRDefault="005B7866" w:rsidP="005B7866">
      <w:pPr>
        <w:pStyle w:val="PL"/>
        <w:rPr>
          <w:lang w:val="en-US"/>
        </w:rPr>
      </w:pPr>
      <w:r w:rsidRPr="00B06F7A">
        <w:rPr>
          <w:lang w:val="en-US"/>
        </w:rPr>
        <w:t xml:space="preserve">    GroupIdentifiers:</w:t>
      </w:r>
    </w:p>
    <w:p w14:paraId="4722E395" w14:textId="77777777" w:rsidR="005B7866" w:rsidRPr="00B06F7A" w:rsidRDefault="005B7866" w:rsidP="005B7866">
      <w:pPr>
        <w:pStyle w:val="PL"/>
        <w:rPr>
          <w:lang w:val="en-US"/>
        </w:rPr>
      </w:pPr>
      <w:r w:rsidRPr="00B06F7A">
        <w:rPr>
          <w:lang w:val="en-US"/>
        </w:rPr>
        <w:t xml:space="preserve">      type: object</w:t>
      </w:r>
    </w:p>
    <w:p w14:paraId="20819828" w14:textId="77777777" w:rsidR="005B7866" w:rsidRPr="00B06F7A" w:rsidRDefault="005B7866" w:rsidP="005B7866">
      <w:pPr>
        <w:pStyle w:val="PL"/>
        <w:rPr>
          <w:lang w:val="en-US"/>
        </w:rPr>
      </w:pPr>
      <w:r w:rsidRPr="00B06F7A">
        <w:rPr>
          <w:lang w:val="en-US"/>
        </w:rPr>
        <w:t xml:space="preserve">      properties:</w:t>
      </w:r>
    </w:p>
    <w:p w14:paraId="26B705E2" w14:textId="77777777" w:rsidR="005B7866" w:rsidRPr="00B06F7A" w:rsidRDefault="005B7866" w:rsidP="005B7866">
      <w:pPr>
        <w:pStyle w:val="PL"/>
        <w:rPr>
          <w:lang w:val="en-US"/>
        </w:rPr>
      </w:pPr>
      <w:r w:rsidRPr="00B06F7A">
        <w:rPr>
          <w:lang w:val="en-US"/>
        </w:rPr>
        <w:t xml:space="preserve">        extGroupId:</w:t>
      </w:r>
    </w:p>
    <w:p w14:paraId="5669704A" w14:textId="77777777" w:rsidR="005B7866" w:rsidRPr="00B06F7A" w:rsidRDefault="005B7866" w:rsidP="005B7866">
      <w:pPr>
        <w:pStyle w:val="PL"/>
        <w:rPr>
          <w:lang w:val="en-US"/>
        </w:rPr>
      </w:pPr>
      <w:r w:rsidRPr="00B06F7A">
        <w:rPr>
          <w:lang w:val="en-US"/>
        </w:rPr>
        <w:t xml:space="preserve">          $ref: '#/components/schemas/ExtGroupId'</w:t>
      </w:r>
    </w:p>
    <w:p w14:paraId="2605A1C6" w14:textId="77777777" w:rsidR="005B7866" w:rsidRPr="00B06F7A" w:rsidRDefault="005B7866" w:rsidP="005B7866">
      <w:pPr>
        <w:pStyle w:val="PL"/>
        <w:rPr>
          <w:lang w:val="en-US"/>
        </w:rPr>
      </w:pPr>
      <w:r w:rsidRPr="00B06F7A">
        <w:rPr>
          <w:lang w:val="en-US"/>
        </w:rPr>
        <w:t xml:space="preserve">        intGroupId:</w:t>
      </w:r>
    </w:p>
    <w:p w14:paraId="411BE912" w14:textId="77777777" w:rsidR="005B7866" w:rsidRPr="00B06F7A" w:rsidRDefault="005B7866" w:rsidP="005B7866">
      <w:pPr>
        <w:pStyle w:val="PL"/>
        <w:rPr>
          <w:lang w:val="en-US"/>
        </w:rPr>
      </w:pPr>
      <w:r w:rsidRPr="00B06F7A">
        <w:rPr>
          <w:lang w:val="en-US"/>
        </w:rPr>
        <w:t xml:space="preserve">          $ref: 'TS29571_CommonData.yaml#/components/schemas/GroupId'</w:t>
      </w:r>
    </w:p>
    <w:p w14:paraId="66C91D9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4C814A0D" w14:textId="77777777" w:rsidR="005B7866" w:rsidRPr="00B06F7A" w:rsidRDefault="005B7866" w:rsidP="005B7866">
      <w:pPr>
        <w:pStyle w:val="PL"/>
        <w:rPr>
          <w:lang w:val="en-US"/>
        </w:rPr>
      </w:pPr>
      <w:r w:rsidRPr="00B06F7A">
        <w:rPr>
          <w:lang w:val="en-US"/>
        </w:rPr>
        <w:t xml:space="preserve">          type: array</w:t>
      </w:r>
    </w:p>
    <w:p w14:paraId="1702BBE7"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items:</w:t>
      </w:r>
    </w:p>
    <w:p w14:paraId="5EEF44F6"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UeId</w:t>
      </w:r>
      <w:r w:rsidRPr="00B06F7A">
        <w:rPr>
          <w:lang w:val="en-US"/>
        </w:rPr>
        <w:t>'</w:t>
      </w:r>
    </w:p>
    <w:p w14:paraId="1C358C7A" w14:textId="77777777" w:rsidR="005B7866" w:rsidRPr="00B06F7A" w:rsidRDefault="005B7866" w:rsidP="005B7866">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4D5AE881" w14:textId="77777777" w:rsidR="005B7866" w:rsidRPr="00B06F7A" w:rsidRDefault="005B7866" w:rsidP="005B7866">
      <w:pPr>
        <w:pStyle w:val="PL"/>
        <w:rPr>
          <w:lang w:val="en-US"/>
        </w:rPr>
      </w:pPr>
    </w:p>
    <w:p w14:paraId="339681F1" w14:textId="77777777" w:rsidR="005B7866" w:rsidRPr="00B06F7A" w:rsidRDefault="005B7866" w:rsidP="005B7866">
      <w:pPr>
        <w:pStyle w:val="PL"/>
        <w:rPr>
          <w:lang w:val="en-US"/>
        </w:rPr>
      </w:pPr>
      <w:r w:rsidRPr="00B06F7A">
        <w:rPr>
          <w:lang w:val="en-US"/>
        </w:rPr>
        <w:t xml:space="preserve">    VnGroupData:</w:t>
      </w:r>
    </w:p>
    <w:p w14:paraId="3003D5AA" w14:textId="77777777" w:rsidR="005B7866" w:rsidRPr="00B06F7A" w:rsidRDefault="005B7866" w:rsidP="005B7866">
      <w:pPr>
        <w:pStyle w:val="PL"/>
        <w:rPr>
          <w:lang w:val="en-US"/>
        </w:rPr>
      </w:pPr>
      <w:r w:rsidRPr="00B06F7A">
        <w:rPr>
          <w:lang w:val="en-US"/>
        </w:rPr>
        <w:t xml:space="preserve">      type: object</w:t>
      </w:r>
    </w:p>
    <w:p w14:paraId="1E28AFCE" w14:textId="77777777" w:rsidR="005B7866" w:rsidRPr="00B06F7A" w:rsidRDefault="005B7866" w:rsidP="005B7866">
      <w:pPr>
        <w:pStyle w:val="PL"/>
        <w:rPr>
          <w:lang w:val="en-US"/>
        </w:rPr>
      </w:pPr>
      <w:r w:rsidRPr="00B06F7A">
        <w:rPr>
          <w:lang w:val="en-US"/>
        </w:rPr>
        <w:t xml:space="preserve">      properties:</w:t>
      </w:r>
    </w:p>
    <w:p w14:paraId="19ED2B89" w14:textId="77777777" w:rsidR="005B7866" w:rsidRPr="00B06F7A" w:rsidRDefault="005B7866" w:rsidP="005B7866">
      <w:pPr>
        <w:pStyle w:val="PL"/>
        <w:rPr>
          <w:lang w:val="en-US"/>
        </w:rPr>
      </w:pPr>
      <w:r w:rsidRPr="00B06F7A">
        <w:rPr>
          <w:lang w:val="en-US"/>
        </w:rPr>
        <w:t xml:space="preserve">        pduSessionTypes:</w:t>
      </w:r>
    </w:p>
    <w:p w14:paraId="3AABD500" w14:textId="77777777" w:rsidR="005B7866" w:rsidRPr="00B06F7A" w:rsidRDefault="005B7866" w:rsidP="005B7866">
      <w:pPr>
        <w:pStyle w:val="PL"/>
        <w:rPr>
          <w:lang w:val="en-US"/>
        </w:rPr>
      </w:pPr>
      <w:r w:rsidRPr="00B06F7A">
        <w:rPr>
          <w:lang w:val="en-US"/>
        </w:rPr>
        <w:t xml:space="preserve">          $ref: '#/components/schemas/PduSessionTypes'</w:t>
      </w:r>
    </w:p>
    <w:p w14:paraId="6D173D9C" w14:textId="77777777" w:rsidR="005B7866" w:rsidRPr="00B06F7A" w:rsidRDefault="005B7866" w:rsidP="005B7866">
      <w:pPr>
        <w:pStyle w:val="PL"/>
        <w:rPr>
          <w:lang w:val="en-US"/>
        </w:rPr>
      </w:pPr>
      <w:r w:rsidRPr="00B06F7A">
        <w:rPr>
          <w:lang w:val="en-US"/>
        </w:rPr>
        <w:t xml:space="preserve">        dnn:</w:t>
      </w:r>
    </w:p>
    <w:p w14:paraId="2FA376FE"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#/components/schemas/Dnn'</w:t>
      </w:r>
    </w:p>
    <w:p w14:paraId="2D18C8B7" w14:textId="77777777" w:rsidR="005B7866" w:rsidRPr="00B06F7A" w:rsidRDefault="005B7866" w:rsidP="005B7866">
      <w:pPr>
        <w:pStyle w:val="PL"/>
        <w:rPr>
          <w:lang w:val="en-US"/>
        </w:rPr>
      </w:pPr>
      <w:r w:rsidRPr="00B06F7A">
        <w:rPr>
          <w:lang w:val="en-US"/>
        </w:rPr>
        <w:t xml:space="preserve">        singleNssai:</w:t>
      </w:r>
    </w:p>
    <w:p w14:paraId="2AD8D12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#/components/schemas/Snssai'</w:t>
      </w:r>
    </w:p>
    <w:p w14:paraId="5ADD63C4" w14:textId="77777777" w:rsidR="005B7866" w:rsidRPr="00B06F7A" w:rsidRDefault="005B7866" w:rsidP="005B7866">
      <w:pPr>
        <w:pStyle w:val="PL"/>
        <w:rPr>
          <w:lang w:val="en-US"/>
        </w:rPr>
      </w:pPr>
      <w:r w:rsidRPr="00B06F7A">
        <w:rPr>
          <w:lang w:val="en-US"/>
        </w:rPr>
        <w:t xml:space="preserve">        appDescriptors:</w:t>
      </w:r>
    </w:p>
    <w:p w14:paraId="7A494DC9" w14:textId="77777777" w:rsidR="005B7866" w:rsidRPr="00B06F7A" w:rsidRDefault="005B7866" w:rsidP="005B7866">
      <w:pPr>
        <w:pStyle w:val="PL"/>
        <w:rPr>
          <w:lang w:val="en-US"/>
        </w:rPr>
      </w:pPr>
      <w:r w:rsidRPr="00B06F7A">
        <w:rPr>
          <w:lang w:val="en-US"/>
        </w:rPr>
        <w:t xml:space="preserve">          type: array</w:t>
      </w:r>
    </w:p>
    <w:p w14:paraId="693A1453" w14:textId="77777777" w:rsidR="005B7866" w:rsidRPr="00B06F7A" w:rsidRDefault="005B7866" w:rsidP="005B7866">
      <w:pPr>
        <w:pStyle w:val="PL"/>
        <w:rPr>
          <w:lang w:val="en-US"/>
        </w:rPr>
      </w:pPr>
      <w:r w:rsidRPr="00B06F7A">
        <w:rPr>
          <w:lang w:val="en-US"/>
        </w:rPr>
        <w:t xml:space="preserve">          items:</w:t>
      </w:r>
    </w:p>
    <w:p w14:paraId="742A9B2D" w14:textId="77777777" w:rsidR="005B7866" w:rsidRPr="00B06F7A" w:rsidRDefault="005B7866" w:rsidP="005B7866">
      <w:pPr>
        <w:pStyle w:val="PL"/>
        <w:rPr>
          <w:lang w:val="en-US"/>
        </w:rPr>
      </w:pPr>
      <w:r w:rsidRPr="00B06F7A">
        <w:rPr>
          <w:lang w:val="en-US"/>
        </w:rPr>
        <w:t xml:space="preserve">            $ref: '#/components/schemas/AppDescriptor'</w:t>
      </w:r>
    </w:p>
    <w:p w14:paraId="21900430" w14:textId="77777777" w:rsidR="005B7866" w:rsidRPr="00B06F7A" w:rsidRDefault="005B7866" w:rsidP="005B7866">
      <w:pPr>
        <w:pStyle w:val="PL"/>
        <w:rPr>
          <w:lang w:val="en-US"/>
        </w:rPr>
      </w:pPr>
      <w:r w:rsidRPr="00B06F7A">
        <w:rPr>
          <w:lang w:val="en-US"/>
        </w:rPr>
        <w:t xml:space="preserve">          minItems: 1</w:t>
      </w:r>
    </w:p>
    <w:p w14:paraId="1F2A0BE4" w14:textId="77777777" w:rsidR="00794D2A" w:rsidRPr="00B06F7A" w:rsidRDefault="00794D2A" w:rsidP="00794D2A">
      <w:pPr>
        <w:pStyle w:val="PL"/>
        <w:rPr>
          <w:lang w:val="en-US"/>
        </w:rPr>
      </w:pPr>
      <w:r w:rsidRPr="00B06F7A">
        <w:rPr>
          <w:lang w:val="en-US"/>
        </w:rPr>
        <w:t xml:space="preserve">        </w:t>
      </w:r>
      <w:r w:rsidRPr="00B06F7A">
        <w:t>secondaryAuth</w:t>
      </w:r>
      <w:r w:rsidRPr="00B06F7A">
        <w:rPr>
          <w:lang w:val="en-US"/>
        </w:rPr>
        <w:t>:</w:t>
      </w:r>
    </w:p>
    <w:p w14:paraId="2B16ED44" w14:textId="77777777" w:rsidR="00794D2A" w:rsidRDefault="00794D2A" w:rsidP="00794D2A">
      <w:pPr>
        <w:pStyle w:val="PL"/>
        <w:rPr>
          <w:lang w:val="en-US"/>
        </w:rPr>
      </w:pPr>
      <w:r w:rsidRPr="00B06F7A">
        <w:rPr>
          <w:lang w:val="en-US"/>
        </w:rPr>
        <w:t xml:space="preserve">          type: boolean</w:t>
      </w:r>
    </w:p>
    <w:p w14:paraId="29990F77" w14:textId="77777777" w:rsidR="00794D2A" w:rsidRPr="004D0D1B" w:rsidRDefault="00794D2A" w:rsidP="00794D2A">
      <w:pPr>
        <w:pStyle w:val="PL"/>
        <w:rPr>
          <w:lang w:val="en-US"/>
        </w:rPr>
      </w:pPr>
      <w:r w:rsidRPr="004D0D1B">
        <w:rPr>
          <w:lang w:val="en-US"/>
        </w:rPr>
        <w:t xml:space="preserve">        dnAaaIpAddressAllocation:</w:t>
      </w:r>
    </w:p>
    <w:p w14:paraId="6FF2FFD3" w14:textId="77777777" w:rsidR="00794D2A" w:rsidRPr="00B06F7A" w:rsidRDefault="00794D2A" w:rsidP="00794D2A">
      <w:pPr>
        <w:pStyle w:val="PL"/>
        <w:rPr>
          <w:lang w:val="en-US"/>
        </w:rPr>
      </w:pPr>
      <w:r w:rsidRPr="004D0D1B">
        <w:rPr>
          <w:lang w:val="en-US"/>
        </w:rPr>
        <w:t xml:space="preserve">          type: boolean</w:t>
      </w:r>
    </w:p>
    <w:p w14:paraId="584D3950" w14:textId="77777777" w:rsidR="00794D2A" w:rsidRPr="00B06F7A" w:rsidRDefault="00794D2A" w:rsidP="00794D2A">
      <w:pPr>
        <w:pStyle w:val="PL"/>
        <w:rPr>
          <w:lang w:val="en-US"/>
        </w:rPr>
      </w:pPr>
      <w:r w:rsidRPr="00B06F7A">
        <w:rPr>
          <w:lang w:val="en-US"/>
        </w:rPr>
        <w:t xml:space="preserve">        dnAaaAddress:</w:t>
      </w:r>
    </w:p>
    <w:p w14:paraId="259C8F0D" w14:textId="77777777" w:rsidR="00794D2A" w:rsidRPr="00B06F7A" w:rsidRDefault="00794D2A" w:rsidP="00794D2A">
      <w:pPr>
        <w:pStyle w:val="PL"/>
        <w:rPr>
          <w:lang w:val="en-US"/>
        </w:rPr>
      </w:pPr>
      <w:r w:rsidRPr="00B06F7A">
        <w:rPr>
          <w:lang w:val="en-US"/>
        </w:rPr>
        <w:t xml:space="preserve">          $ref: '#/components/schemas/IpAddress'</w:t>
      </w:r>
    </w:p>
    <w:p w14:paraId="0228A92A" w14:textId="77777777" w:rsidR="00794D2A" w:rsidRPr="00B06F7A" w:rsidRDefault="00794D2A" w:rsidP="00794D2A">
      <w:pPr>
        <w:pStyle w:val="PL"/>
        <w:rPr>
          <w:lang w:val="en-US"/>
        </w:rPr>
      </w:pPr>
      <w:r w:rsidRPr="00B06F7A">
        <w:rPr>
          <w:lang w:val="en-US"/>
        </w:rPr>
        <w:t xml:space="preserve">        additionalDnAaaAddresses:</w:t>
      </w:r>
    </w:p>
    <w:p w14:paraId="6CEE4FA6" w14:textId="77777777" w:rsidR="00794D2A" w:rsidRPr="00B06F7A" w:rsidRDefault="00794D2A" w:rsidP="00794D2A">
      <w:pPr>
        <w:pStyle w:val="PL"/>
        <w:rPr>
          <w:lang w:val="en-US"/>
        </w:rPr>
      </w:pPr>
      <w:r w:rsidRPr="00B06F7A">
        <w:rPr>
          <w:lang w:val="en-US"/>
        </w:rPr>
        <w:t xml:space="preserve">          type: array</w:t>
      </w:r>
    </w:p>
    <w:p w14:paraId="0D7297A2" w14:textId="77777777" w:rsidR="00794D2A" w:rsidRPr="00B06F7A" w:rsidRDefault="00794D2A" w:rsidP="00794D2A">
      <w:pPr>
        <w:pStyle w:val="PL"/>
        <w:rPr>
          <w:lang w:val="en-US"/>
        </w:rPr>
      </w:pPr>
      <w:r w:rsidRPr="00B06F7A">
        <w:rPr>
          <w:lang w:val="en-US"/>
        </w:rPr>
        <w:t xml:space="preserve">          items:</w:t>
      </w:r>
    </w:p>
    <w:p w14:paraId="002FE3DE" w14:textId="77777777" w:rsidR="00794D2A" w:rsidRPr="00B06F7A" w:rsidRDefault="00794D2A" w:rsidP="00794D2A">
      <w:pPr>
        <w:pStyle w:val="PL"/>
        <w:rPr>
          <w:lang w:val="en-US"/>
        </w:rPr>
      </w:pPr>
      <w:r w:rsidRPr="00B06F7A">
        <w:rPr>
          <w:lang w:val="en-US"/>
        </w:rPr>
        <w:t xml:space="preserve">            $ref: '#/components/schemas/IpAddress'</w:t>
      </w:r>
    </w:p>
    <w:p w14:paraId="48457019" w14:textId="77777777" w:rsidR="00794D2A" w:rsidRPr="00B06F7A" w:rsidRDefault="00794D2A" w:rsidP="00794D2A">
      <w:pPr>
        <w:pStyle w:val="PL"/>
        <w:rPr>
          <w:lang w:val="en-US"/>
        </w:rPr>
      </w:pPr>
      <w:r w:rsidRPr="00B06F7A">
        <w:rPr>
          <w:lang w:val="en-US"/>
        </w:rPr>
        <w:t xml:space="preserve">          minItems: 1</w:t>
      </w:r>
    </w:p>
    <w:p w14:paraId="2AEA4E9E" w14:textId="77777777" w:rsidR="00794D2A" w:rsidRPr="00B06F7A" w:rsidRDefault="00794D2A" w:rsidP="00794D2A">
      <w:pPr>
        <w:pStyle w:val="PL"/>
      </w:pPr>
      <w:r w:rsidRPr="00B06F7A">
        <w:t xml:space="preserve">        dnAaaFqdn:</w:t>
      </w:r>
    </w:p>
    <w:p w14:paraId="79D6DBF6" w14:textId="77777777" w:rsidR="00794D2A" w:rsidRPr="00B06F7A" w:rsidRDefault="00794D2A" w:rsidP="00794D2A">
      <w:pPr>
        <w:pStyle w:val="PL"/>
        <w:rPr>
          <w:lang w:val="en-US"/>
        </w:rPr>
      </w:pPr>
      <w:r w:rsidRPr="00B06F7A">
        <w:t xml:space="preserve">          $ref: 'TS295</w:t>
      </w:r>
      <w:r>
        <w:t>7</w:t>
      </w:r>
      <w:r w:rsidRPr="00B06F7A">
        <w:t>1_</w:t>
      </w:r>
      <w:r>
        <w:t>CommonData</w:t>
      </w:r>
      <w:r w:rsidRPr="00B06F7A">
        <w:t>.yaml#/components/schemas/Fqdn'</w:t>
      </w:r>
    </w:p>
    <w:p w14:paraId="2CFD5C36" w14:textId="77777777" w:rsidR="005B7866" w:rsidRPr="00B06F7A" w:rsidRDefault="005B7866" w:rsidP="005B7866">
      <w:pPr>
        <w:pStyle w:val="PL"/>
        <w:rPr>
          <w:lang w:val="en-US"/>
        </w:rPr>
      </w:pPr>
    </w:p>
    <w:p w14:paraId="0EC754FE" w14:textId="77777777" w:rsidR="005B7866" w:rsidRPr="00B06F7A" w:rsidRDefault="005B7866" w:rsidP="005B7866">
      <w:pPr>
        <w:pStyle w:val="PL"/>
        <w:rPr>
          <w:lang w:val="en-US"/>
        </w:rPr>
      </w:pPr>
      <w:r w:rsidRPr="00B06F7A">
        <w:rPr>
          <w:lang w:val="en-US"/>
        </w:rPr>
        <w:t xml:space="preserve">    AppDescriptor:</w:t>
      </w:r>
    </w:p>
    <w:p w14:paraId="101451CB" w14:textId="77777777" w:rsidR="005B7866" w:rsidRPr="00B06F7A" w:rsidRDefault="005B7866" w:rsidP="005B7866">
      <w:pPr>
        <w:pStyle w:val="PL"/>
        <w:rPr>
          <w:lang w:val="en-US"/>
        </w:rPr>
      </w:pPr>
      <w:r w:rsidRPr="00B06F7A">
        <w:rPr>
          <w:lang w:val="en-US"/>
        </w:rPr>
        <w:t xml:space="preserve">      type: object</w:t>
      </w:r>
    </w:p>
    <w:p w14:paraId="76929117" w14:textId="77777777" w:rsidR="005B7866" w:rsidRPr="00B06F7A" w:rsidRDefault="005B7866" w:rsidP="005B7866">
      <w:pPr>
        <w:pStyle w:val="PL"/>
        <w:rPr>
          <w:lang w:val="en-US"/>
        </w:rPr>
      </w:pPr>
      <w:r w:rsidRPr="00B06F7A">
        <w:rPr>
          <w:lang w:val="en-US"/>
        </w:rPr>
        <w:t xml:space="preserve">      properties:</w:t>
      </w:r>
    </w:p>
    <w:p w14:paraId="6FD50FF8" w14:textId="77777777" w:rsidR="005B7866" w:rsidRPr="00B06F7A" w:rsidRDefault="005B7866" w:rsidP="005B7866">
      <w:pPr>
        <w:pStyle w:val="PL"/>
        <w:rPr>
          <w:lang w:val="en-US"/>
        </w:rPr>
      </w:pPr>
      <w:r w:rsidRPr="00B06F7A">
        <w:rPr>
          <w:lang w:val="en-US"/>
        </w:rPr>
        <w:t xml:space="preserve">        osId:</w:t>
      </w:r>
    </w:p>
    <w:p w14:paraId="5BD29D98" w14:textId="77777777" w:rsidR="005B7866" w:rsidRPr="00B06F7A" w:rsidRDefault="005B7866" w:rsidP="005B7866">
      <w:pPr>
        <w:pStyle w:val="PL"/>
        <w:rPr>
          <w:lang w:val="en-US"/>
        </w:rPr>
      </w:pPr>
      <w:r w:rsidRPr="00B06F7A">
        <w:rPr>
          <w:lang w:val="en-US"/>
        </w:rPr>
        <w:t xml:space="preserve">          $ref: 'TS29519_Policy_Data.yaml#/components/schemas/OsId'</w:t>
      </w:r>
    </w:p>
    <w:p w14:paraId="39F4BDD7" w14:textId="77777777" w:rsidR="005B7866" w:rsidRPr="00B06F7A" w:rsidRDefault="005B7866" w:rsidP="005B7866">
      <w:pPr>
        <w:pStyle w:val="PL"/>
        <w:rPr>
          <w:lang w:val="en-US"/>
        </w:rPr>
      </w:pPr>
      <w:r w:rsidRPr="00B06F7A">
        <w:rPr>
          <w:lang w:val="en-US"/>
        </w:rPr>
        <w:t xml:space="preserve">        appId:</w:t>
      </w:r>
    </w:p>
    <w:p w14:paraId="7D23B0FA" w14:textId="77777777" w:rsidR="005B7866" w:rsidRPr="00B06F7A" w:rsidRDefault="005B7866" w:rsidP="005B7866">
      <w:pPr>
        <w:pStyle w:val="PL"/>
        <w:rPr>
          <w:lang w:val="en-US"/>
        </w:rPr>
      </w:pPr>
      <w:r w:rsidRPr="00B06F7A">
        <w:rPr>
          <w:lang w:val="en-US"/>
        </w:rPr>
        <w:t xml:space="preserve">          type: string</w:t>
      </w:r>
    </w:p>
    <w:p w14:paraId="5D4958C9" w14:textId="77777777" w:rsidR="005B7866" w:rsidRPr="00B06F7A" w:rsidRDefault="005B7866" w:rsidP="005B7866">
      <w:pPr>
        <w:pStyle w:val="PL"/>
      </w:pPr>
    </w:p>
    <w:p w14:paraId="61DFFB7F" w14:textId="77777777" w:rsidR="005B7866" w:rsidRPr="00B06F7A" w:rsidRDefault="005B7866" w:rsidP="005B7866">
      <w:pPr>
        <w:pStyle w:val="PL"/>
      </w:pPr>
      <w:r w:rsidRPr="00B06F7A">
        <w:t xml:space="preserve">    AdditionalSnssaiData:</w:t>
      </w:r>
    </w:p>
    <w:p w14:paraId="68C0273A" w14:textId="77777777" w:rsidR="005B7866" w:rsidRPr="00B06F7A" w:rsidRDefault="005B7866" w:rsidP="005B7866">
      <w:pPr>
        <w:pStyle w:val="PL"/>
      </w:pPr>
      <w:r w:rsidRPr="00B06F7A">
        <w:t xml:space="preserve">      type: object</w:t>
      </w:r>
    </w:p>
    <w:p w14:paraId="2EADD215" w14:textId="77777777" w:rsidR="005B7866" w:rsidRPr="00B06F7A" w:rsidRDefault="005B7866" w:rsidP="005B7866">
      <w:pPr>
        <w:pStyle w:val="PL"/>
      </w:pPr>
      <w:r w:rsidRPr="00B06F7A">
        <w:t xml:space="preserve">      properties:</w:t>
      </w:r>
    </w:p>
    <w:p w14:paraId="5D614CB0" w14:textId="77777777" w:rsidR="005B7866" w:rsidRPr="00B06F7A" w:rsidRDefault="005B7866" w:rsidP="005B7866">
      <w:pPr>
        <w:pStyle w:val="PL"/>
      </w:pPr>
      <w:r w:rsidRPr="00B06F7A">
        <w:t xml:space="preserve">        requiredAuthnAuthz:</w:t>
      </w:r>
    </w:p>
    <w:p w14:paraId="78C7ECB4" w14:textId="77777777" w:rsidR="005B7866" w:rsidRPr="00B06F7A" w:rsidRDefault="005B7866" w:rsidP="005B7866">
      <w:pPr>
        <w:pStyle w:val="PL"/>
      </w:pPr>
      <w:r w:rsidRPr="00B06F7A">
        <w:t xml:space="preserve">          type: boolean</w:t>
      </w:r>
    </w:p>
    <w:p w14:paraId="4E175ED7" w14:textId="77777777" w:rsidR="00321836" w:rsidRPr="00B06F7A" w:rsidRDefault="00321836" w:rsidP="00321836">
      <w:pPr>
        <w:pStyle w:val="PL"/>
      </w:pPr>
      <w:r w:rsidRPr="00B06F7A">
        <w:t xml:space="preserve">        subscribedUeSliceMbr:</w:t>
      </w:r>
    </w:p>
    <w:p w14:paraId="719E3146" w14:textId="77777777" w:rsidR="00321836" w:rsidRPr="00B06F7A" w:rsidRDefault="00321836" w:rsidP="00321836">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25C6349E" w14:textId="77777777" w:rsidR="00F5037A" w:rsidRPr="00B06F7A" w:rsidRDefault="00F5037A" w:rsidP="00F5037A">
      <w:pPr>
        <w:pStyle w:val="PL"/>
      </w:pPr>
      <w:r w:rsidRPr="00B06F7A">
        <w:t xml:space="preserve">        subscribedNsSrgList:</w:t>
      </w:r>
    </w:p>
    <w:p w14:paraId="3FDD616C" w14:textId="77777777" w:rsidR="00F5037A" w:rsidRPr="00B06F7A" w:rsidRDefault="00F5037A" w:rsidP="00F5037A">
      <w:pPr>
        <w:pStyle w:val="PL"/>
      </w:pPr>
      <w:r w:rsidRPr="00B06F7A">
        <w:t xml:space="preserve">          type: array</w:t>
      </w:r>
    </w:p>
    <w:p w14:paraId="2AEF45C6" w14:textId="77777777" w:rsidR="00F5037A" w:rsidRPr="00B06F7A" w:rsidRDefault="00F5037A" w:rsidP="00F5037A">
      <w:pPr>
        <w:pStyle w:val="PL"/>
      </w:pPr>
      <w:r w:rsidRPr="00B06F7A">
        <w:t xml:space="preserve">          items:</w:t>
      </w:r>
    </w:p>
    <w:p w14:paraId="38549918" w14:textId="77777777" w:rsidR="00F5037A" w:rsidRPr="00B06F7A" w:rsidRDefault="00F5037A" w:rsidP="00F5037A">
      <w:pPr>
        <w:pStyle w:val="PL"/>
      </w:pPr>
      <w:r w:rsidRPr="00B06F7A">
        <w:t xml:space="preserve">            </w:t>
      </w:r>
      <w:r w:rsidRPr="00B06F7A">
        <w:rPr>
          <w:lang w:val="en-US"/>
        </w:rPr>
        <w:t>$ref: '</w:t>
      </w:r>
      <w:r w:rsidRPr="00B06F7A">
        <w:t>TS29571_CommonData.yaml</w:t>
      </w:r>
      <w:r w:rsidRPr="00B06F7A">
        <w:rPr>
          <w:lang w:val="en-US"/>
        </w:rPr>
        <w:t>#/components/schemas/</w:t>
      </w:r>
      <w:r w:rsidRPr="00B06F7A">
        <w:t>NsSrg'</w:t>
      </w:r>
    </w:p>
    <w:p w14:paraId="2081F13B" w14:textId="77777777" w:rsidR="00F5037A" w:rsidRPr="00B06F7A" w:rsidRDefault="00F5037A" w:rsidP="00F5037A">
      <w:pPr>
        <w:pStyle w:val="PL"/>
      </w:pPr>
      <w:r w:rsidRPr="00B06F7A">
        <w:t xml:space="preserve">          minItems: 1</w:t>
      </w:r>
    </w:p>
    <w:p w14:paraId="1FF311C3" w14:textId="77777777" w:rsidR="00201F67" w:rsidRPr="00B06F7A" w:rsidRDefault="00201F67" w:rsidP="00201F67">
      <w:pPr>
        <w:pStyle w:val="PL"/>
      </w:pPr>
      <w:r w:rsidRPr="00B06F7A">
        <w:t xml:space="preserve">        </w:t>
      </w:r>
      <w:r>
        <w:rPr>
          <w:lang w:eastAsia="zh-CN"/>
        </w:rPr>
        <w:t>nsacMode</w:t>
      </w:r>
      <w:r w:rsidRPr="00B06F7A">
        <w:t>:</w:t>
      </w:r>
    </w:p>
    <w:p w14:paraId="4AFD39FC" w14:textId="77777777" w:rsidR="00201F67" w:rsidRDefault="00201F67" w:rsidP="00201F67">
      <w:pPr>
        <w:pStyle w:val="PL"/>
      </w:pPr>
      <w:r w:rsidRPr="00B06F7A">
        <w:t xml:space="preserve">          $ref: '#/components/schemas/</w:t>
      </w:r>
      <w:r>
        <w:t>NsacAdmissionMode</w:t>
      </w:r>
      <w:r w:rsidRPr="00B06F7A">
        <w:t>'</w:t>
      </w:r>
    </w:p>
    <w:p w14:paraId="02D2C0B1" w14:textId="77777777" w:rsidR="0049204D" w:rsidRPr="00B06F7A" w:rsidRDefault="0049204D" w:rsidP="0049204D">
      <w:pPr>
        <w:pStyle w:val="PL"/>
      </w:pPr>
      <w:r w:rsidRPr="00B06F7A">
        <w:t xml:space="preserve">        validTimePeriod:</w:t>
      </w:r>
    </w:p>
    <w:p w14:paraId="19808490" w14:textId="77777777" w:rsidR="00B25D8E" w:rsidRDefault="0049204D" w:rsidP="00B25D8E">
      <w:pPr>
        <w:pStyle w:val="PL"/>
        <w:rPr>
          <w:lang w:val="en-US"/>
        </w:rPr>
      </w:pPr>
      <w:r w:rsidRPr="00B06F7A">
        <w:rPr>
          <w:lang w:val="en-US"/>
        </w:rPr>
        <w:t xml:space="preserve">          $ref: '#/components/schemas/</w:t>
      </w:r>
      <w:r w:rsidRPr="00B06F7A">
        <w:t>ValidTimePeriod</w:t>
      </w:r>
      <w:r w:rsidRPr="00B06F7A">
        <w:rPr>
          <w:lang w:val="en-US"/>
        </w:rPr>
        <w:t>'</w:t>
      </w:r>
    </w:p>
    <w:p w14:paraId="726A441A" w14:textId="77777777" w:rsidR="00B25D8E" w:rsidRPr="00B06F7A" w:rsidRDefault="00B25D8E" w:rsidP="00B25D8E">
      <w:pPr>
        <w:pStyle w:val="PL"/>
        <w:rPr>
          <w:lang w:eastAsia="zh-CN"/>
        </w:rPr>
      </w:pPr>
      <w:r w:rsidRPr="00B06F7A">
        <w:rPr>
          <w:rFonts w:hint="eastAsia"/>
        </w:rPr>
        <w:t xml:space="preserve">        </w:t>
      </w:r>
      <w:r w:rsidRPr="00AF69AB">
        <w:t>deregInactTimer</w:t>
      </w:r>
      <w:r w:rsidRPr="00B06F7A">
        <w:rPr>
          <w:rFonts w:hint="eastAsia"/>
          <w:lang w:eastAsia="zh-CN"/>
        </w:rPr>
        <w:t>:</w:t>
      </w:r>
    </w:p>
    <w:p w14:paraId="71C397B2" w14:textId="77777777" w:rsidR="00B25D8E" w:rsidRDefault="00B25D8E" w:rsidP="00B25D8E">
      <w:pPr>
        <w:pStyle w:val="PL"/>
        <w:rPr>
          <w:lang w:val="en-US"/>
        </w:rPr>
      </w:pPr>
      <w:r w:rsidRPr="00B06F7A">
        <w:rPr>
          <w:lang w:val="en-US"/>
        </w:rPr>
        <w:t xml:space="preserve">          $ref: '</w:t>
      </w:r>
      <w:r w:rsidRPr="00B06F7A">
        <w:t>TS29571_CommonData.yaml</w:t>
      </w:r>
      <w:r w:rsidRPr="00B06F7A">
        <w:rPr>
          <w:lang w:val="en-US"/>
        </w:rPr>
        <w:t>#/components/schemas/DurationSec'</w:t>
      </w:r>
    </w:p>
    <w:p w14:paraId="779F8A69" w14:textId="77777777" w:rsidR="00B25D8E" w:rsidRPr="00B06F7A" w:rsidRDefault="00B25D8E" w:rsidP="00B25D8E">
      <w:pPr>
        <w:pStyle w:val="PL"/>
      </w:pPr>
      <w:r w:rsidRPr="00B06F7A">
        <w:t xml:space="preserve">        </w:t>
      </w:r>
      <w:r>
        <w:t>onDemand</w:t>
      </w:r>
      <w:r w:rsidRPr="00B06F7A">
        <w:t>:</w:t>
      </w:r>
    </w:p>
    <w:p w14:paraId="3E8DDD00" w14:textId="77777777" w:rsidR="00B25D8E" w:rsidRPr="008B1C02" w:rsidRDefault="00B25D8E" w:rsidP="00B25D8E">
      <w:pPr>
        <w:pStyle w:val="PL"/>
      </w:pPr>
      <w:r w:rsidRPr="00B06F7A">
        <w:t xml:space="preserve">          type: boolean</w:t>
      </w:r>
    </w:p>
    <w:p w14:paraId="6A36F847" w14:textId="01D54D8E" w:rsidR="0049204D" w:rsidRPr="00B06F7A" w:rsidRDefault="00B25D8E" w:rsidP="0049204D">
      <w:pPr>
        <w:pStyle w:val="PL"/>
        <w:rPr>
          <w:lang w:eastAsia="zh-CN"/>
        </w:rPr>
      </w:pPr>
      <w:r w:rsidRPr="008B1C02">
        <w:t xml:space="preserve">          default: false</w:t>
      </w:r>
    </w:p>
    <w:p w14:paraId="28D09D65" w14:textId="77777777" w:rsidR="005B7866" w:rsidRPr="00B06F7A" w:rsidRDefault="005B7866" w:rsidP="005B7866">
      <w:pPr>
        <w:pStyle w:val="PL"/>
      </w:pPr>
    </w:p>
    <w:p w14:paraId="6632E3A9" w14:textId="77777777" w:rsidR="005B7866" w:rsidRPr="00B06F7A" w:rsidRDefault="005B7866" w:rsidP="005B7866">
      <w:pPr>
        <w:pStyle w:val="PL"/>
      </w:pPr>
      <w:r w:rsidRPr="00B06F7A">
        <w:t xml:space="preserve">    AppPortId:</w:t>
      </w:r>
    </w:p>
    <w:p w14:paraId="4954BE88" w14:textId="77777777" w:rsidR="005B7866" w:rsidRPr="00B06F7A" w:rsidRDefault="005B7866" w:rsidP="005B7866">
      <w:pPr>
        <w:pStyle w:val="PL"/>
      </w:pPr>
      <w:r w:rsidRPr="00B06F7A">
        <w:t xml:space="preserve">      type: object</w:t>
      </w:r>
    </w:p>
    <w:p w14:paraId="531E5613" w14:textId="77777777" w:rsidR="005B7866" w:rsidRPr="00B06F7A" w:rsidRDefault="005B7866" w:rsidP="005B7866">
      <w:pPr>
        <w:pStyle w:val="PL"/>
      </w:pPr>
      <w:r w:rsidRPr="00B06F7A">
        <w:t xml:space="preserve">      properties:</w:t>
      </w:r>
    </w:p>
    <w:p w14:paraId="4DD8FB9B" w14:textId="77777777" w:rsidR="005B7866" w:rsidRPr="00B06F7A" w:rsidRDefault="005B7866" w:rsidP="005B7866">
      <w:pPr>
        <w:pStyle w:val="PL"/>
      </w:pPr>
      <w:r w:rsidRPr="00B06F7A">
        <w:t xml:space="preserve">        destinationPort:</w:t>
      </w:r>
    </w:p>
    <w:p w14:paraId="183947F2" w14:textId="77777777" w:rsidR="005B7866" w:rsidRPr="00B06F7A" w:rsidRDefault="005B7866" w:rsidP="005B7866">
      <w:pPr>
        <w:pStyle w:val="PL"/>
      </w:pPr>
      <w:r w:rsidRPr="00B06F7A">
        <w:t xml:space="preserve">          $ref: 'TS29571_CommonData.yaml#/components/schemas/Uint16'</w:t>
      </w:r>
    </w:p>
    <w:p w14:paraId="6889D233" w14:textId="77777777" w:rsidR="005B7866" w:rsidRPr="00B06F7A" w:rsidRDefault="005B7866" w:rsidP="005B7866">
      <w:pPr>
        <w:pStyle w:val="PL"/>
      </w:pPr>
      <w:r w:rsidRPr="00B06F7A">
        <w:t xml:space="preserve">        originatorPort:</w:t>
      </w:r>
    </w:p>
    <w:p w14:paraId="0A51CCB7" w14:textId="77777777" w:rsidR="005B7866" w:rsidRPr="00B06F7A" w:rsidRDefault="005B7866" w:rsidP="005B7866">
      <w:pPr>
        <w:pStyle w:val="PL"/>
      </w:pPr>
      <w:r w:rsidRPr="00B06F7A">
        <w:t xml:space="preserve">          $ref: 'TS29571_CommonData.yaml#/components/schemas/Uint16'</w:t>
      </w:r>
    </w:p>
    <w:p w14:paraId="7F274851" w14:textId="77777777" w:rsidR="005B7866" w:rsidRPr="00B06F7A" w:rsidRDefault="005B7866" w:rsidP="005B7866">
      <w:pPr>
        <w:pStyle w:val="PL"/>
        <w:rPr>
          <w:lang w:val="en-US" w:eastAsia="zh-CN"/>
        </w:rPr>
      </w:pPr>
    </w:p>
    <w:p w14:paraId="210E4257" w14:textId="77777777" w:rsidR="005B7866" w:rsidRPr="00B06F7A" w:rsidRDefault="005B7866" w:rsidP="005B7866">
      <w:pPr>
        <w:pStyle w:val="PL"/>
      </w:pPr>
      <w:r w:rsidRPr="00B06F7A">
        <w:t xml:space="preserve">    LcsPrivacyData:</w:t>
      </w:r>
    </w:p>
    <w:p w14:paraId="3B13C146" w14:textId="77777777" w:rsidR="005B7866" w:rsidRPr="00B06F7A" w:rsidRDefault="005B7866" w:rsidP="005B7866">
      <w:pPr>
        <w:pStyle w:val="PL"/>
      </w:pPr>
      <w:r w:rsidRPr="00B06F7A">
        <w:t xml:space="preserve">      type: object</w:t>
      </w:r>
    </w:p>
    <w:p w14:paraId="7FEA60B5" w14:textId="77777777" w:rsidR="005B7866" w:rsidRPr="00B06F7A" w:rsidRDefault="005B7866" w:rsidP="005B7866">
      <w:pPr>
        <w:pStyle w:val="PL"/>
      </w:pPr>
      <w:r w:rsidRPr="00B06F7A">
        <w:t xml:space="preserve">      properties:</w:t>
      </w:r>
    </w:p>
    <w:p w14:paraId="5D8D0E7E" w14:textId="77777777" w:rsidR="005B7866" w:rsidRPr="00B06F7A" w:rsidRDefault="005B7866" w:rsidP="005B7866">
      <w:pPr>
        <w:pStyle w:val="PL"/>
      </w:pPr>
      <w:r w:rsidRPr="00B06F7A">
        <w:t xml:space="preserve">        lpi:</w:t>
      </w:r>
    </w:p>
    <w:p w14:paraId="0771D2AA" w14:textId="77777777" w:rsidR="005B7866" w:rsidRPr="00B06F7A" w:rsidRDefault="005B7866" w:rsidP="005B7866">
      <w:pPr>
        <w:pStyle w:val="PL"/>
      </w:pPr>
      <w:r w:rsidRPr="00B06F7A">
        <w:rPr>
          <w:lang w:val="en-US"/>
        </w:rPr>
        <w:t xml:space="preserve">          $ref: '#/components/schemas/</w:t>
      </w:r>
      <w:r w:rsidRPr="00B06F7A">
        <w:t>Lpi</w:t>
      </w:r>
      <w:r w:rsidRPr="00B06F7A">
        <w:rPr>
          <w:lang w:val="en-US"/>
        </w:rPr>
        <w:t>'</w:t>
      </w:r>
    </w:p>
    <w:p w14:paraId="34AB83E6" w14:textId="77777777" w:rsidR="005B7866" w:rsidRPr="00B06F7A" w:rsidRDefault="005B7866" w:rsidP="005B7866">
      <w:pPr>
        <w:pStyle w:val="PL"/>
      </w:pPr>
      <w:r w:rsidRPr="00B06F7A">
        <w:t xml:space="preserve">        unrelatedClass:</w:t>
      </w:r>
    </w:p>
    <w:p w14:paraId="32EFD49D" w14:textId="77777777" w:rsidR="005B7866" w:rsidRPr="00B06F7A" w:rsidRDefault="005B7866" w:rsidP="005B7866">
      <w:pPr>
        <w:pStyle w:val="PL"/>
        <w:rPr>
          <w:lang w:val="en-US"/>
        </w:rPr>
      </w:pPr>
      <w:r w:rsidRPr="00B06F7A">
        <w:rPr>
          <w:lang w:val="en-US"/>
        </w:rPr>
        <w:t xml:space="preserve">          $ref: '#/components/schemas/</w:t>
      </w:r>
      <w:r w:rsidRPr="00B06F7A">
        <w:t>UnrelatedClass</w:t>
      </w:r>
      <w:r w:rsidRPr="00B06F7A">
        <w:rPr>
          <w:lang w:val="en-US"/>
        </w:rPr>
        <w:t>'</w:t>
      </w:r>
    </w:p>
    <w:p w14:paraId="35BC5E82" w14:textId="77777777" w:rsidR="005B7866" w:rsidRPr="00B06F7A" w:rsidRDefault="005B7866" w:rsidP="005B7866">
      <w:pPr>
        <w:pStyle w:val="PL"/>
      </w:pPr>
      <w:r w:rsidRPr="00B06F7A">
        <w:t xml:space="preserve">        plmnOperatorClasses:</w:t>
      </w:r>
    </w:p>
    <w:p w14:paraId="1682620B" w14:textId="77777777" w:rsidR="005B7866" w:rsidRPr="00B06F7A" w:rsidRDefault="005B7866" w:rsidP="005B7866">
      <w:pPr>
        <w:pStyle w:val="PL"/>
      </w:pPr>
      <w:r w:rsidRPr="00B06F7A">
        <w:t xml:space="preserve">          type: array</w:t>
      </w:r>
    </w:p>
    <w:p w14:paraId="22F7F80B" w14:textId="77777777" w:rsidR="005B7866" w:rsidRPr="00B06F7A" w:rsidRDefault="005B7866" w:rsidP="005B7866">
      <w:pPr>
        <w:pStyle w:val="PL"/>
      </w:pPr>
      <w:r w:rsidRPr="00B06F7A">
        <w:t xml:space="preserve">          items:</w:t>
      </w:r>
    </w:p>
    <w:p w14:paraId="1DF392BE" w14:textId="77777777" w:rsidR="005B7866" w:rsidRPr="00B06F7A" w:rsidRDefault="005B7866" w:rsidP="005B7866">
      <w:pPr>
        <w:pStyle w:val="PL"/>
        <w:rPr>
          <w:lang w:val="en-US"/>
        </w:rPr>
      </w:pPr>
      <w:r w:rsidRPr="00B06F7A">
        <w:rPr>
          <w:lang w:val="en-US"/>
        </w:rPr>
        <w:t xml:space="preserve">            $ref: '#/components/schemas/</w:t>
      </w:r>
      <w:r w:rsidRPr="00B06F7A">
        <w:t>PlmnOperatorClass</w:t>
      </w:r>
      <w:r w:rsidRPr="00B06F7A">
        <w:rPr>
          <w:lang w:val="en-US"/>
        </w:rPr>
        <w:t>'</w:t>
      </w:r>
    </w:p>
    <w:p w14:paraId="24514736" w14:textId="77777777" w:rsidR="005B7866" w:rsidRPr="00B06F7A" w:rsidRDefault="005B7866" w:rsidP="005B7866">
      <w:pPr>
        <w:pStyle w:val="PL"/>
        <w:rPr>
          <w:lang w:val="en-US"/>
        </w:rPr>
      </w:pPr>
      <w:r w:rsidRPr="00B06F7A">
        <w:rPr>
          <w:lang w:val="en-US"/>
        </w:rPr>
        <w:t xml:space="preserve">          </w:t>
      </w:r>
      <w:r w:rsidRPr="00B06F7A">
        <w:t>minItems: 1</w:t>
      </w:r>
    </w:p>
    <w:p w14:paraId="0AFF650D" w14:textId="77777777" w:rsidR="00E55427" w:rsidRDefault="00E55427" w:rsidP="00E55427">
      <w:pPr>
        <w:pStyle w:val="PL"/>
      </w:pPr>
      <w:r>
        <w:t xml:space="preserve">        </w:t>
      </w:r>
      <w:r w:rsidRPr="00996854">
        <w:t>evtRptExpectedArea</w:t>
      </w:r>
      <w:r>
        <w:t>:</w:t>
      </w:r>
    </w:p>
    <w:p w14:paraId="02D451CF" w14:textId="77777777" w:rsidR="00E55427" w:rsidRDefault="00E55427" w:rsidP="00E55427">
      <w:pPr>
        <w:pStyle w:val="PL"/>
      </w:pPr>
      <w:r>
        <w:t xml:space="preserve">          $ref: 'TS29572_Nlmf_Location.yaml#/components/schemas/GeographicArea'</w:t>
      </w:r>
    </w:p>
    <w:p w14:paraId="1E45CC85" w14:textId="77777777" w:rsidR="0076410F" w:rsidRDefault="0076410F" w:rsidP="0076410F">
      <w:pPr>
        <w:pStyle w:val="PL"/>
      </w:pPr>
      <w:r>
        <w:t xml:space="preserve">        a</w:t>
      </w:r>
      <w:r w:rsidRPr="00996854">
        <w:t>rea</w:t>
      </w:r>
      <w:r>
        <w:t>UsageInd:</w:t>
      </w:r>
    </w:p>
    <w:p w14:paraId="00E76012" w14:textId="77777777" w:rsidR="003E5444" w:rsidRDefault="003E5444" w:rsidP="003E5444">
      <w:pPr>
        <w:pStyle w:val="PL"/>
      </w:pPr>
      <w:r>
        <w:t xml:space="preserve">          allOf:</w:t>
      </w:r>
    </w:p>
    <w:p w14:paraId="76C3B9BE" w14:textId="2ACA4AF4" w:rsidR="0076410F" w:rsidRDefault="0076410F" w:rsidP="0076410F">
      <w:pPr>
        <w:pStyle w:val="PL"/>
        <w:rPr>
          <w:lang w:val="en-US"/>
        </w:rPr>
      </w:pPr>
      <w:r>
        <w:rPr>
          <w:lang w:val="en-US"/>
        </w:rPr>
        <w:t xml:space="preserve">          </w:t>
      </w:r>
      <w:r w:rsidR="003E5444">
        <w:rPr>
          <w:lang w:val="en-US"/>
        </w:rPr>
        <w:t xml:space="preserve">  - </w:t>
      </w:r>
      <w:r>
        <w:rPr>
          <w:lang w:val="en-US"/>
        </w:rPr>
        <w:t>$ref: '#/components/schemas/</w:t>
      </w:r>
      <w:r>
        <w:t>A</w:t>
      </w:r>
      <w:r w:rsidRPr="00996854">
        <w:t>rea</w:t>
      </w:r>
      <w:r>
        <w:t>UsageInd</w:t>
      </w:r>
      <w:r>
        <w:rPr>
          <w:lang w:val="en-US"/>
        </w:rPr>
        <w:t>'</w:t>
      </w:r>
    </w:p>
    <w:p w14:paraId="4A11E328" w14:textId="77777777" w:rsidR="003E5444" w:rsidRDefault="003E5444" w:rsidP="003E5444">
      <w:pPr>
        <w:pStyle w:val="PL"/>
      </w:pPr>
      <w:r>
        <w:t xml:space="preserve">    </w:t>
      </w:r>
      <w:r w:rsidRPr="004157F9">
        <w:t xml:space="preserve">      default: POSITIVE_SENSE</w:t>
      </w:r>
    </w:p>
    <w:p w14:paraId="33ED9CB3" w14:textId="77777777"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w:t>
      </w:r>
      <w:r>
        <w:rPr>
          <w:rFonts w:ascii="Courier New" w:hAnsi="Courier New"/>
          <w:sz w:val="16"/>
        </w:rPr>
        <w:t>upLocRepIndAf</w:t>
      </w:r>
      <w:r w:rsidRPr="00BA1848">
        <w:rPr>
          <w:rFonts w:ascii="Courier New" w:hAnsi="Courier New"/>
          <w:sz w:val="16"/>
        </w:rPr>
        <w:t>:</w:t>
      </w:r>
    </w:p>
    <w:p w14:paraId="3DA14E14" w14:textId="77777777" w:rsidR="00E955CA" w:rsidRPr="00BA1848"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allOf:</w:t>
      </w:r>
    </w:p>
    <w:p w14:paraId="703D20F1" w14:textId="77777777"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1848">
        <w:rPr>
          <w:rFonts w:ascii="Courier New" w:hAnsi="Courier New"/>
          <w:sz w:val="16"/>
          <w:lang w:val="en-US"/>
        </w:rPr>
        <w:t xml:space="preserve">          </w:t>
      </w:r>
      <w:r>
        <w:rPr>
          <w:rFonts w:ascii="Courier New" w:hAnsi="Courier New"/>
          <w:sz w:val="16"/>
          <w:lang w:val="en-US"/>
        </w:rPr>
        <w:t xml:space="preserve">  - </w:t>
      </w:r>
      <w:r w:rsidRPr="00BA1848">
        <w:rPr>
          <w:rFonts w:ascii="Courier New" w:hAnsi="Courier New"/>
          <w:sz w:val="16"/>
          <w:lang w:val="en-US"/>
        </w:rPr>
        <w:t>$ref: '#/components/schemas/</w:t>
      </w:r>
      <w:r>
        <w:rPr>
          <w:rFonts w:ascii="Courier New" w:hAnsi="Courier New"/>
          <w:sz w:val="16"/>
          <w:lang w:val="en-US"/>
        </w:rPr>
        <w:t>UpLocRepIndAf</w:t>
      </w:r>
      <w:r w:rsidRPr="00BA1848">
        <w:rPr>
          <w:rFonts w:ascii="Courier New" w:hAnsi="Courier New"/>
          <w:sz w:val="16"/>
          <w:lang w:val="en-US"/>
        </w:rPr>
        <w:t>'</w:t>
      </w:r>
    </w:p>
    <w:p w14:paraId="52E5A209" w14:textId="1E57A5D3"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default: </w:t>
      </w:r>
      <w:r w:rsidRPr="00262028">
        <w:rPr>
          <w:rFonts w:ascii="Courier New" w:hAnsi="Courier New"/>
          <w:sz w:val="16"/>
          <w:lang w:val="en-US"/>
        </w:rPr>
        <w:t>USER_PLANE_REPORT_NOT_ALLOWED</w:t>
      </w:r>
    </w:p>
    <w:p w14:paraId="5D25A155" w14:textId="77777777" w:rsidR="005B7866" w:rsidRPr="00B06F7A" w:rsidRDefault="005B7866" w:rsidP="005B7866">
      <w:pPr>
        <w:pStyle w:val="PL"/>
        <w:rPr>
          <w:lang w:val="en-US"/>
        </w:rPr>
      </w:pPr>
    </w:p>
    <w:p w14:paraId="07AB14FF" w14:textId="77777777" w:rsidR="005B7866" w:rsidRPr="00B06F7A" w:rsidRDefault="005B7866" w:rsidP="005B7866">
      <w:pPr>
        <w:pStyle w:val="PL"/>
      </w:pPr>
      <w:r w:rsidRPr="00B06F7A">
        <w:t xml:space="preserve">    Lpi:</w:t>
      </w:r>
    </w:p>
    <w:p w14:paraId="49512951" w14:textId="77777777" w:rsidR="005B7866" w:rsidRPr="00B06F7A" w:rsidRDefault="005B7866" w:rsidP="005B7866">
      <w:pPr>
        <w:pStyle w:val="PL"/>
      </w:pPr>
      <w:r w:rsidRPr="00B06F7A">
        <w:t xml:space="preserve">      type: object</w:t>
      </w:r>
    </w:p>
    <w:p w14:paraId="49AAE87C" w14:textId="77777777" w:rsidR="005B7866" w:rsidRPr="00B06F7A" w:rsidRDefault="005B7866" w:rsidP="005B7866">
      <w:pPr>
        <w:pStyle w:val="PL"/>
      </w:pPr>
      <w:r w:rsidRPr="00B06F7A">
        <w:t xml:space="preserve">      required:</w:t>
      </w:r>
    </w:p>
    <w:p w14:paraId="3CA5B1A4" w14:textId="77777777" w:rsidR="005B7866" w:rsidRPr="00B06F7A" w:rsidRDefault="005B7866" w:rsidP="005B7866">
      <w:pPr>
        <w:pStyle w:val="PL"/>
      </w:pPr>
      <w:r w:rsidRPr="00B06F7A">
        <w:t xml:space="preserve">        - locationPrivacyInd</w:t>
      </w:r>
    </w:p>
    <w:p w14:paraId="3B9CBD31" w14:textId="77777777" w:rsidR="005B7866" w:rsidRPr="00B06F7A" w:rsidRDefault="005B7866" w:rsidP="005B7866">
      <w:pPr>
        <w:pStyle w:val="PL"/>
      </w:pPr>
      <w:r w:rsidRPr="00B06F7A">
        <w:t xml:space="preserve">      properties:</w:t>
      </w:r>
    </w:p>
    <w:p w14:paraId="0712C7C3" w14:textId="77777777" w:rsidR="005B7866" w:rsidRPr="00B06F7A" w:rsidRDefault="005B7866" w:rsidP="005B7866">
      <w:pPr>
        <w:pStyle w:val="PL"/>
      </w:pPr>
      <w:r w:rsidRPr="00B06F7A">
        <w:t xml:space="preserve">        locationPrivacyInd:</w:t>
      </w:r>
    </w:p>
    <w:p w14:paraId="768637D6" w14:textId="77777777" w:rsidR="005B7866" w:rsidRPr="00B06F7A" w:rsidRDefault="005B7866" w:rsidP="005B7866">
      <w:pPr>
        <w:pStyle w:val="PL"/>
      </w:pPr>
      <w:r w:rsidRPr="00B06F7A">
        <w:rPr>
          <w:lang w:val="en-US"/>
        </w:rPr>
        <w:t xml:space="preserve">          $ref: '#/components/schemas/</w:t>
      </w:r>
      <w:r w:rsidRPr="00B06F7A">
        <w:t>LocationPrivacyInd</w:t>
      </w:r>
      <w:r w:rsidRPr="00B06F7A">
        <w:rPr>
          <w:lang w:val="en-US"/>
        </w:rPr>
        <w:t>'</w:t>
      </w:r>
    </w:p>
    <w:p w14:paraId="16190F32" w14:textId="77777777" w:rsidR="005B7866" w:rsidRPr="00B06F7A" w:rsidRDefault="005B7866" w:rsidP="005B7866">
      <w:pPr>
        <w:pStyle w:val="PL"/>
      </w:pPr>
      <w:r w:rsidRPr="00B06F7A">
        <w:t xml:space="preserve">        validTimePeriod:</w:t>
      </w:r>
    </w:p>
    <w:p w14:paraId="5A68ADC8" w14:textId="77777777" w:rsidR="005B7866" w:rsidRPr="00B06F7A" w:rsidRDefault="005B7866" w:rsidP="005B7866">
      <w:pPr>
        <w:pStyle w:val="PL"/>
        <w:rPr>
          <w:lang w:eastAsia="zh-CN"/>
        </w:rPr>
      </w:pPr>
      <w:r w:rsidRPr="00B06F7A">
        <w:rPr>
          <w:lang w:val="en-US"/>
        </w:rPr>
        <w:t xml:space="preserve">          $ref: '#/components/schemas/</w:t>
      </w:r>
      <w:r w:rsidRPr="00B06F7A">
        <w:t>ValidTimePeriod</w:t>
      </w:r>
      <w:r w:rsidRPr="00B06F7A">
        <w:rPr>
          <w:lang w:val="en-US"/>
        </w:rPr>
        <w:t>'</w:t>
      </w:r>
    </w:p>
    <w:p w14:paraId="7CDFA978" w14:textId="77777777" w:rsidR="005B7866" w:rsidRPr="00B06F7A" w:rsidRDefault="005B7866" w:rsidP="005B7866">
      <w:pPr>
        <w:pStyle w:val="PL"/>
        <w:rPr>
          <w:lang w:eastAsia="zh-CN"/>
        </w:rPr>
      </w:pPr>
    </w:p>
    <w:p w14:paraId="2B755C4D" w14:textId="77777777" w:rsidR="005B7866" w:rsidRPr="00B06F7A" w:rsidRDefault="005B7866" w:rsidP="005B7866">
      <w:pPr>
        <w:pStyle w:val="PL"/>
      </w:pPr>
      <w:r w:rsidRPr="00B06F7A">
        <w:t xml:space="preserve">    UnrelatedClass:</w:t>
      </w:r>
    </w:p>
    <w:p w14:paraId="5062CB9D" w14:textId="77777777" w:rsidR="005B7866" w:rsidRPr="00B06F7A" w:rsidRDefault="005B7866" w:rsidP="005B7866">
      <w:pPr>
        <w:pStyle w:val="PL"/>
      </w:pPr>
      <w:r w:rsidRPr="00B06F7A">
        <w:t xml:space="preserve">      type: object</w:t>
      </w:r>
    </w:p>
    <w:p w14:paraId="792A3779" w14:textId="77777777" w:rsidR="005B7866" w:rsidRPr="00B06F7A" w:rsidRDefault="005B7866" w:rsidP="005B7866">
      <w:pPr>
        <w:pStyle w:val="PL"/>
      </w:pPr>
      <w:r w:rsidRPr="00B06F7A">
        <w:t xml:space="preserve">      </w:t>
      </w:r>
      <w:r w:rsidRPr="00B06F7A">
        <w:rPr>
          <w:rFonts w:hint="eastAsia"/>
          <w:lang w:eastAsia="zh-CN"/>
        </w:rPr>
        <w:t>required</w:t>
      </w:r>
      <w:r w:rsidRPr="00B06F7A">
        <w:t>:</w:t>
      </w:r>
    </w:p>
    <w:p w14:paraId="639F1D4F" w14:textId="77777777" w:rsidR="005B7866" w:rsidRPr="00B06F7A" w:rsidRDefault="005B7866" w:rsidP="005B7866">
      <w:pPr>
        <w:pStyle w:val="PL"/>
      </w:pPr>
      <w:r w:rsidRPr="00B06F7A">
        <w:t xml:space="preserve">        - default</w:t>
      </w:r>
      <w:r w:rsidRPr="00B06F7A">
        <w:rPr>
          <w:rFonts w:hint="eastAsia"/>
          <w:lang w:eastAsia="zh-CN"/>
        </w:rPr>
        <w:t>UnrelatedClass</w:t>
      </w:r>
    </w:p>
    <w:p w14:paraId="6A343F61" w14:textId="77777777" w:rsidR="005B7866" w:rsidRPr="00B06F7A" w:rsidRDefault="005B7866" w:rsidP="005B7866">
      <w:pPr>
        <w:pStyle w:val="PL"/>
        <w:rPr>
          <w:lang w:eastAsia="zh-CN"/>
        </w:rPr>
      </w:pPr>
      <w:r w:rsidRPr="00B06F7A">
        <w:t xml:space="preserve">      properties:</w:t>
      </w:r>
    </w:p>
    <w:p w14:paraId="71706AB7" w14:textId="77777777" w:rsidR="005B7866" w:rsidRPr="00B06F7A" w:rsidRDefault="005B7866" w:rsidP="005B7866">
      <w:pPr>
        <w:pStyle w:val="PL"/>
      </w:pPr>
      <w:r w:rsidRPr="00B06F7A">
        <w:t xml:space="preserve">        default</w:t>
      </w:r>
      <w:r w:rsidRPr="00B06F7A">
        <w:rPr>
          <w:rFonts w:hint="eastAsia"/>
          <w:lang w:eastAsia="zh-CN"/>
        </w:rPr>
        <w:t>UnrelatedClass</w:t>
      </w:r>
      <w:r w:rsidRPr="00B06F7A">
        <w:t>:</w:t>
      </w:r>
    </w:p>
    <w:p w14:paraId="00BADFB4" w14:textId="77777777" w:rsidR="005B7866" w:rsidRPr="00B06F7A" w:rsidRDefault="005B7866" w:rsidP="005B7866">
      <w:pPr>
        <w:pStyle w:val="PL"/>
        <w:rPr>
          <w:lang w:eastAsia="zh-CN"/>
        </w:rPr>
      </w:pPr>
      <w:r w:rsidRPr="00B06F7A">
        <w:rPr>
          <w:lang w:val="en-US"/>
        </w:rPr>
        <w:t xml:space="preserve">          $ref: '#/components/schemas/Default</w:t>
      </w:r>
      <w:r w:rsidRPr="00B06F7A">
        <w:rPr>
          <w:rFonts w:hint="eastAsia"/>
          <w:lang w:eastAsia="zh-CN"/>
        </w:rPr>
        <w:t>UnrelatedClass</w:t>
      </w:r>
      <w:r w:rsidRPr="00B06F7A">
        <w:rPr>
          <w:lang w:val="en-US"/>
        </w:rPr>
        <w:t>'</w:t>
      </w:r>
    </w:p>
    <w:p w14:paraId="1C249B30" w14:textId="77777777" w:rsidR="005B7866" w:rsidRPr="00B06F7A" w:rsidRDefault="005B7866" w:rsidP="005B7866">
      <w:pPr>
        <w:pStyle w:val="PL"/>
      </w:pPr>
      <w:r w:rsidRPr="00B06F7A">
        <w:t xml:space="preserve">        </w:t>
      </w:r>
      <w:r w:rsidRPr="00B06F7A">
        <w:rPr>
          <w:rFonts w:hint="eastAsia"/>
          <w:lang w:eastAsia="zh-CN"/>
        </w:rPr>
        <w:t>externalUnrelatedClass</w:t>
      </w:r>
      <w:r w:rsidRPr="00B06F7A">
        <w:t>:</w:t>
      </w:r>
    </w:p>
    <w:p w14:paraId="43624D04" w14:textId="77777777" w:rsidR="005B7866" w:rsidRPr="00B06F7A" w:rsidRDefault="005B7866" w:rsidP="005B7866">
      <w:pPr>
        <w:pStyle w:val="PL"/>
        <w:rPr>
          <w:lang w:eastAsia="zh-CN"/>
        </w:rPr>
      </w:pPr>
      <w:r w:rsidRPr="00B06F7A">
        <w:rPr>
          <w:lang w:val="en-US"/>
        </w:rPr>
        <w:t xml:space="preserve">          $ref: '#/components/schemas/</w:t>
      </w:r>
      <w:r w:rsidRPr="00B06F7A">
        <w:rPr>
          <w:rFonts w:hint="eastAsia"/>
          <w:lang w:eastAsia="zh-CN"/>
        </w:rPr>
        <w:t>ExternalUnrelatedClass</w:t>
      </w:r>
      <w:r w:rsidRPr="00B06F7A">
        <w:rPr>
          <w:lang w:val="en-US"/>
        </w:rPr>
        <w:t>'</w:t>
      </w:r>
    </w:p>
    <w:p w14:paraId="2D3169DC" w14:textId="77777777" w:rsidR="005B7866" w:rsidRPr="00B06F7A" w:rsidRDefault="005B7866" w:rsidP="005B7866">
      <w:pPr>
        <w:pStyle w:val="PL"/>
      </w:pPr>
      <w:r w:rsidRPr="00B06F7A">
        <w:t xml:space="preserve">        </w:t>
      </w:r>
      <w:r w:rsidRPr="00B06F7A">
        <w:rPr>
          <w:rFonts w:hint="eastAsia"/>
          <w:lang w:eastAsia="zh-CN"/>
        </w:rPr>
        <w:t>serviceTypeUnrelatedClasses</w:t>
      </w:r>
      <w:r w:rsidRPr="00B06F7A">
        <w:t>:</w:t>
      </w:r>
    </w:p>
    <w:p w14:paraId="5BB6DF28"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119BF141" w14:textId="77777777" w:rsidR="005B7866" w:rsidRPr="00B06F7A" w:rsidRDefault="005B7866" w:rsidP="005B7866">
      <w:pPr>
        <w:pStyle w:val="PL"/>
        <w:rPr>
          <w:lang w:eastAsia="zh-CN"/>
        </w:rPr>
      </w:pPr>
      <w:r w:rsidRPr="00B06F7A">
        <w:rPr>
          <w:lang w:eastAsia="zh-CN"/>
        </w:rPr>
        <w:t xml:space="preserve">          items:</w:t>
      </w:r>
    </w:p>
    <w:p w14:paraId="2682F76C" w14:textId="77777777" w:rsidR="005B7866" w:rsidRPr="00B06F7A" w:rsidRDefault="005B7866" w:rsidP="005B7866">
      <w:pPr>
        <w:pStyle w:val="PL"/>
      </w:pPr>
      <w:r w:rsidRPr="00B06F7A">
        <w:rPr>
          <w:lang w:val="en-US"/>
        </w:rPr>
        <w:t xml:space="preserve">            </w:t>
      </w:r>
      <w:r w:rsidRPr="00B06F7A">
        <w:t>$ref: '#/components/schemas/</w:t>
      </w:r>
      <w:r w:rsidRPr="00B06F7A">
        <w:rPr>
          <w:rFonts w:hint="eastAsia"/>
          <w:lang w:eastAsia="zh-CN"/>
        </w:rPr>
        <w:t>ServiceTypeUnrelatedClass</w:t>
      </w:r>
      <w:r w:rsidRPr="00B06F7A">
        <w:t>'</w:t>
      </w:r>
    </w:p>
    <w:p w14:paraId="095AB58A" w14:textId="77777777" w:rsidR="005B7866" w:rsidRPr="00B06F7A" w:rsidRDefault="005B7866" w:rsidP="005B7866">
      <w:pPr>
        <w:pStyle w:val="PL"/>
      </w:pPr>
      <w:r w:rsidRPr="00B06F7A">
        <w:t xml:space="preserve">          minItems: 1</w:t>
      </w:r>
    </w:p>
    <w:p w14:paraId="77F337A9" w14:textId="77777777" w:rsidR="005B7866" w:rsidRPr="00B06F7A" w:rsidRDefault="005B7866" w:rsidP="005B7866">
      <w:pPr>
        <w:pStyle w:val="PL"/>
      </w:pPr>
    </w:p>
    <w:p w14:paraId="48AB4801" w14:textId="77777777" w:rsidR="005B7866" w:rsidRPr="00B06F7A" w:rsidRDefault="005B7866" w:rsidP="005B7866">
      <w:pPr>
        <w:pStyle w:val="PL"/>
      </w:pPr>
      <w:r w:rsidRPr="00B06F7A">
        <w:t xml:space="preserve">    PlmnOperatorClass:</w:t>
      </w:r>
    </w:p>
    <w:p w14:paraId="6DF620B5" w14:textId="77777777" w:rsidR="005B7866" w:rsidRPr="00B06F7A" w:rsidRDefault="005B7866" w:rsidP="005B7866">
      <w:pPr>
        <w:pStyle w:val="PL"/>
      </w:pPr>
      <w:r w:rsidRPr="00B06F7A">
        <w:t xml:space="preserve">      type: object</w:t>
      </w:r>
    </w:p>
    <w:p w14:paraId="1651B17F" w14:textId="77777777" w:rsidR="005B7866" w:rsidRPr="00B06F7A" w:rsidRDefault="005B7866" w:rsidP="005B7866">
      <w:pPr>
        <w:pStyle w:val="PL"/>
      </w:pPr>
      <w:r w:rsidRPr="00B06F7A">
        <w:t xml:space="preserve">      required:</w:t>
      </w:r>
    </w:p>
    <w:p w14:paraId="571324C9" w14:textId="77777777" w:rsidR="005B7866" w:rsidRPr="00B06F7A" w:rsidRDefault="005B7866" w:rsidP="005B7866">
      <w:pPr>
        <w:pStyle w:val="PL"/>
        <w:rPr>
          <w:lang w:eastAsia="zh-CN"/>
        </w:rPr>
      </w:pPr>
      <w:r w:rsidRPr="00B06F7A">
        <w:t xml:space="preserve">        - </w:t>
      </w:r>
      <w:r w:rsidRPr="00B06F7A">
        <w:rPr>
          <w:lang w:eastAsia="zh-CN"/>
        </w:rPr>
        <w:t>lcsClientClass</w:t>
      </w:r>
    </w:p>
    <w:p w14:paraId="14771015" w14:textId="77777777" w:rsidR="005B7866" w:rsidRPr="00B06F7A" w:rsidRDefault="005B7866" w:rsidP="005B7866">
      <w:pPr>
        <w:pStyle w:val="PL"/>
      </w:pPr>
      <w:r w:rsidRPr="00B06F7A">
        <w:t xml:space="preserve">        - lcsClientIds</w:t>
      </w:r>
    </w:p>
    <w:p w14:paraId="36B0C009" w14:textId="77777777" w:rsidR="005B7866" w:rsidRPr="00B06F7A" w:rsidRDefault="005B7866" w:rsidP="005B7866">
      <w:pPr>
        <w:pStyle w:val="PL"/>
      </w:pPr>
      <w:r w:rsidRPr="00B06F7A">
        <w:t xml:space="preserve">      properties:</w:t>
      </w:r>
    </w:p>
    <w:p w14:paraId="35C3DAE8" w14:textId="77777777" w:rsidR="005B7866" w:rsidRPr="00B06F7A" w:rsidRDefault="005B7866" w:rsidP="005B7866">
      <w:pPr>
        <w:pStyle w:val="PL"/>
      </w:pPr>
      <w:r w:rsidRPr="00B06F7A">
        <w:t xml:space="preserve">        </w:t>
      </w:r>
      <w:r w:rsidRPr="00B06F7A">
        <w:rPr>
          <w:lang w:eastAsia="zh-CN"/>
        </w:rPr>
        <w:t>lcsClientClass</w:t>
      </w:r>
      <w:r w:rsidRPr="00B06F7A">
        <w:t>:</w:t>
      </w:r>
    </w:p>
    <w:p w14:paraId="35B1D49E" w14:textId="77777777" w:rsidR="005B7866" w:rsidRPr="00B06F7A" w:rsidRDefault="005B7866" w:rsidP="005B7866">
      <w:pPr>
        <w:pStyle w:val="PL"/>
      </w:pPr>
      <w:r w:rsidRPr="00B06F7A">
        <w:rPr>
          <w:lang w:val="en-US"/>
        </w:rPr>
        <w:t xml:space="preserve">          $ref: '#/components/schemas/</w:t>
      </w:r>
      <w:r w:rsidRPr="00B06F7A">
        <w:rPr>
          <w:lang w:eastAsia="zh-CN"/>
        </w:rPr>
        <w:t>LcsClientClass</w:t>
      </w:r>
      <w:r w:rsidRPr="00B06F7A">
        <w:rPr>
          <w:lang w:val="en-US"/>
        </w:rPr>
        <w:t>'</w:t>
      </w:r>
    </w:p>
    <w:p w14:paraId="02367F2E" w14:textId="77777777" w:rsidR="005B7866" w:rsidRPr="00B06F7A" w:rsidRDefault="005B7866" w:rsidP="005B7866">
      <w:pPr>
        <w:pStyle w:val="PL"/>
      </w:pPr>
      <w:r w:rsidRPr="00B06F7A">
        <w:t xml:space="preserve">        lcsClientIds:</w:t>
      </w:r>
    </w:p>
    <w:p w14:paraId="7FB9A9A6"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10AE5061" w14:textId="77777777" w:rsidR="005B7866" w:rsidRPr="00B06F7A" w:rsidRDefault="005B7866" w:rsidP="005B7866">
      <w:pPr>
        <w:pStyle w:val="PL"/>
        <w:rPr>
          <w:lang w:eastAsia="zh-CN"/>
        </w:rPr>
      </w:pPr>
      <w:r w:rsidRPr="00B06F7A">
        <w:rPr>
          <w:lang w:eastAsia="zh-CN"/>
        </w:rPr>
        <w:t xml:space="preserve">          items:</w:t>
      </w:r>
    </w:p>
    <w:p w14:paraId="0A4E423A" w14:textId="77777777" w:rsidR="005B7866" w:rsidRPr="00B06F7A" w:rsidRDefault="005B7866" w:rsidP="005B7866">
      <w:pPr>
        <w:pStyle w:val="PL"/>
      </w:pPr>
      <w:r w:rsidRPr="00B06F7A">
        <w:rPr>
          <w:lang w:val="en-US"/>
        </w:rPr>
        <w:t xml:space="preserve">            </w:t>
      </w:r>
      <w:r w:rsidRPr="00B06F7A">
        <w:t>$ref: '#/components/schemas/LcsClientId'</w:t>
      </w:r>
    </w:p>
    <w:p w14:paraId="774F6C41" w14:textId="77777777" w:rsidR="005B7866" w:rsidRPr="00B06F7A" w:rsidRDefault="005B7866" w:rsidP="005B7866">
      <w:pPr>
        <w:pStyle w:val="PL"/>
      </w:pPr>
      <w:r w:rsidRPr="00B06F7A">
        <w:t xml:space="preserve">          minItems: 1</w:t>
      </w:r>
    </w:p>
    <w:p w14:paraId="3CF8FADD" w14:textId="77777777" w:rsidR="005B7866" w:rsidRPr="00B06F7A" w:rsidRDefault="005B7866" w:rsidP="005B7866">
      <w:pPr>
        <w:pStyle w:val="PL"/>
      </w:pPr>
    </w:p>
    <w:p w14:paraId="36BCD6DD" w14:textId="77777777" w:rsidR="005B7866" w:rsidRPr="00B06F7A" w:rsidRDefault="005B7866" w:rsidP="005B7866">
      <w:pPr>
        <w:pStyle w:val="PL"/>
      </w:pPr>
      <w:r w:rsidRPr="00B06F7A">
        <w:t xml:space="preserve">    ValidTimePeriod:</w:t>
      </w:r>
    </w:p>
    <w:p w14:paraId="058BA951" w14:textId="77777777" w:rsidR="005B7866" w:rsidRPr="00B06F7A" w:rsidRDefault="005B7866" w:rsidP="005B7866">
      <w:pPr>
        <w:pStyle w:val="PL"/>
      </w:pPr>
      <w:r w:rsidRPr="00B06F7A">
        <w:t xml:space="preserve">      type: object</w:t>
      </w:r>
    </w:p>
    <w:p w14:paraId="59EB3169" w14:textId="77777777" w:rsidR="005B7866" w:rsidRPr="00B06F7A" w:rsidRDefault="005B7866" w:rsidP="005B7866">
      <w:pPr>
        <w:pStyle w:val="PL"/>
      </w:pPr>
      <w:r w:rsidRPr="00B06F7A">
        <w:t xml:space="preserve">      properties:</w:t>
      </w:r>
    </w:p>
    <w:p w14:paraId="2ED370B2" w14:textId="77777777" w:rsidR="005B7866" w:rsidRPr="00B06F7A" w:rsidRDefault="005B7866" w:rsidP="005B7866">
      <w:pPr>
        <w:pStyle w:val="PL"/>
      </w:pPr>
      <w:r w:rsidRPr="00B06F7A">
        <w:t xml:space="preserve">        startTime:</w:t>
      </w:r>
    </w:p>
    <w:p w14:paraId="0097378E" w14:textId="77777777" w:rsidR="005B7866" w:rsidRPr="00B06F7A" w:rsidRDefault="005B7866" w:rsidP="005B7866">
      <w:pPr>
        <w:pStyle w:val="PL"/>
      </w:pPr>
      <w:r w:rsidRPr="00B06F7A">
        <w:rPr>
          <w:lang w:val="en-US"/>
        </w:rPr>
        <w:t xml:space="preserve">          </w:t>
      </w:r>
      <w:r w:rsidRPr="00B06F7A">
        <w:t>$ref: 'TS29571_CommonData.yaml#/components/schemas/DateTime'</w:t>
      </w:r>
    </w:p>
    <w:p w14:paraId="443B02BA" w14:textId="77777777" w:rsidR="005B7866" w:rsidRPr="00B06F7A" w:rsidRDefault="005B7866" w:rsidP="005B7866">
      <w:pPr>
        <w:pStyle w:val="PL"/>
      </w:pPr>
      <w:r w:rsidRPr="00B06F7A">
        <w:t xml:space="preserve">        endTime:</w:t>
      </w:r>
    </w:p>
    <w:p w14:paraId="26E45FA2" w14:textId="77777777" w:rsidR="005B7866" w:rsidRPr="00B06F7A" w:rsidRDefault="005B7866" w:rsidP="005B7866">
      <w:pPr>
        <w:pStyle w:val="PL"/>
      </w:pPr>
      <w:r w:rsidRPr="00B06F7A">
        <w:t xml:space="preserve">          $ref: 'TS29571_CommonData.yaml#/components/schemas/DateTime'</w:t>
      </w:r>
    </w:p>
    <w:p w14:paraId="2235826D" w14:textId="77777777" w:rsidR="005B7866" w:rsidRPr="00B06F7A" w:rsidRDefault="005B7866" w:rsidP="005B7866">
      <w:pPr>
        <w:pStyle w:val="PL"/>
      </w:pPr>
    </w:p>
    <w:p w14:paraId="79D94864" w14:textId="77777777" w:rsidR="005B7866" w:rsidRPr="00B06F7A" w:rsidRDefault="005B7866" w:rsidP="005B7866">
      <w:pPr>
        <w:pStyle w:val="PL"/>
      </w:pPr>
      <w:r w:rsidRPr="00B06F7A">
        <w:t xml:space="preserve">    </w:t>
      </w:r>
      <w:r w:rsidRPr="00B06F7A">
        <w:rPr>
          <w:rFonts w:hint="eastAsia"/>
          <w:lang w:eastAsia="zh-CN"/>
        </w:rPr>
        <w:t>ExternalUnrelatedClass</w:t>
      </w:r>
      <w:r w:rsidRPr="00B06F7A">
        <w:t>:</w:t>
      </w:r>
    </w:p>
    <w:p w14:paraId="1FBB1865" w14:textId="77777777" w:rsidR="005B7866" w:rsidRPr="00B06F7A" w:rsidRDefault="005B7866" w:rsidP="005B7866">
      <w:pPr>
        <w:pStyle w:val="PL"/>
      </w:pPr>
      <w:r w:rsidRPr="00B06F7A">
        <w:t xml:space="preserve">      properties:</w:t>
      </w:r>
    </w:p>
    <w:p w14:paraId="67A39C1A" w14:textId="77777777" w:rsidR="005B7866" w:rsidRPr="00B06F7A" w:rsidRDefault="005B7866" w:rsidP="005B7866">
      <w:pPr>
        <w:pStyle w:val="PL"/>
        <w:rPr>
          <w:lang w:eastAsia="zh-CN"/>
        </w:rPr>
      </w:pPr>
      <w:r w:rsidRPr="00B06F7A">
        <w:t xml:space="preserve">        </w:t>
      </w:r>
      <w:r w:rsidRPr="00B06F7A">
        <w:rPr>
          <w:rFonts w:hint="eastAsia"/>
          <w:lang w:eastAsia="zh-CN"/>
        </w:rPr>
        <w:t>lcsClientExternals</w:t>
      </w:r>
      <w:r w:rsidRPr="00B06F7A">
        <w:t>:</w:t>
      </w:r>
    </w:p>
    <w:p w14:paraId="0AA8813E"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7D72DB4C" w14:textId="77777777" w:rsidR="005B7866" w:rsidRPr="00B06F7A" w:rsidRDefault="005B7866" w:rsidP="005B7866">
      <w:pPr>
        <w:pStyle w:val="PL"/>
        <w:rPr>
          <w:lang w:eastAsia="zh-CN"/>
        </w:rPr>
      </w:pPr>
      <w:r w:rsidRPr="00B06F7A">
        <w:rPr>
          <w:lang w:eastAsia="zh-CN"/>
        </w:rPr>
        <w:t xml:space="preserve">          items:</w:t>
      </w:r>
    </w:p>
    <w:p w14:paraId="3A53E028" w14:textId="77777777" w:rsidR="005B7866" w:rsidRPr="00B06F7A" w:rsidRDefault="005B7866" w:rsidP="005B7866">
      <w:pPr>
        <w:pStyle w:val="PL"/>
        <w:rPr>
          <w:lang w:eastAsia="zh-CN"/>
        </w:rPr>
      </w:pPr>
      <w:r w:rsidRPr="00B06F7A">
        <w:rPr>
          <w:lang w:val="en-US"/>
        </w:rPr>
        <w:t xml:space="preserve">            </w:t>
      </w:r>
      <w:r w:rsidRPr="00B06F7A">
        <w:t>$ref: '#/components/schemas/</w:t>
      </w:r>
      <w:r w:rsidRPr="00B06F7A">
        <w:rPr>
          <w:rFonts w:hint="eastAsia"/>
          <w:lang w:eastAsia="zh-CN"/>
        </w:rPr>
        <w:t>LcsClientExternal</w:t>
      </w:r>
      <w:r w:rsidRPr="00B06F7A">
        <w:t>'</w:t>
      </w:r>
    </w:p>
    <w:p w14:paraId="3ECB2796" w14:textId="77777777" w:rsidR="005B7866" w:rsidRPr="00B06F7A" w:rsidRDefault="005B7866" w:rsidP="005B7866">
      <w:pPr>
        <w:pStyle w:val="PL"/>
        <w:rPr>
          <w:lang w:eastAsia="zh-CN"/>
        </w:rPr>
      </w:pPr>
      <w:r w:rsidRPr="00B06F7A">
        <w:t xml:space="preserve">          minItems: 1</w:t>
      </w:r>
    </w:p>
    <w:p w14:paraId="12BA8328" w14:textId="77777777" w:rsidR="005B7866" w:rsidRPr="00B06F7A" w:rsidRDefault="005B7866" w:rsidP="005B7866">
      <w:pPr>
        <w:pStyle w:val="PL"/>
        <w:rPr>
          <w:lang w:eastAsia="zh-CN"/>
        </w:rPr>
      </w:pPr>
      <w:r w:rsidRPr="00B06F7A">
        <w:t xml:space="preserve">        </w:t>
      </w:r>
      <w:r w:rsidRPr="00B06F7A">
        <w:rPr>
          <w:rFonts w:hint="eastAsia"/>
          <w:lang w:eastAsia="zh-CN"/>
        </w:rPr>
        <w:t>afExternals</w:t>
      </w:r>
      <w:r w:rsidRPr="00B06F7A">
        <w:t>:</w:t>
      </w:r>
    </w:p>
    <w:p w14:paraId="18464AF5"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5BB66009" w14:textId="77777777" w:rsidR="005B7866" w:rsidRPr="00B06F7A" w:rsidRDefault="005B7866" w:rsidP="005B7866">
      <w:pPr>
        <w:pStyle w:val="PL"/>
        <w:rPr>
          <w:lang w:eastAsia="zh-CN"/>
        </w:rPr>
      </w:pPr>
      <w:r w:rsidRPr="00B06F7A">
        <w:rPr>
          <w:lang w:eastAsia="zh-CN"/>
        </w:rPr>
        <w:t xml:space="preserve">          items:</w:t>
      </w:r>
    </w:p>
    <w:p w14:paraId="7E8F1A99" w14:textId="77777777" w:rsidR="005B7866" w:rsidRPr="00B06F7A" w:rsidRDefault="005B7866" w:rsidP="005B7866">
      <w:pPr>
        <w:pStyle w:val="PL"/>
      </w:pPr>
      <w:r w:rsidRPr="00B06F7A">
        <w:t xml:space="preserve">            $ref: '#/components/schemas/</w:t>
      </w:r>
      <w:r w:rsidRPr="00B06F7A">
        <w:rPr>
          <w:rFonts w:hint="eastAsia"/>
          <w:lang w:eastAsia="zh-CN"/>
        </w:rPr>
        <w:t>AfExternal</w:t>
      </w:r>
      <w:r w:rsidRPr="00B06F7A">
        <w:t>'</w:t>
      </w:r>
    </w:p>
    <w:p w14:paraId="52FC5DE9" w14:textId="77777777" w:rsidR="005B7866" w:rsidRPr="00B06F7A" w:rsidRDefault="005B7866" w:rsidP="005B7866">
      <w:pPr>
        <w:pStyle w:val="PL"/>
        <w:rPr>
          <w:lang w:eastAsia="zh-CN"/>
        </w:rPr>
      </w:pPr>
      <w:r w:rsidRPr="00B06F7A">
        <w:t xml:space="preserve">          minItems: 1</w:t>
      </w:r>
    </w:p>
    <w:p w14:paraId="36AB9713" w14:textId="77777777" w:rsidR="005B7866" w:rsidRPr="00B06F7A" w:rsidRDefault="005B7866" w:rsidP="005B7866">
      <w:pPr>
        <w:pStyle w:val="PL"/>
        <w:rPr>
          <w:lang w:eastAsia="zh-CN"/>
        </w:rPr>
      </w:pPr>
      <w:r w:rsidRPr="00B06F7A">
        <w:t xml:space="preserve">        </w:t>
      </w:r>
      <w:r w:rsidRPr="00B06F7A">
        <w:rPr>
          <w:rFonts w:hint="eastAsia"/>
          <w:lang w:eastAsia="zh-CN"/>
        </w:rPr>
        <w:t>lcsClientGroupExternals</w:t>
      </w:r>
      <w:r w:rsidRPr="00B06F7A">
        <w:t>:</w:t>
      </w:r>
    </w:p>
    <w:p w14:paraId="6FCF8F2A"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08B4213E" w14:textId="77777777" w:rsidR="005B7866" w:rsidRPr="00B06F7A" w:rsidRDefault="005B7866" w:rsidP="005B7866">
      <w:pPr>
        <w:pStyle w:val="PL"/>
        <w:rPr>
          <w:lang w:eastAsia="zh-CN"/>
        </w:rPr>
      </w:pPr>
      <w:r w:rsidRPr="00B06F7A">
        <w:rPr>
          <w:lang w:eastAsia="zh-CN"/>
        </w:rPr>
        <w:t xml:space="preserve">          items:</w:t>
      </w:r>
    </w:p>
    <w:p w14:paraId="016BF90E" w14:textId="77777777" w:rsidR="005B7866" w:rsidRPr="00B06F7A" w:rsidRDefault="005B7866" w:rsidP="005B7866">
      <w:pPr>
        <w:pStyle w:val="PL"/>
      </w:pPr>
      <w:r w:rsidRPr="00B06F7A">
        <w:t xml:space="preserve">            $ref: '#/components/schemas/</w:t>
      </w:r>
      <w:r w:rsidRPr="00B06F7A">
        <w:rPr>
          <w:rFonts w:hint="eastAsia"/>
          <w:lang w:eastAsia="zh-CN"/>
        </w:rPr>
        <w:t>LcsClientGroupExternal</w:t>
      </w:r>
      <w:r w:rsidRPr="00B06F7A">
        <w:t>'</w:t>
      </w:r>
    </w:p>
    <w:p w14:paraId="263E4409" w14:textId="77777777" w:rsidR="005B7866" w:rsidRPr="00B06F7A" w:rsidRDefault="005B7866" w:rsidP="005B7866">
      <w:pPr>
        <w:pStyle w:val="PL"/>
        <w:rPr>
          <w:lang w:eastAsia="zh-CN"/>
        </w:rPr>
      </w:pPr>
      <w:r w:rsidRPr="00B06F7A">
        <w:t xml:space="preserve">          minItems: 1</w:t>
      </w:r>
    </w:p>
    <w:p w14:paraId="3DC4DEB8" w14:textId="77777777" w:rsidR="005B7866" w:rsidRPr="00B06F7A" w:rsidRDefault="005B7866" w:rsidP="005B7866">
      <w:pPr>
        <w:pStyle w:val="PL"/>
        <w:rPr>
          <w:lang w:eastAsia="zh-CN"/>
        </w:rPr>
      </w:pPr>
    </w:p>
    <w:p w14:paraId="44A108D4" w14:textId="77777777" w:rsidR="005B7866" w:rsidRPr="00B06F7A" w:rsidRDefault="005B7866" w:rsidP="005B7866">
      <w:pPr>
        <w:pStyle w:val="PL"/>
        <w:rPr>
          <w:lang w:eastAsia="zh-CN"/>
        </w:rPr>
      </w:pPr>
      <w:r w:rsidRPr="00B06F7A">
        <w:t xml:space="preserve">    </w:t>
      </w:r>
      <w:r w:rsidRPr="00B06F7A">
        <w:rPr>
          <w:rFonts w:hint="eastAsia"/>
          <w:lang w:eastAsia="zh-CN"/>
        </w:rPr>
        <w:t>AfExternal</w:t>
      </w:r>
      <w:r w:rsidRPr="00B06F7A">
        <w:t>:</w:t>
      </w:r>
    </w:p>
    <w:p w14:paraId="70DC9636" w14:textId="77777777" w:rsidR="005B7866" w:rsidRPr="00B06F7A" w:rsidRDefault="005B7866" w:rsidP="005B7866">
      <w:pPr>
        <w:pStyle w:val="PL"/>
      </w:pPr>
      <w:r w:rsidRPr="00B06F7A">
        <w:t xml:space="preserve">      type: object</w:t>
      </w:r>
    </w:p>
    <w:p w14:paraId="597B96B8" w14:textId="77777777" w:rsidR="005B7866" w:rsidRPr="00B06F7A" w:rsidRDefault="005B7866" w:rsidP="005B7866">
      <w:pPr>
        <w:pStyle w:val="PL"/>
        <w:rPr>
          <w:lang w:eastAsia="zh-CN"/>
        </w:rPr>
      </w:pPr>
      <w:r w:rsidRPr="00B06F7A">
        <w:t xml:space="preserve">      properties:</w:t>
      </w:r>
    </w:p>
    <w:p w14:paraId="7551E97B" w14:textId="77777777" w:rsidR="005B7866" w:rsidRPr="00B06F7A" w:rsidRDefault="005B7866" w:rsidP="005B7866">
      <w:pPr>
        <w:pStyle w:val="PL"/>
        <w:rPr>
          <w:lang w:eastAsia="zh-CN"/>
        </w:rPr>
      </w:pPr>
      <w:r w:rsidRPr="00B06F7A">
        <w:t xml:space="preserve">        </w:t>
      </w:r>
      <w:r w:rsidRPr="00B06F7A">
        <w:rPr>
          <w:rFonts w:hint="eastAsia"/>
          <w:lang w:eastAsia="zh-CN"/>
        </w:rPr>
        <w:t>afId</w:t>
      </w:r>
      <w:r w:rsidRPr="00B06F7A">
        <w:t>:</w:t>
      </w:r>
    </w:p>
    <w:p w14:paraId="62770F50" w14:textId="77777777" w:rsidR="005B7866" w:rsidRPr="00B06F7A" w:rsidRDefault="005B7866" w:rsidP="005B7866">
      <w:pPr>
        <w:pStyle w:val="PL"/>
      </w:pPr>
      <w:r w:rsidRPr="00B06F7A">
        <w:t xml:space="preserve">          $ref: '#/components/schemas/AfId'</w:t>
      </w:r>
    </w:p>
    <w:p w14:paraId="0C93652E"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0D9D4585"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580AE72" w14:textId="77777777" w:rsidR="005B7866" w:rsidRPr="00B06F7A" w:rsidRDefault="005B7866" w:rsidP="005B7866">
      <w:pPr>
        <w:pStyle w:val="PL"/>
        <w:rPr>
          <w:lang w:eastAsia="zh-CN"/>
        </w:rPr>
      </w:pPr>
      <w:r w:rsidRPr="00B06F7A">
        <w:rPr>
          <w:lang w:eastAsia="zh-CN"/>
        </w:rPr>
        <w:t xml:space="preserve">          items:</w:t>
      </w:r>
    </w:p>
    <w:p w14:paraId="14B12EEC"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6C61CF9A" w14:textId="77777777" w:rsidR="005B7866" w:rsidRPr="00B06F7A" w:rsidRDefault="005B7866" w:rsidP="005B7866">
      <w:pPr>
        <w:pStyle w:val="PL"/>
        <w:rPr>
          <w:lang w:eastAsia="zh-CN"/>
        </w:rPr>
      </w:pPr>
      <w:r w:rsidRPr="00B06F7A">
        <w:t xml:space="preserve">          minItems: 1</w:t>
      </w:r>
    </w:p>
    <w:p w14:paraId="7F6625CD" w14:textId="77777777" w:rsidR="005B7866" w:rsidRPr="00B06F7A" w:rsidRDefault="005B7866" w:rsidP="005B7866">
      <w:pPr>
        <w:pStyle w:val="PL"/>
        <w:rPr>
          <w:lang w:eastAsia="zh-CN"/>
        </w:rPr>
      </w:pPr>
      <w:r w:rsidRPr="00B06F7A">
        <w:t xml:space="preserve">        privacyCheckRelatedAction:</w:t>
      </w:r>
    </w:p>
    <w:p w14:paraId="0CC5282E"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02A3262F" w14:textId="77777777" w:rsidR="005B7866" w:rsidRPr="00B06F7A" w:rsidRDefault="005B7866" w:rsidP="005B7866">
      <w:pPr>
        <w:pStyle w:val="PL"/>
        <w:rPr>
          <w:lang w:eastAsia="zh-CN"/>
        </w:rPr>
      </w:pPr>
      <w:r w:rsidRPr="00B06F7A">
        <w:t xml:space="preserve">        validTimePeriod:</w:t>
      </w:r>
    </w:p>
    <w:p w14:paraId="47FC98C3"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407D59D1" w14:textId="77777777" w:rsidR="005B7866" w:rsidRPr="00B06F7A" w:rsidRDefault="005B7866" w:rsidP="005B7866">
      <w:pPr>
        <w:pStyle w:val="PL"/>
        <w:rPr>
          <w:lang w:eastAsia="zh-CN"/>
        </w:rPr>
      </w:pPr>
    </w:p>
    <w:p w14:paraId="23EB83C4" w14:textId="77777777" w:rsidR="005B7866" w:rsidRPr="00B06F7A" w:rsidRDefault="005B7866" w:rsidP="005B7866">
      <w:pPr>
        <w:pStyle w:val="PL"/>
        <w:rPr>
          <w:lang w:eastAsia="zh-CN"/>
        </w:rPr>
      </w:pPr>
      <w:r w:rsidRPr="00B06F7A">
        <w:t xml:space="preserve">    </w:t>
      </w:r>
      <w:r w:rsidRPr="00B06F7A">
        <w:rPr>
          <w:rFonts w:hint="eastAsia"/>
          <w:lang w:eastAsia="zh-CN"/>
        </w:rPr>
        <w:t>LcsClientExternal</w:t>
      </w:r>
      <w:r w:rsidRPr="00B06F7A">
        <w:t>:</w:t>
      </w:r>
    </w:p>
    <w:p w14:paraId="1D2AABB4" w14:textId="77777777" w:rsidR="005B7866" w:rsidRPr="00B06F7A" w:rsidRDefault="005B7866" w:rsidP="005B7866">
      <w:pPr>
        <w:pStyle w:val="PL"/>
      </w:pPr>
      <w:r w:rsidRPr="00B06F7A">
        <w:t xml:space="preserve">      type: object</w:t>
      </w:r>
    </w:p>
    <w:p w14:paraId="0909E665" w14:textId="77777777" w:rsidR="005B7866" w:rsidRPr="00B06F7A" w:rsidRDefault="005B7866" w:rsidP="005B7866">
      <w:pPr>
        <w:pStyle w:val="PL"/>
      </w:pPr>
      <w:r w:rsidRPr="00B06F7A">
        <w:t xml:space="preserve">      properties:</w:t>
      </w:r>
    </w:p>
    <w:p w14:paraId="5BD8678A"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1808F17A"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2A248EB8" w14:textId="77777777" w:rsidR="005B7866" w:rsidRPr="00B06F7A" w:rsidRDefault="005B7866" w:rsidP="005B7866">
      <w:pPr>
        <w:pStyle w:val="PL"/>
        <w:rPr>
          <w:lang w:eastAsia="zh-CN"/>
        </w:rPr>
      </w:pPr>
      <w:r w:rsidRPr="00B06F7A">
        <w:rPr>
          <w:lang w:eastAsia="zh-CN"/>
        </w:rPr>
        <w:t xml:space="preserve">          items:</w:t>
      </w:r>
    </w:p>
    <w:p w14:paraId="5783E190"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79713E68" w14:textId="77777777" w:rsidR="005B7866" w:rsidRPr="00B06F7A" w:rsidRDefault="005B7866" w:rsidP="005B7866">
      <w:pPr>
        <w:pStyle w:val="PL"/>
        <w:rPr>
          <w:lang w:eastAsia="zh-CN"/>
        </w:rPr>
      </w:pPr>
      <w:r w:rsidRPr="00B06F7A">
        <w:t xml:space="preserve">          minItems: 1</w:t>
      </w:r>
    </w:p>
    <w:p w14:paraId="0874079B" w14:textId="77777777" w:rsidR="005B7866" w:rsidRPr="00B06F7A" w:rsidRDefault="005B7866" w:rsidP="005B7866">
      <w:pPr>
        <w:pStyle w:val="PL"/>
        <w:rPr>
          <w:lang w:eastAsia="zh-CN"/>
        </w:rPr>
      </w:pPr>
      <w:r w:rsidRPr="00B06F7A">
        <w:t xml:space="preserve">        privacyCheckRelatedAction:</w:t>
      </w:r>
    </w:p>
    <w:p w14:paraId="66548778"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53DDEF58" w14:textId="77777777" w:rsidR="005B7866" w:rsidRPr="00B06F7A" w:rsidRDefault="005B7866" w:rsidP="005B7866">
      <w:pPr>
        <w:pStyle w:val="PL"/>
        <w:rPr>
          <w:lang w:eastAsia="zh-CN"/>
        </w:rPr>
      </w:pPr>
      <w:r w:rsidRPr="00B06F7A">
        <w:t xml:space="preserve">        validTimePeriod:</w:t>
      </w:r>
    </w:p>
    <w:p w14:paraId="0433DA44"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54490744" w14:textId="77777777" w:rsidR="005B7866" w:rsidRPr="00B06F7A" w:rsidRDefault="005B7866" w:rsidP="005B7866">
      <w:pPr>
        <w:pStyle w:val="PL"/>
        <w:rPr>
          <w:lang w:eastAsia="zh-CN"/>
        </w:rPr>
      </w:pPr>
    </w:p>
    <w:p w14:paraId="10A8AE1F" w14:textId="77777777" w:rsidR="005B7866" w:rsidRPr="00B06F7A" w:rsidRDefault="005B7866" w:rsidP="005B7866">
      <w:pPr>
        <w:pStyle w:val="PL"/>
        <w:rPr>
          <w:lang w:eastAsia="zh-CN"/>
        </w:rPr>
      </w:pPr>
      <w:r w:rsidRPr="00B06F7A">
        <w:t xml:space="preserve">    </w:t>
      </w:r>
      <w:r w:rsidRPr="00B06F7A">
        <w:rPr>
          <w:rFonts w:hint="eastAsia"/>
          <w:lang w:eastAsia="zh-CN"/>
        </w:rPr>
        <w:t>LcsClientGroupExternal</w:t>
      </w:r>
      <w:r w:rsidRPr="00B06F7A">
        <w:t>:</w:t>
      </w:r>
    </w:p>
    <w:p w14:paraId="322C9CC0" w14:textId="77777777" w:rsidR="005B7866" w:rsidRPr="00B06F7A" w:rsidRDefault="005B7866" w:rsidP="005B7866">
      <w:pPr>
        <w:pStyle w:val="PL"/>
      </w:pPr>
      <w:r w:rsidRPr="00B06F7A">
        <w:t xml:space="preserve">      type: object</w:t>
      </w:r>
    </w:p>
    <w:p w14:paraId="74864225" w14:textId="77777777" w:rsidR="005B7866" w:rsidRPr="00B06F7A" w:rsidRDefault="005B7866" w:rsidP="005B7866">
      <w:pPr>
        <w:pStyle w:val="PL"/>
        <w:rPr>
          <w:lang w:eastAsia="zh-CN"/>
        </w:rPr>
      </w:pPr>
      <w:r w:rsidRPr="00B06F7A">
        <w:t xml:space="preserve">      properties:</w:t>
      </w:r>
    </w:p>
    <w:p w14:paraId="5DA481D2" w14:textId="77777777" w:rsidR="005B7866" w:rsidRPr="00B06F7A" w:rsidRDefault="005B7866" w:rsidP="005B7866">
      <w:pPr>
        <w:pStyle w:val="PL"/>
        <w:rPr>
          <w:lang w:eastAsia="zh-CN"/>
        </w:rPr>
      </w:pPr>
      <w:r w:rsidRPr="00B06F7A">
        <w:t xml:space="preserve">        </w:t>
      </w:r>
      <w:r w:rsidRPr="00B06F7A">
        <w:rPr>
          <w:rFonts w:hint="eastAsia"/>
          <w:lang w:eastAsia="zh-CN"/>
        </w:rPr>
        <w:t>lcsClientGroupId</w:t>
      </w:r>
      <w:r w:rsidRPr="00B06F7A">
        <w:rPr>
          <w:lang w:eastAsia="zh-CN"/>
        </w:rPr>
        <w:t>:</w:t>
      </w:r>
    </w:p>
    <w:p w14:paraId="0B154336" w14:textId="77777777" w:rsidR="005B7866" w:rsidRPr="00B06F7A" w:rsidRDefault="005B7866" w:rsidP="00C05182">
      <w:pPr>
        <w:pStyle w:val="PL"/>
        <w:rPr>
          <w:rFonts w:eastAsia="DengXian"/>
        </w:rPr>
      </w:pPr>
      <w:r w:rsidRPr="00C05182">
        <w:rPr>
          <w:rFonts w:eastAsia="DengXian"/>
        </w:rPr>
        <w:t xml:space="preserve">          $ref: '#/components/schemas/ExtGroupId'</w:t>
      </w:r>
    </w:p>
    <w:p w14:paraId="49C03400"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6D97C57B"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727FE595" w14:textId="77777777" w:rsidR="005B7866" w:rsidRPr="00B06F7A" w:rsidRDefault="005B7866" w:rsidP="005B7866">
      <w:pPr>
        <w:pStyle w:val="PL"/>
        <w:rPr>
          <w:lang w:eastAsia="zh-CN"/>
        </w:rPr>
      </w:pPr>
      <w:r w:rsidRPr="00B06F7A">
        <w:rPr>
          <w:lang w:eastAsia="zh-CN"/>
        </w:rPr>
        <w:t xml:space="preserve">          items:</w:t>
      </w:r>
    </w:p>
    <w:p w14:paraId="2F978688"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6310DD8E" w14:textId="77777777" w:rsidR="005B7866" w:rsidRPr="00B06F7A" w:rsidRDefault="005B7866" w:rsidP="005B7866">
      <w:pPr>
        <w:pStyle w:val="PL"/>
        <w:rPr>
          <w:lang w:eastAsia="zh-CN"/>
        </w:rPr>
      </w:pPr>
      <w:r w:rsidRPr="00B06F7A">
        <w:t xml:space="preserve">          minItems: 1</w:t>
      </w:r>
    </w:p>
    <w:p w14:paraId="19107BBC" w14:textId="77777777" w:rsidR="005B7866" w:rsidRPr="00B06F7A" w:rsidRDefault="005B7866" w:rsidP="005B7866">
      <w:pPr>
        <w:pStyle w:val="PL"/>
        <w:rPr>
          <w:lang w:eastAsia="zh-CN"/>
        </w:rPr>
      </w:pPr>
      <w:r w:rsidRPr="00B06F7A">
        <w:t xml:space="preserve">        privacyCheckRelatedAction:</w:t>
      </w:r>
    </w:p>
    <w:p w14:paraId="2867AB66"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2C272233" w14:textId="77777777" w:rsidR="005B7866" w:rsidRPr="00B06F7A" w:rsidRDefault="005B7866" w:rsidP="005B7866">
      <w:pPr>
        <w:pStyle w:val="PL"/>
        <w:rPr>
          <w:lang w:eastAsia="zh-CN"/>
        </w:rPr>
      </w:pPr>
      <w:r w:rsidRPr="00B06F7A">
        <w:t xml:space="preserve">        validTimePeriod:</w:t>
      </w:r>
    </w:p>
    <w:p w14:paraId="7457D691"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68CF62EC" w14:textId="77777777" w:rsidR="005B7866" w:rsidRPr="00B06F7A" w:rsidRDefault="005B7866" w:rsidP="005B7866">
      <w:pPr>
        <w:pStyle w:val="PL"/>
        <w:rPr>
          <w:b/>
          <w:lang w:eastAsia="zh-CN"/>
        </w:rPr>
      </w:pPr>
    </w:p>
    <w:p w14:paraId="7712E773" w14:textId="77777777" w:rsidR="005B7866" w:rsidRPr="00B06F7A" w:rsidRDefault="005B7866" w:rsidP="005B7866">
      <w:pPr>
        <w:pStyle w:val="PL"/>
        <w:rPr>
          <w:lang w:eastAsia="zh-CN"/>
        </w:rPr>
      </w:pPr>
      <w:r w:rsidRPr="00B06F7A">
        <w:t xml:space="preserve">    </w:t>
      </w:r>
      <w:r w:rsidRPr="00B06F7A">
        <w:rPr>
          <w:rFonts w:hint="eastAsia"/>
          <w:lang w:eastAsia="zh-CN"/>
        </w:rPr>
        <w:t>ServiceTypeUnrelatedClass</w:t>
      </w:r>
      <w:r w:rsidRPr="00B06F7A">
        <w:t>:</w:t>
      </w:r>
    </w:p>
    <w:p w14:paraId="2B462050" w14:textId="77777777" w:rsidR="005B7866" w:rsidRPr="00B06F7A" w:rsidRDefault="005B7866" w:rsidP="005B7866">
      <w:pPr>
        <w:pStyle w:val="PL"/>
      </w:pPr>
      <w:r w:rsidRPr="00B06F7A">
        <w:t xml:space="preserve">      type: object</w:t>
      </w:r>
    </w:p>
    <w:p w14:paraId="3C526884" w14:textId="77777777" w:rsidR="005B7866" w:rsidRPr="00B06F7A" w:rsidRDefault="005B7866" w:rsidP="005B7866">
      <w:pPr>
        <w:pStyle w:val="PL"/>
        <w:rPr>
          <w:lang w:eastAsia="zh-CN"/>
        </w:rPr>
      </w:pPr>
      <w:r w:rsidRPr="00B06F7A">
        <w:t xml:space="preserve">      required:</w:t>
      </w:r>
    </w:p>
    <w:p w14:paraId="4080666C" w14:textId="77777777" w:rsidR="005B7866" w:rsidRPr="00B06F7A" w:rsidRDefault="005B7866" w:rsidP="005B7866">
      <w:pPr>
        <w:pStyle w:val="PL"/>
        <w:rPr>
          <w:lang w:eastAsia="zh-CN"/>
        </w:rPr>
      </w:pPr>
      <w:r w:rsidRPr="00B06F7A">
        <w:t xml:space="preserve">        - </w:t>
      </w:r>
      <w:r w:rsidRPr="00B06F7A">
        <w:rPr>
          <w:rFonts w:hint="eastAsia"/>
          <w:lang w:eastAsia="zh-CN"/>
        </w:rPr>
        <w:t>serviceType</w:t>
      </w:r>
    </w:p>
    <w:p w14:paraId="18E6083E" w14:textId="77777777" w:rsidR="005B7866" w:rsidRPr="00B06F7A" w:rsidRDefault="005B7866" w:rsidP="005B7866">
      <w:pPr>
        <w:pStyle w:val="PL"/>
        <w:rPr>
          <w:lang w:eastAsia="zh-CN"/>
        </w:rPr>
      </w:pPr>
      <w:r w:rsidRPr="00B06F7A">
        <w:t xml:space="preserve">      properties:</w:t>
      </w:r>
    </w:p>
    <w:p w14:paraId="4BD6DF2E" w14:textId="77777777" w:rsidR="005B7866" w:rsidRPr="00B06F7A" w:rsidRDefault="005B7866" w:rsidP="005B7866">
      <w:pPr>
        <w:pStyle w:val="PL"/>
        <w:rPr>
          <w:lang w:eastAsia="zh-CN"/>
        </w:rPr>
      </w:pPr>
      <w:r w:rsidRPr="00B06F7A">
        <w:t xml:space="preserve">        </w:t>
      </w:r>
      <w:r w:rsidRPr="00B06F7A">
        <w:rPr>
          <w:rFonts w:hint="eastAsia"/>
          <w:lang w:eastAsia="zh-CN"/>
        </w:rPr>
        <w:t>serviceType</w:t>
      </w:r>
      <w:r w:rsidRPr="00B06F7A">
        <w:rPr>
          <w:lang w:eastAsia="zh-CN"/>
        </w:rPr>
        <w:t>:</w:t>
      </w:r>
    </w:p>
    <w:p w14:paraId="0D3CCB72" w14:textId="77777777" w:rsidR="005B7866" w:rsidRPr="00B06F7A" w:rsidRDefault="005B7866" w:rsidP="005B7866">
      <w:pPr>
        <w:pStyle w:val="PL"/>
        <w:rPr>
          <w:rFonts w:eastAsia="DengXian"/>
          <w:lang w:val="en-US"/>
        </w:rPr>
      </w:pPr>
      <w:r w:rsidRPr="00B06F7A">
        <w:rPr>
          <w:rFonts w:eastAsia="DengXian"/>
          <w:lang w:val="en-US"/>
        </w:rPr>
        <w:t xml:space="preserve">          $ref: '</w:t>
      </w:r>
      <w:r w:rsidRPr="00B06F7A">
        <w:rPr>
          <w:rFonts w:eastAsia="DengXian"/>
        </w:rPr>
        <w:t>TS29572_Nlmf_Location.yaml#/components/schemas/LcsServiceType</w:t>
      </w:r>
      <w:r w:rsidRPr="00B06F7A">
        <w:rPr>
          <w:rFonts w:eastAsia="DengXian"/>
          <w:lang w:val="en-US"/>
        </w:rPr>
        <w:t>'</w:t>
      </w:r>
    </w:p>
    <w:p w14:paraId="70557ED2"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1AEF3727"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6238631" w14:textId="77777777" w:rsidR="005B7866" w:rsidRPr="00B06F7A" w:rsidRDefault="005B7866" w:rsidP="005B7866">
      <w:pPr>
        <w:pStyle w:val="PL"/>
        <w:rPr>
          <w:lang w:eastAsia="zh-CN"/>
        </w:rPr>
      </w:pPr>
      <w:r w:rsidRPr="00B06F7A">
        <w:rPr>
          <w:lang w:eastAsia="zh-CN"/>
        </w:rPr>
        <w:t xml:space="preserve">          items:</w:t>
      </w:r>
    </w:p>
    <w:p w14:paraId="7BDFFA63"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5A959A14" w14:textId="77777777" w:rsidR="005B7866" w:rsidRPr="00B06F7A" w:rsidRDefault="005B7866" w:rsidP="005B7866">
      <w:pPr>
        <w:pStyle w:val="PL"/>
        <w:rPr>
          <w:lang w:eastAsia="zh-CN"/>
        </w:rPr>
      </w:pPr>
      <w:r w:rsidRPr="00B06F7A">
        <w:t xml:space="preserve">          minItems: 1</w:t>
      </w:r>
    </w:p>
    <w:p w14:paraId="3844E3AF" w14:textId="77777777" w:rsidR="005B7866" w:rsidRPr="00B06F7A" w:rsidRDefault="005B7866" w:rsidP="005B7866">
      <w:pPr>
        <w:pStyle w:val="PL"/>
        <w:rPr>
          <w:lang w:eastAsia="zh-CN"/>
        </w:rPr>
      </w:pPr>
      <w:r w:rsidRPr="00B06F7A">
        <w:t xml:space="preserve">        privacyCheckRelatedAction:</w:t>
      </w:r>
    </w:p>
    <w:p w14:paraId="45DF7210"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P</w:t>
      </w:r>
      <w:r w:rsidRPr="00B06F7A">
        <w:t>rivacyCheckRelatedAction'</w:t>
      </w:r>
    </w:p>
    <w:p w14:paraId="2827A036" w14:textId="77777777" w:rsidR="005B7866" w:rsidRPr="00B06F7A" w:rsidRDefault="005B7866" w:rsidP="005B786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133A0DA3"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CodeWordInd</w:t>
      </w:r>
      <w:r w:rsidRPr="00B06F7A">
        <w:t>'</w:t>
      </w:r>
    </w:p>
    <w:p w14:paraId="3529EDC6" w14:textId="77777777" w:rsidR="005B7866" w:rsidRPr="00B06F7A" w:rsidRDefault="005B7866" w:rsidP="005B7866">
      <w:pPr>
        <w:pStyle w:val="PL"/>
        <w:rPr>
          <w:lang w:eastAsia="zh-CN"/>
        </w:rPr>
      </w:pPr>
      <w:r w:rsidRPr="00B06F7A">
        <w:t xml:space="preserve">        validTimePeriod:</w:t>
      </w:r>
    </w:p>
    <w:p w14:paraId="24938A51" w14:textId="77777777" w:rsidR="005B7866" w:rsidRPr="00B06F7A" w:rsidRDefault="005B7866" w:rsidP="005B7866">
      <w:pPr>
        <w:pStyle w:val="PL"/>
      </w:pPr>
      <w:r w:rsidRPr="00B06F7A">
        <w:t xml:space="preserve">          $ref: '#/components/schemas/</w:t>
      </w:r>
      <w:r w:rsidRPr="00B06F7A">
        <w:rPr>
          <w:rFonts w:hint="eastAsia"/>
          <w:lang w:eastAsia="zh-CN"/>
        </w:rPr>
        <w:t>V</w:t>
      </w:r>
      <w:r w:rsidRPr="00B06F7A">
        <w:t>alidTimePeriod'</w:t>
      </w:r>
    </w:p>
    <w:p w14:paraId="4B2E008B" w14:textId="77777777" w:rsidR="005B7866" w:rsidRPr="00B06F7A" w:rsidRDefault="005B7866" w:rsidP="005B7866">
      <w:pPr>
        <w:pStyle w:val="PL"/>
        <w:rPr>
          <w:lang w:eastAsia="zh-CN"/>
        </w:rPr>
      </w:pPr>
      <w:r w:rsidRPr="00B06F7A">
        <w:t xml:space="preserve">        </w:t>
      </w:r>
      <w:r w:rsidRPr="00B06F7A">
        <w:rPr>
          <w:lang w:eastAsia="zh-CN"/>
        </w:rPr>
        <w:t>codeWordList</w:t>
      </w:r>
      <w:r w:rsidRPr="00B06F7A">
        <w:t>:</w:t>
      </w:r>
    </w:p>
    <w:p w14:paraId="3ED7BA66" w14:textId="77777777" w:rsidR="005B7866" w:rsidRPr="00B06F7A" w:rsidRDefault="005B7866" w:rsidP="005B7866">
      <w:pPr>
        <w:pStyle w:val="PL"/>
        <w:rPr>
          <w:lang w:eastAsia="zh-CN"/>
        </w:rPr>
      </w:pPr>
      <w:r w:rsidRPr="00B06F7A">
        <w:rPr>
          <w:lang w:eastAsia="zh-CN"/>
        </w:rPr>
        <w:t xml:space="preserve">          type: array</w:t>
      </w:r>
    </w:p>
    <w:p w14:paraId="7516B617" w14:textId="77777777" w:rsidR="005B7866" w:rsidRPr="00B06F7A" w:rsidRDefault="005B7866" w:rsidP="005B7866">
      <w:pPr>
        <w:pStyle w:val="PL"/>
        <w:rPr>
          <w:lang w:eastAsia="zh-CN"/>
        </w:rPr>
      </w:pPr>
      <w:r w:rsidRPr="00B06F7A">
        <w:rPr>
          <w:lang w:eastAsia="zh-CN"/>
        </w:rPr>
        <w:t xml:space="preserve">          items:</w:t>
      </w:r>
    </w:p>
    <w:p w14:paraId="035484CC" w14:textId="77777777" w:rsidR="005B7866" w:rsidRPr="00B06F7A" w:rsidRDefault="005B7866" w:rsidP="005B7866">
      <w:pPr>
        <w:pStyle w:val="PL"/>
        <w:rPr>
          <w:lang w:eastAsia="zh-CN"/>
        </w:rPr>
      </w:pPr>
      <w:r w:rsidRPr="00B06F7A">
        <w:rPr>
          <w:lang w:val="en-US"/>
        </w:rPr>
        <w:t xml:space="preserve">            </w:t>
      </w:r>
      <w:r w:rsidRPr="00B06F7A">
        <w:t>$ref: '#/components/schemas/CodeWord'</w:t>
      </w:r>
    </w:p>
    <w:p w14:paraId="5C774413" w14:textId="77777777" w:rsidR="005B7866" w:rsidRPr="00B06F7A" w:rsidRDefault="005B7866" w:rsidP="005B7866">
      <w:pPr>
        <w:pStyle w:val="PL"/>
        <w:rPr>
          <w:lang w:eastAsia="zh-CN"/>
        </w:rPr>
      </w:pPr>
      <w:r w:rsidRPr="00B06F7A">
        <w:t xml:space="preserve">          minItems: 1</w:t>
      </w:r>
    </w:p>
    <w:p w14:paraId="667B6F0F" w14:textId="77777777" w:rsidR="005B7866" w:rsidRPr="00B06F7A" w:rsidRDefault="005B7866" w:rsidP="005B7866">
      <w:pPr>
        <w:pStyle w:val="PL"/>
        <w:rPr>
          <w:lang w:val="en-US" w:eastAsia="zh-CN"/>
        </w:rPr>
      </w:pPr>
    </w:p>
    <w:p w14:paraId="28608158" w14:textId="77777777" w:rsidR="005B7866" w:rsidRPr="00B06F7A" w:rsidRDefault="005B7866" w:rsidP="005B7866">
      <w:pPr>
        <w:pStyle w:val="PL"/>
      </w:pPr>
      <w:r w:rsidRPr="00B06F7A">
        <w:t xml:space="preserve">    LcsMoData:</w:t>
      </w:r>
    </w:p>
    <w:p w14:paraId="194EE037" w14:textId="77777777" w:rsidR="005B7866" w:rsidRPr="00B06F7A" w:rsidRDefault="005B7866" w:rsidP="005B7866">
      <w:pPr>
        <w:pStyle w:val="PL"/>
      </w:pPr>
      <w:r w:rsidRPr="00B06F7A">
        <w:t xml:space="preserve">      type: object</w:t>
      </w:r>
    </w:p>
    <w:p w14:paraId="01FC7041" w14:textId="77777777" w:rsidR="005B7866" w:rsidRPr="00B06F7A" w:rsidRDefault="005B7866" w:rsidP="005B7866">
      <w:pPr>
        <w:pStyle w:val="PL"/>
      </w:pPr>
      <w:r w:rsidRPr="00B06F7A">
        <w:t xml:space="preserve">      required:</w:t>
      </w:r>
    </w:p>
    <w:p w14:paraId="4C6B3206" w14:textId="77777777" w:rsidR="005B7866" w:rsidRPr="00B06F7A" w:rsidRDefault="005B7866" w:rsidP="005B7866">
      <w:pPr>
        <w:pStyle w:val="PL"/>
      </w:pPr>
      <w:r w:rsidRPr="00B06F7A">
        <w:t xml:space="preserve">        - allowedServiceClasses</w:t>
      </w:r>
    </w:p>
    <w:p w14:paraId="476AE3CD" w14:textId="77777777" w:rsidR="005B7866" w:rsidRPr="00B06F7A" w:rsidRDefault="005B7866" w:rsidP="005B7866">
      <w:pPr>
        <w:pStyle w:val="PL"/>
      </w:pPr>
      <w:r w:rsidRPr="00B06F7A">
        <w:t xml:space="preserve">      properties:</w:t>
      </w:r>
    </w:p>
    <w:p w14:paraId="6AB21539" w14:textId="77777777" w:rsidR="005B7866" w:rsidRPr="00B06F7A" w:rsidRDefault="005B7866" w:rsidP="005B7866">
      <w:pPr>
        <w:pStyle w:val="PL"/>
      </w:pPr>
      <w:r w:rsidRPr="00B06F7A">
        <w:t xml:space="preserve">        allowedServiceClasses:</w:t>
      </w:r>
    </w:p>
    <w:p w14:paraId="4CE51F2C" w14:textId="77777777" w:rsidR="005B7866" w:rsidRPr="00B06F7A" w:rsidRDefault="005B7866" w:rsidP="005B7866">
      <w:pPr>
        <w:pStyle w:val="PL"/>
      </w:pPr>
      <w:r w:rsidRPr="00B06F7A">
        <w:t xml:space="preserve">          type: array</w:t>
      </w:r>
    </w:p>
    <w:p w14:paraId="0CE9B14E" w14:textId="77777777" w:rsidR="005B7866" w:rsidRPr="00B06F7A" w:rsidRDefault="005B7866" w:rsidP="005B7866">
      <w:pPr>
        <w:pStyle w:val="PL"/>
      </w:pPr>
      <w:r w:rsidRPr="00B06F7A">
        <w:t xml:space="preserve">          items:</w:t>
      </w:r>
    </w:p>
    <w:p w14:paraId="7C43BA66" w14:textId="77777777" w:rsidR="005B7866" w:rsidRPr="00B06F7A" w:rsidRDefault="005B7866" w:rsidP="005B7866">
      <w:pPr>
        <w:pStyle w:val="PL"/>
      </w:pPr>
      <w:r w:rsidRPr="00B06F7A">
        <w:rPr>
          <w:lang w:val="en-US"/>
        </w:rPr>
        <w:t xml:space="preserve">            $ref: '#/components/schemas/</w:t>
      </w:r>
      <w:r w:rsidRPr="00B06F7A">
        <w:t>LcsMoServiceClass</w:t>
      </w:r>
      <w:r w:rsidRPr="00B06F7A">
        <w:rPr>
          <w:lang w:val="en-US"/>
        </w:rPr>
        <w:t>'</w:t>
      </w:r>
    </w:p>
    <w:p w14:paraId="3B444ECC" w14:textId="77777777" w:rsidR="00944EAC" w:rsidRPr="00B06F7A" w:rsidRDefault="005B7866" w:rsidP="00944EAC">
      <w:pPr>
        <w:pStyle w:val="PL"/>
        <w:rPr>
          <w:lang w:val="en-US" w:eastAsia="zh-CN"/>
        </w:rPr>
      </w:pPr>
      <w:r w:rsidRPr="00B06F7A">
        <w:rPr>
          <w:rFonts w:hint="eastAsia"/>
          <w:lang w:val="en-US" w:eastAsia="zh-CN"/>
        </w:rPr>
        <w:t xml:space="preserve">          minItems: 1</w:t>
      </w:r>
    </w:p>
    <w:p w14:paraId="468FADB8" w14:textId="77777777" w:rsidR="00944EAC" w:rsidRPr="00B06F7A" w:rsidRDefault="00944EAC" w:rsidP="00944EAC">
      <w:pPr>
        <w:pStyle w:val="PL"/>
      </w:pPr>
      <w:r w:rsidRPr="00B06F7A">
        <w:t xml:space="preserve">        </w:t>
      </w:r>
      <w:r w:rsidRPr="00B06F7A">
        <w:rPr>
          <w:rFonts w:hint="eastAsia"/>
          <w:lang w:eastAsia="zh-CN"/>
        </w:rPr>
        <w:t>moAssistanceDataType</w:t>
      </w:r>
      <w:r w:rsidRPr="00B06F7A">
        <w:rPr>
          <w:lang w:eastAsia="zh-CN"/>
        </w:rPr>
        <w:t>s</w:t>
      </w:r>
      <w:r w:rsidRPr="00B06F7A">
        <w:t>:</w:t>
      </w:r>
    </w:p>
    <w:p w14:paraId="11083BDF" w14:textId="77777777" w:rsidR="00944EAC" w:rsidRPr="00B06F7A" w:rsidRDefault="00944EAC" w:rsidP="00944EAC">
      <w:pPr>
        <w:pStyle w:val="PL"/>
      </w:pPr>
      <w:r w:rsidRPr="00B06F7A">
        <w:rPr>
          <w:lang w:val="en-US"/>
        </w:rPr>
        <w:t xml:space="preserve">          $ref: '#/components/schemas/</w:t>
      </w:r>
      <w:r w:rsidRPr="00B06F7A">
        <w:t>LcsBroadcastAssistanceTypesData</w:t>
      </w:r>
      <w:r w:rsidRPr="00B06F7A">
        <w:rPr>
          <w:lang w:val="en-US"/>
        </w:rPr>
        <w:t>'</w:t>
      </w:r>
    </w:p>
    <w:p w14:paraId="4D52DCAE" w14:textId="32827BBC" w:rsidR="005B7866" w:rsidRDefault="005B7866" w:rsidP="005B7866">
      <w:pPr>
        <w:pStyle w:val="PL"/>
        <w:rPr>
          <w:lang w:val="en-US" w:eastAsia="zh-CN"/>
        </w:rPr>
      </w:pPr>
    </w:p>
    <w:p w14:paraId="7638C722" w14:textId="77777777" w:rsidR="00FF00A9" w:rsidRPr="00B06F7A" w:rsidRDefault="00FF00A9" w:rsidP="00FF00A9">
      <w:pPr>
        <w:pStyle w:val="PL"/>
      </w:pPr>
      <w:r w:rsidRPr="00B06F7A">
        <w:t xml:space="preserve">    Lcs</w:t>
      </w:r>
      <w:r>
        <w:t>Subscription</w:t>
      </w:r>
      <w:r w:rsidRPr="00B06F7A">
        <w:t>Data:</w:t>
      </w:r>
    </w:p>
    <w:p w14:paraId="7B3C5D08" w14:textId="77777777" w:rsidR="00FF00A9" w:rsidRPr="00B06F7A" w:rsidRDefault="00FF00A9" w:rsidP="00FF00A9">
      <w:pPr>
        <w:pStyle w:val="PL"/>
      </w:pPr>
      <w:r w:rsidRPr="00B06F7A">
        <w:t xml:space="preserve">      type: object</w:t>
      </w:r>
    </w:p>
    <w:p w14:paraId="55C9FB82" w14:textId="77777777" w:rsidR="00FF00A9" w:rsidRPr="00B06F7A" w:rsidRDefault="00FF00A9" w:rsidP="00FF00A9">
      <w:pPr>
        <w:pStyle w:val="PL"/>
      </w:pPr>
      <w:r w:rsidRPr="00B06F7A">
        <w:t xml:space="preserve">      properties:</w:t>
      </w:r>
    </w:p>
    <w:p w14:paraId="40C290F4" w14:textId="77777777" w:rsidR="00FF00A9" w:rsidRPr="00B06F7A" w:rsidRDefault="00FF00A9" w:rsidP="00FF00A9">
      <w:pPr>
        <w:pStyle w:val="PL"/>
      </w:pPr>
      <w:r w:rsidRPr="00B06F7A">
        <w:t xml:space="preserve">        </w:t>
      </w:r>
      <w:r>
        <w:t>configuredLmfId</w:t>
      </w:r>
      <w:r w:rsidRPr="00B06F7A">
        <w:t>:</w:t>
      </w:r>
    </w:p>
    <w:p w14:paraId="033FBB9C" w14:textId="77777777" w:rsidR="00FF00A9" w:rsidRPr="003B2883" w:rsidRDefault="00FF00A9" w:rsidP="00FF00A9">
      <w:pPr>
        <w:pStyle w:val="PL"/>
      </w:pPr>
      <w:r>
        <w:t xml:space="preserve">          $ref: '</w:t>
      </w:r>
      <w:r w:rsidRPr="003B2883">
        <w:t>TS29572_Nlmf_Location.yaml</w:t>
      </w:r>
      <w:r>
        <w:t>#/components/schemas/LMFIdentification'</w:t>
      </w:r>
    </w:p>
    <w:p w14:paraId="3F0CF06A" w14:textId="77777777" w:rsidR="00FF00A9" w:rsidRPr="00B06F7A" w:rsidRDefault="00FF00A9" w:rsidP="00FF00A9">
      <w:pPr>
        <w:pStyle w:val="PL"/>
      </w:pPr>
      <w:r w:rsidRPr="00B06F7A">
        <w:t xml:space="preserve">        </w:t>
      </w:r>
      <w:r>
        <w:t>pruInd</w:t>
      </w:r>
      <w:r w:rsidRPr="00B06F7A">
        <w:t>:</w:t>
      </w:r>
    </w:p>
    <w:p w14:paraId="6E6FFACF" w14:textId="63C7C35D" w:rsidR="00FF00A9" w:rsidRDefault="00FF00A9" w:rsidP="00FF00A9">
      <w:pPr>
        <w:pStyle w:val="PL"/>
      </w:pPr>
      <w:r w:rsidRPr="00B06F7A">
        <w:t xml:space="preserve">          </w:t>
      </w:r>
      <w:r w:rsidR="0032688E" w:rsidRPr="00952CC2">
        <w:t>$ref: '#/components/schemas/</w:t>
      </w:r>
      <w:r w:rsidR="0032688E">
        <w:rPr>
          <w:lang w:eastAsia="zh-CN"/>
        </w:rPr>
        <w:t>PruInd</w:t>
      </w:r>
      <w:r w:rsidR="0032688E" w:rsidRPr="00952CC2">
        <w:t>'</w:t>
      </w:r>
    </w:p>
    <w:p w14:paraId="2AE1BB09" w14:textId="77777777" w:rsidR="0042384C" w:rsidRPr="00B06F7A" w:rsidRDefault="0042384C" w:rsidP="0042384C">
      <w:pPr>
        <w:pStyle w:val="PL"/>
      </w:pPr>
      <w:r w:rsidRPr="00B06F7A">
        <w:t xml:space="preserve">        </w:t>
      </w:r>
      <w:r>
        <w:t>lpHapType</w:t>
      </w:r>
      <w:r w:rsidRPr="00B06F7A">
        <w:t>:</w:t>
      </w:r>
    </w:p>
    <w:p w14:paraId="30D110A7" w14:textId="704E2C9C" w:rsidR="0042384C" w:rsidRPr="003B2883" w:rsidRDefault="0042384C" w:rsidP="0042384C">
      <w:pPr>
        <w:pStyle w:val="PL"/>
      </w:pPr>
      <w:r>
        <w:t xml:space="preserve">          $ref: '</w:t>
      </w:r>
      <w:r w:rsidRPr="003B2883">
        <w:t>TS295</w:t>
      </w:r>
      <w:r>
        <w:t>18</w:t>
      </w:r>
      <w:r w:rsidRPr="003B2883">
        <w:t>_</w:t>
      </w:r>
      <w:r>
        <w:t>Namf_Location</w:t>
      </w:r>
      <w:r w:rsidRPr="003B2883">
        <w:t>.yaml</w:t>
      </w:r>
      <w:r>
        <w:t>#/components/schemas/LpHapType'</w:t>
      </w:r>
    </w:p>
    <w:p w14:paraId="211409E8" w14:textId="77777777" w:rsidR="00771361" w:rsidRDefault="00771361" w:rsidP="00771361">
      <w:pPr>
        <w:pStyle w:val="PL"/>
      </w:pPr>
      <w:r>
        <w:t xml:space="preserve">        </w:t>
      </w:r>
      <w:r>
        <w:rPr>
          <w:lang w:eastAsia="zh-CN"/>
        </w:rPr>
        <w:t>userPlanePosIndLmf</w:t>
      </w:r>
      <w:r>
        <w:t>:</w:t>
      </w:r>
    </w:p>
    <w:p w14:paraId="18CCCB5F" w14:textId="77777777" w:rsidR="00771361" w:rsidRDefault="00771361" w:rsidP="00771361">
      <w:pPr>
        <w:pStyle w:val="PL"/>
      </w:pPr>
      <w:r>
        <w:t xml:space="preserve">          type: boolean</w:t>
      </w:r>
    </w:p>
    <w:p w14:paraId="03A2B6EF" w14:textId="77777777" w:rsidR="00771361" w:rsidRDefault="00771361" w:rsidP="00771361">
      <w:pPr>
        <w:pStyle w:val="PL"/>
      </w:pPr>
      <w:r>
        <w:rPr>
          <w:lang w:eastAsia="zh-CN"/>
        </w:rPr>
        <w:t xml:space="preserve">          </w:t>
      </w:r>
      <w:r>
        <w:t>default: false</w:t>
      </w:r>
    </w:p>
    <w:p w14:paraId="709148EC" w14:textId="77777777" w:rsidR="0042384C" w:rsidRPr="00B06F7A" w:rsidRDefault="0042384C" w:rsidP="00FF00A9">
      <w:pPr>
        <w:pStyle w:val="PL"/>
      </w:pPr>
    </w:p>
    <w:p w14:paraId="7EE8E256" w14:textId="77777777" w:rsidR="005B7866" w:rsidRPr="00B06F7A" w:rsidRDefault="005B7866" w:rsidP="005B7866">
      <w:pPr>
        <w:pStyle w:val="PL"/>
        <w:rPr>
          <w:lang w:val="en-US" w:eastAsia="zh-CN"/>
        </w:rPr>
      </w:pPr>
    </w:p>
    <w:p w14:paraId="4740095C" w14:textId="77777777" w:rsidR="005B7866" w:rsidRPr="00B06F7A" w:rsidRDefault="005B7866" w:rsidP="005B7866">
      <w:pPr>
        <w:pStyle w:val="PL"/>
        <w:rPr>
          <w:lang w:val="en-US" w:eastAsia="zh-CN"/>
        </w:rPr>
      </w:pPr>
      <w:r w:rsidRPr="00B06F7A">
        <w:rPr>
          <w:lang w:val="en-US" w:eastAsia="zh-CN"/>
        </w:rPr>
        <w:t xml:space="preserve">    LcsBroadcastAssistanceTypesData:</w:t>
      </w:r>
    </w:p>
    <w:p w14:paraId="7EB3DBAB" w14:textId="77777777" w:rsidR="005B7866" w:rsidRPr="00B06F7A" w:rsidRDefault="005B7866" w:rsidP="005B7866">
      <w:pPr>
        <w:pStyle w:val="PL"/>
        <w:rPr>
          <w:lang w:val="en-US" w:eastAsia="zh-CN"/>
        </w:rPr>
      </w:pPr>
      <w:r w:rsidRPr="00B06F7A">
        <w:rPr>
          <w:lang w:val="en-US" w:eastAsia="zh-CN"/>
        </w:rPr>
        <w:t xml:space="preserve">      type: object</w:t>
      </w:r>
    </w:p>
    <w:p w14:paraId="54FF39BD" w14:textId="77777777" w:rsidR="005B7866" w:rsidRPr="00B06F7A" w:rsidRDefault="005B7866" w:rsidP="005B7866">
      <w:pPr>
        <w:pStyle w:val="PL"/>
        <w:rPr>
          <w:lang w:val="en-US" w:eastAsia="zh-CN"/>
        </w:rPr>
      </w:pPr>
      <w:r w:rsidRPr="00B06F7A">
        <w:rPr>
          <w:lang w:val="en-US" w:eastAsia="zh-CN"/>
        </w:rPr>
        <w:t xml:space="preserve">      required:</w:t>
      </w:r>
    </w:p>
    <w:p w14:paraId="5E56E2FF" w14:textId="77777777" w:rsidR="005B7866" w:rsidRPr="00B06F7A" w:rsidRDefault="005B7866" w:rsidP="005B7866">
      <w:pPr>
        <w:pStyle w:val="PL"/>
        <w:rPr>
          <w:lang w:val="en-US" w:eastAsia="zh-CN"/>
        </w:rPr>
      </w:pPr>
      <w:r w:rsidRPr="00B06F7A">
        <w:rPr>
          <w:lang w:val="en-US" w:eastAsia="zh-CN"/>
        </w:rPr>
        <w:t xml:space="preserve">        - locationAssistanceType</w:t>
      </w:r>
    </w:p>
    <w:p w14:paraId="464F3A96" w14:textId="77777777" w:rsidR="005B7866" w:rsidRPr="00B06F7A" w:rsidRDefault="005B7866" w:rsidP="005B7866">
      <w:pPr>
        <w:pStyle w:val="PL"/>
        <w:rPr>
          <w:lang w:val="en-US" w:eastAsia="zh-CN"/>
        </w:rPr>
      </w:pPr>
      <w:r w:rsidRPr="00B06F7A">
        <w:rPr>
          <w:lang w:val="en-US" w:eastAsia="zh-CN"/>
        </w:rPr>
        <w:t xml:space="preserve">      properties:</w:t>
      </w:r>
    </w:p>
    <w:p w14:paraId="6887602F" w14:textId="77777777" w:rsidR="005B7866" w:rsidRPr="00B06F7A" w:rsidRDefault="005B7866" w:rsidP="005B7866">
      <w:pPr>
        <w:pStyle w:val="PL"/>
        <w:rPr>
          <w:lang w:val="en-US" w:eastAsia="zh-CN"/>
        </w:rPr>
      </w:pPr>
      <w:r w:rsidRPr="00B06F7A">
        <w:rPr>
          <w:lang w:val="en-US" w:eastAsia="zh-CN"/>
        </w:rPr>
        <w:t xml:space="preserve">        locationAssistanceType:</w:t>
      </w:r>
    </w:p>
    <w:p w14:paraId="6E61F2A2" w14:textId="04D6038B" w:rsidR="005B7866" w:rsidRPr="00B06F7A" w:rsidRDefault="005B7866" w:rsidP="005B7866">
      <w:pPr>
        <w:pStyle w:val="PL"/>
        <w:rPr>
          <w:lang w:val="en-US" w:eastAsia="zh-CN"/>
        </w:rPr>
      </w:pPr>
      <w:r w:rsidRPr="00B06F7A">
        <w:rPr>
          <w:lang w:val="en-US" w:eastAsia="zh-CN"/>
        </w:rPr>
        <w:t xml:space="preserve">          $ref: </w:t>
      </w:r>
      <w:r w:rsidRPr="00B06F7A">
        <w:rPr>
          <w:lang w:val="en-US"/>
        </w:rPr>
        <w:t>'TS29571_CommonData.yaml#/components/schemas/Binary'</w:t>
      </w:r>
    </w:p>
    <w:p w14:paraId="03E0AF72" w14:textId="77777777" w:rsidR="005B7866" w:rsidRPr="00B06F7A" w:rsidRDefault="005B7866" w:rsidP="005B7866">
      <w:pPr>
        <w:pStyle w:val="PL"/>
        <w:rPr>
          <w:lang w:val="en-US" w:eastAsia="zh-CN"/>
        </w:rPr>
      </w:pPr>
    </w:p>
    <w:p w14:paraId="5DB769C0" w14:textId="77777777" w:rsidR="005B7866" w:rsidRPr="00B06F7A" w:rsidRDefault="005B7866" w:rsidP="005B7866">
      <w:pPr>
        <w:pStyle w:val="PL"/>
      </w:pPr>
      <w:r w:rsidRPr="00B06F7A">
        <w:t xml:space="preserve">    EcRestrictionDataWb:</w:t>
      </w:r>
    </w:p>
    <w:p w14:paraId="6060D393" w14:textId="77777777" w:rsidR="005B7866" w:rsidRPr="00B06F7A" w:rsidRDefault="005B7866" w:rsidP="005B7866">
      <w:pPr>
        <w:pStyle w:val="PL"/>
      </w:pPr>
      <w:r w:rsidRPr="00B06F7A">
        <w:t xml:space="preserve">      type: object</w:t>
      </w:r>
    </w:p>
    <w:p w14:paraId="7DA18CA9" w14:textId="77777777" w:rsidR="005B7866" w:rsidRPr="00B06F7A" w:rsidRDefault="005B7866" w:rsidP="005B7866">
      <w:pPr>
        <w:pStyle w:val="PL"/>
      </w:pPr>
      <w:r w:rsidRPr="00B06F7A">
        <w:t xml:space="preserve">      anyOf:</w:t>
      </w:r>
    </w:p>
    <w:p w14:paraId="399E1C91" w14:textId="77777777" w:rsidR="005B7866" w:rsidRPr="00B06F7A" w:rsidRDefault="005B7866" w:rsidP="005B7866">
      <w:pPr>
        <w:pStyle w:val="PL"/>
      </w:pPr>
      <w:r w:rsidRPr="00B06F7A">
        <w:t xml:space="preserve">        - required: [ ecModeARestricted ]</w:t>
      </w:r>
    </w:p>
    <w:p w14:paraId="01BAB32F" w14:textId="77777777" w:rsidR="005B7866" w:rsidRPr="00B06F7A" w:rsidRDefault="005B7866" w:rsidP="005B7866">
      <w:pPr>
        <w:pStyle w:val="PL"/>
      </w:pPr>
      <w:r w:rsidRPr="00B06F7A">
        <w:t xml:space="preserve">        - required: [ ecModeBRestricted ]</w:t>
      </w:r>
    </w:p>
    <w:p w14:paraId="7278B0A4" w14:textId="77777777" w:rsidR="005B7866" w:rsidRPr="00B06F7A" w:rsidRDefault="005B7866" w:rsidP="005B7866">
      <w:pPr>
        <w:pStyle w:val="PL"/>
      </w:pPr>
      <w:r w:rsidRPr="00B06F7A">
        <w:t xml:space="preserve">      properties:</w:t>
      </w:r>
    </w:p>
    <w:p w14:paraId="1B1D87FB" w14:textId="77777777" w:rsidR="005B7866" w:rsidRPr="00B06F7A" w:rsidRDefault="005B7866" w:rsidP="005B7866">
      <w:pPr>
        <w:pStyle w:val="PL"/>
      </w:pPr>
      <w:r w:rsidRPr="00B06F7A">
        <w:t xml:space="preserve">        ecModeARestricted:</w:t>
      </w:r>
    </w:p>
    <w:p w14:paraId="56F67116" w14:textId="77777777" w:rsidR="005B7866" w:rsidRPr="00B06F7A" w:rsidRDefault="005B7866" w:rsidP="005B7866">
      <w:pPr>
        <w:pStyle w:val="PL"/>
      </w:pPr>
      <w:r w:rsidRPr="00B06F7A">
        <w:rPr>
          <w:lang w:val="en-US"/>
        </w:rPr>
        <w:t xml:space="preserve">          type: boolean</w:t>
      </w:r>
    </w:p>
    <w:p w14:paraId="475D4F14" w14:textId="77777777" w:rsidR="005B7866" w:rsidRPr="00B06F7A" w:rsidRDefault="005B7866" w:rsidP="005B7866">
      <w:pPr>
        <w:pStyle w:val="PL"/>
      </w:pPr>
      <w:r w:rsidRPr="00B06F7A">
        <w:t xml:space="preserve">        ecModeBRestricted:</w:t>
      </w:r>
    </w:p>
    <w:p w14:paraId="61AF964B" w14:textId="77777777" w:rsidR="005B7866" w:rsidRPr="00B06F7A" w:rsidRDefault="005B7866" w:rsidP="005B7866">
      <w:pPr>
        <w:pStyle w:val="PL"/>
        <w:rPr>
          <w:lang w:eastAsia="zh-CN"/>
        </w:rPr>
      </w:pPr>
      <w:r w:rsidRPr="00B06F7A">
        <w:rPr>
          <w:lang w:val="en-US"/>
        </w:rPr>
        <w:t xml:space="preserve">          type: boolean</w:t>
      </w:r>
    </w:p>
    <w:p w14:paraId="2825A7E5" w14:textId="77777777" w:rsidR="005B7866" w:rsidRPr="00B06F7A" w:rsidRDefault="005B7866" w:rsidP="005B7866">
      <w:pPr>
        <w:pStyle w:val="PL"/>
      </w:pPr>
    </w:p>
    <w:p w14:paraId="47A6BE34" w14:textId="77777777" w:rsidR="005B7866" w:rsidRPr="00B06F7A" w:rsidRDefault="005B7866" w:rsidP="005B7866">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62DBABB4" w14:textId="77777777" w:rsidR="005B7866" w:rsidRPr="00B06F7A" w:rsidRDefault="005B7866" w:rsidP="005B7866">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056F7ED" w14:textId="77777777" w:rsidR="005B7866" w:rsidRPr="00B06F7A" w:rsidRDefault="005B7866" w:rsidP="005B7866">
      <w:pPr>
        <w:pStyle w:val="PL"/>
        <w:rPr>
          <w:lang w:eastAsia="zh-CN"/>
        </w:rPr>
      </w:pPr>
      <w:r w:rsidRPr="00B06F7A">
        <w:t xml:space="preserve">      properties:</w:t>
      </w:r>
    </w:p>
    <w:p w14:paraId="43720947"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8DABBE4"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4A66DE2A" w14:textId="77777777" w:rsidR="005B7866" w:rsidRPr="00B06F7A" w:rsidRDefault="005B7866" w:rsidP="005B7866">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6765BDE8"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45336684"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5FF0ABBF"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2EF99767"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8321C2A"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756F579D"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4B811281" w14:textId="77777777" w:rsidR="005B7866" w:rsidRPr="00B06F7A" w:rsidRDefault="005B7866" w:rsidP="005B7866">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31AFAB11"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3B427A9A" w14:textId="77777777" w:rsidR="005B7866" w:rsidRPr="00B06F7A" w:rsidRDefault="005B7866" w:rsidP="005B7866">
      <w:pPr>
        <w:pStyle w:val="PL"/>
        <w:rPr>
          <w:lang w:eastAsia="zh-CN"/>
        </w:rPr>
      </w:pPr>
      <w:r w:rsidRPr="00B06F7A">
        <w:rPr>
          <w:rFonts w:hint="eastAsia"/>
          <w:lang w:eastAsia="zh-CN"/>
        </w:rPr>
        <w:t xml:space="preserve">          type: array</w:t>
      </w:r>
    </w:p>
    <w:p w14:paraId="00662E1B" w14:textId="77777777" w:rsidR="005B7866" w:rsidRPr="00B06F7A" w:rsidRDefault="005B7866" w:rsidP="005B7866">
      <w:pPr>
        <w:pStyle w:val="PL"/>
        <w:rPr>
          <w:lang w:eastAsia="zh-CN"/>
        </w:rPr>
      </w:pPr>
      <w:r w:rsidRPr="00B06F7A">
        <w:rPr>
          <w:rFonts w:hint="eastAsia"/>
          <w:lang w:eastAsia="zh-CN"/>
        </w:rPr>
        <w:t xml:space="preserve">          items:</w:t>
      </w:r>
    </w:p>
    <w:p w14:paraId="6B037236" w14:textId="77777777" w:rsidR="005B7866" w:rsidRPr="00B06F7A" w:rsidRDefault="005B7866" w:rsidP="005B7866">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E41687E" w14:textId="77777777" w:rsidR="005B7866" w:rsidRPr="00B06F7A" w:rsidRDefault="005B7866" w:rsidP="005B7866">
      <w:pPr>
        <w:pStyle w:val="PL"/>
        <w:rPr>
          <w:lang w:eastAsia="zh-CN"/>
        </w:rPr>
      </w:pPr>
      <w:r w:rsidRPr="00B06F7A">
        <w:t xml:space="preserve">          minItems: 1</w:t>
      </w:r>
    </w:p>
    <w:p w14:paraId="2E52A123" w14:textId="77777777" w:rsidR="005B7866" w:rsidRPr="00B06F7A" w:rsidRDefault="005B7866" w:rsidP="005B7866">
      <w:pPr>
        <w:pStyle w:val="PL"/>
      </w:pPr>
      <w:r w:rsidRPr="00B06F7A">
        <w:t xml:space="preserve">          description: Identifies the UE's expected geographical movement. The attribute is only applicable in 5G.</w:t>
      </w:r>
    </w:p>
    <w:p w14:paraId="32FC7CD4" w14:textId="77777777" w:rsidR="005B7866" w:rsidRPr="00B06F7A" w:rsidRDefault="005B7866" w:rsidP="005B7866">
      <w:pPr>
        <w:pStyle w:val="PL"/>
      </w:pPr>
      <w:r w:rsidRPr="00B06F7A">
        <w:t xml:space="preserve">        trafficProfile:</w:t>
      </w:r>
    </w:p>
    <w:p w14:paraId="1B4DA4F0" w14:textId="77777777" w:rsidR="005B7866" w:rsidRPr="00B06F7A" w:rsidRDefault="005B7866" w:rsidP="005B7866">
      <w:pPr>
        <w:pStyle w:val="PL"/>
      </w:pPr>
      <w:r w:rsidRPr="00B06F7A">
        <w:t xml:space="preserve">          $ref: '</w:t>
      </w:r>
      <w:r w:rsidRPr="00B06F7A">
        <w:rPr>
          <w:lang w:eastAsia="zh-CN"/>
        </w:rPr>
        <w:t>TS29571_CommonData.yaml</w:t>
      </w:r>
      <w:r w:rsidRPr="00B06F7A">
        <w:t>#/components/schemas/TrafficProfile'</w:t>
      </w:r>
    </w:p>
    <w:p w14:paraId="0CBD4F73" w14:textId="77777777" w:rsidR="005B7866" w:rsidRPr="00B06F7A" w:rsidRDefault="005B7866" w:rsidP="005B7866">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559DB476" w14:textId="03646B49" w:rsidR="005B7866" w:rsidRPr="00B06F7A" w:rsidRDefault="005B7866" w:rsidP="0003754E">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1E20E9DC"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FB87256" w14:textId="45954A07" w:rsidR="005B7866" w:rsidRPr="00B06F7A" w:rsidRDefault="005B7866" w:rsidP="0003754E">
      <w:pPr>
        <w:pStyle w:val="PL"/>
      </w:pPr>
      <w:r w:rsidRPr="00B06F7A">
        <w:rPr>
          <w:rFonts w:hint="eastAsia"/>
        </w:rPr>
        <w:t xml:space="preserve">          </w:t>
      </w:r>
      <w:r w:rsidRPr="00B06F7A">
        <w:t>$ref: 'TS29571_CommonData.yaml#/components/schemas/DateTime'</w:t>
      </w:r>
    </w:p>
    <w:p w14:paraId="37C6F1E2" w14:textId="77777777" w:rsidR="00E536C0" w:rsidRDefault="00E536C0" w:rsidP="00E536C0">
      <w:pPr>
        <w:pStyle w:val="PL"/>
      </w:pPr>
      <w:r>
        <w:t xml:space="preserve">        confidenceLevel:</w:t>
      </w:r>
    </w:p>
    <w:p w14:paraId="663A4BE8" w14:textId="77777777" w:rsidR="00E536C0" w:rsidRDefault="00E536C0" w:rsidP="00E536C0">
      <w:pPr>
        <w:pStyle w:val="PL"/>
      </w:pPr>
      <w:r>
        <w:t xml:space="preserve">          type: string</w:t>
      </w:r>
    </w:p>
    <w:p w14:paraId="657EF731" w14:textId="77777777" w:rsidR="00E536C0" w:rsidRDefault="00E536C0" w:rsidP="00E536C0">
      <w:pPr>
        <w:pStyle w:val="PL"/>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52DE12ED" w14:textId="77777777" w:rsidR="00E536C0" w:rsidRDefault="00E536C0" w:rsidP="00E536C0">
      <w:pPr>
        <w:pStyle w:val="PL"/>
      </w:pPr>
      <w:r>
        <w:t xml:space="preserve">        accuracyLevel:</w:t>
      </w:r>
    </w:p>
    <w:p w14:paraId="2C88FF2A" w14:textId="77777777" w:rsidR="00E536C0" w:rsidRDefault="00E536C0" w:rsidP="00E536C0">
      <w:pPr>
        <w:pStyle w:val="PL"/>
      </w:pPr>
      <w:r>
        <w:t xml:space="preserve">          type: string</w:t>
      </w:r>
    </w:p>
    <w:p w14:paraId="12075025" w14:textId="6418FFAB" w:rsidR="005B7866" w:rsidRPr="00B06F7A" w:rsidRDefault="00E536C0" w:rsidP="005B7866">
      <w:pPr>
        <w:pStyle w:val="PL"/>
        <w:rPr>
          <w:lang w:eastAsia="zh-CN"/>
        </w:rPr>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3D9A5B81" w14:textId="77777777" w:rsidR="005B7866" w:rsidRPr="00B06F7A" w:rsidRDefault="005B7866" w:rsidP="005B7866">
      <w:pPr>
        <w:pStyle w:val="PL"/>
        <w:rPr>
          <w:lang w:eastAsia="zh-CN"/>
        </w:rPr>
      </w:pPr>
    </w:p>
    <w:p w14:paraId="65B54950"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76CA8004" w14:textId="77777777" w:rsidR="005B7866" w:rsidRPr="00B06F7A" w:rsidRDefault="005B7866" w:rsidP="005B7866">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519E0041" w14:textId="77777777" w:rsidR="005B7866" w:rsidRPr="00B06F7A" w:rsidRDefault="005B7866" w:rsidP="005B7866">
      <w:pPr>
        <w:pStyle w:val="PL"/>
        <w:rPr>
          <w:lang w:eastAsia="zh-CN"/>
        </w:rPr>
      </w:pPr>
      <w:r w:rsidRPr="00B06F7A">
        <w:rPr>
          <w:lang w:eastAsia="zh-CN"/>
        </w:rPr>
        <w:t xml:space="preserve">      required:</w:t>
      </w:r>
    </w:p>
    <w:p w14:paraId="357C9F8C" w14:textId="77777777" w:rsidR="005B7866" w:rsidRPr="00B06F7A" w:rsidRDefault="005B7866" w:rsidP="005B7866">
      <w:pPr>
        <w:pStyle w:val="PL"/>
        <w:rPr>
          <w:lang w:eastAsia="zh-CN"/>
        </w:rPr>
      </w:pPr>
      <w:r w:rsidRPr="00B06F7A">
        <w:rPr>
          <w:lang w:eastAsia="zh-CN"/>
        </w:rPr>
        <w:t xml:space="preserve">        - suggestedPacketNumDl</w:t>
      </w:r>
    </w:p>
    <w:p w14:paraId="090180D9" w14:textId="77777777" w:rsidR="005B7866" w:rsidRPr="00B06F7A" w:rsidRDefault="005B7866" w:rsidP="005B7866">
      <w:pPr>
        <w:pStyle w:val="PL"/>
        <w:rPr>
          <w:lang w:eastAsia="zh-CN"/>
        </w:rPr>
      </w:pPr>
      <w:r w:rsidRPr="00B06F7A">
        <w:rPr>
          <w:lang w:eastAsia="zh-CN"/>
        </w:rPr>
        <w:t xml:space="preserve">      properties:</w:t>
      </w:r>
    </w:p>
    <w:p w14:paraId="19B8C725"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60BCA6C3" w14:textId="77777777" w:rsidR="005B7866" w:rsidRPr="00B06F7A" w:rsidRDefault="005B7866" w:rsidP="005B7866">
      <w:pPr>
        <w:pStyle w:val="PL"/>
        <w:rPr>
          <w:lang w:eastAsia="zh-CN"/>
        </w:rPr>
      </w:pPr>
      <w:r w:rsidRPr="00B06F7A">
        <w:rPr>
          <w:lang w:eastAsia="zh-CN"/>
        </w:rPr>
        <w:t xml:space="preserve">          type: integer</w:t>
      </w:r>
    </w:p>
    <w:p w14:paraId="40567C41" w14:textId="77777777" w:rsidR="005B7866" w:rsidRPr="00B06F7A" w:rsidRDefault="005B7866" w:rsidP="005B7866">
      <w:pPr>
        <w:pStyle w:val="PL"/>
        <w:rPr>
          <w:lang w:eastAsia="zh-CN"/>
        </w:rPr>
      </w:pPr>
      <w:r w:rsidRPr="00B06F7A">
        <w:rPr>
          <w:lang w:eastAsia="zh-CN"/>
        </w:rPr>
        <w:t xml:space="preserve">          minimum: 1</w:t>
      </w:r>
    </w:p>
    <w:p w14:paraId="50E9954A"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C112342"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'TS29571_CommonData.yaml#/components/schemas/DateTime'</w:t>
      </w:r>
    </w:p>
    <w:p w14:paraId="2882599E" w14:textId="77777777" w:rsidR="005B7866" w:rsidRPr="00B06F7A" w:rsidRDefault="005B7866" w:rsidP="005B7866">
      <w:pPr>
        <w:pStyle w:val="PL"/>
        <w:rPr>
          <w:lang w:eastAsia="zh-CN"/>
        </w:rPr>
      </w:pPr>
    </w:p>
    <w:p w14:paraId="2BB4D68B" w14:textId="77777777" w:rsidR="005B7866" w:rsidRPr="00B06F7A" w:rsidRDefault="005B7866" w:rsidP="005B7866">
      <w:pPr>
        <w:pStyle w:val="PL"/>
      </w:pPr>
      <w:r w:rsidRPr="00B06F7A">
        <w:t xml:space="preserve">    FrameRouteInfo:</w:t>
      </w:r>
    </w:p>
    <w:p w14:paraId="53976BA9" w14:textId="77777777" w:rsidR="005B7866" w:rsidRPr="00B06F7A" w:rsidRDefault="005B7866" w:rsidP="005B7866">
      <w:pPr>
        <w:pStyle w:val="PL"/>
      </w:pPr>
      <w:r w:rsidRPr="00B06F7A">
        <w:t xml:space="preserve">      type: object</w:t>
      </w:r>
    </w:p>
    <w:p w14:paraId="730A1213" w14:textId="77777777" w:rsidR="005B7866" w:rsidRPr="00B06F7A" w:rsidRDefault="005B7866" w:rsidP="005B7866">
      <w:pPr>
        <w:pStyle w:val="PL"/>
      </w:pPr>
      <w:r w:rsidRPr="00B06F7A">
        <w:t xml:space="preserve">      properties:</w:t>
      </w:r>
    </w:p>
    <w:p w14:paraId="64646161" w14:textId="77777777" w:rsidR="005B7866" w:rsidRPr="00B06F7A" w:rsidRDefault="005B7866" w:rsidP="005B7866">
      <w:pPr>
        <w:pStyle w:val="PL"/>
      </w:pPr>
      <w:r w:rsidRPr="00B06F7A">
        <w:t xml:space="preserve">        ipv4Mask:</w:t>
      </w:r>
    </w:p>
    <w:p w14:paraId="79F8B774" w14:textId="77777777" w:rsidR="005B7866" w:rsidRPr="00B06F7A" w:rsidRDefault="005B7866" w:rsidP="005B7866">
      <w:pPr>
        <w:pStyle w:val="PL"/>
      </w:pPr>
      <w:r w:rsidRPr="00B06F7A">
        <w:t xml:space="preserve">          $ref: 'TS29571_CommonData.yaml#/components/schemas/</w:t>
      </w:r>
      <w:r w:rsidRPr="00B06F7A">
        <w:rPr>
          <w:lang w:eastAsia="zh-CN"/>
        </w:rPr>
        <w:t>Ipv4AddrMask</w:t>
      </w:r>
      <w:r w:rsidRPr="00B06F7A">
        <w:t>'</w:t>
      </w:r>
    </w:p>
    <w:p w14:paraId="55A2C896" w14:textId="77777777" w:rsidR="005B7866" w:rsidRPr="00B06F7A" w:rsidRDefault="005B7866" w:rsidP="005B7866">
      <w:pPr>
        <w:pStyle w:val="PL"/>
      </w:pPr>
      <w:r w:rsidRPr="00B06F7A">
        <w:t xml:space="preserve">        ipv6Prefix:</w:t>
      </w:r>
    </w:p>
    <w:p w14:paraId="60F60E9D" w14:textId="77777777" w:rsidR="005B7866" w:rsidRPr="00B06F7A" w:rsidRDefault="005B7866" w:rsidP="005B7866">
      <w:pPr>
        <w:pStyle w:val="PL"/>
      </w:pPr>
      <w:r w:rsidRPr="00B06F7A">
        <w:t xml:space="preserve">          $ref: 'TS29571_CommonData.yaml#/components/schemas/Ipv6Prefix'</w:t>
      </w:r>
    </w:p>
    <w:p w14:paraId="5A9B7AFE" w14:textId="77777777" w:rsidR="005B7866" w:rsidRPr="00B06F7A" w:rsidRDefault="005B7866" w:rsidP="005B7866">
      <w:pPr>
        <w:pStyle w:val="PL"/>
      </w:pPr>
    </w:p>
    <w:p w14:paraId="19CA59F0" w14:textId="77777777" w:rsidR="005B7866" w:rsidRPr="00B06F7A" w:rsidRDefault="005B7866" w:rsidP="005B7866">
      <w:pPr>
        <w:pStyle w:val="PL"/>
      </w:pPr>
      <w:r w:rsidRPr="00B06F7A">
        <w:t xml:space="preserve">    SorUpdateInfo:</w:t>
      </w:r>
    </w:p>
    <w:p w14:paraId="02E902BD" w14:textId="77777777" w:rsidR="005B7866" w:rsidRPr="00B06F7A" w:rsidRDefault="005B7866" w:rsidP="005B7866">
      <w:pPr>
        <w:pStyle w:val="PL"/>
      </w:pPr>
      <w:r w:rsidRPr="00B06F7A">
        <w:t xml:space="preserve">      type: object</w:t>
      </w:r>
    </w:p>
    <w:p w14:paraId="401AC921" w14:textId="77777777" w:rsidR="005B7866" w:rsidRPr="00B06F7A" w:rsidRDefault="005B7866" w:rsidP="005B7866">
      <w:pPr>
        <w:pStyle w:val="PL"/>
      </w:pPr>
      <w:r w:rsidRPr="00B06F7A">
        <w:t xml:space="preserve">      required:</w:t>
      </w:r>
    </w:p>
    <w:p w14:paraId="5EA2C0DE" w14:textId="77777777" w:rsidR="005B7866" w:rsidRPr="00B06F7A" w:rsidRDefault="005B7866" w:rsidP="005B7866">
      <w:pPr>
        <w:pStyle w:val="PL"/>
      </w:pPr>
      <w:r w:rsidRPr="00B06F7A">
        <w:t xml:space="preserve">        - vplmnId</w:t>
      </w:r>
    </w:p>
    <w:p w14:paraId="24CDF93D" w14:textId="77777777" w:rsidR="005B7866" w:rsidRPr="00B06F7A" w:rsidRDefault="005B7866" w:rsidP="005B7866">
      <w:pPr>
        <w:pStyle w:val="PL"/>
      </w:pPr>
      <w:r w:rsidRPr="00B06F7A">
        <w:t xml:space="preserve">      properties:</w:t>
      </w:r>
    </w:p>
    <w:p w14:paraId="0CDF64EB" w14:textId="77777777" w:rsidR="005B7866" w:rsidRPr="00B06F7A" w:rsidRDefault="005B7866" w:rsidP="005B7866">
      <w:pPr>
        <w:pStyle w:val="PL"/>
      </w:pPr>
      <w:r w:rsidRPr="00B06F7A">
        <w:t xml:space="preserve">        vplmnId:</w:t>
      </w:r>
    </w:p>
    <w:p w14:paraId="5137CF0A" w14:textId="77777777" w:rsidR="00D71412" w:rsidRPr="00B06F7A" w:rsidRDefault="005B7866" w:rsidP="00D71412">
      <w:pPr>
        <w:pStyle w:val="PL"/>
      </w:pPr>
      <w:r w:rsidRPr="00B06F7A">
        <w:t xml:space="preserve">          $ref: 'TS29571_CommonData.yaml#/components/schemas/PlmnId'</w:t>
      </w:r>
    </w:p>
    <w:p w14:paraId="650E886C" w14:textId="77777777" w:rsidR="00D71412" w:rsidRPr="00B06F7A" w:rsidRDefault="00D71412" w:rsidP="00D71412">
      <w:pPr>
        <w:pStyle w:val="PL"/>
      </w:pPr>
      <w:r w:rsidRPr="00B06F7A">
        <w:t xml:space="preserve">        supportedFeatures:</w:t>
      </w:r>
    </w:p>
    <w:p w14:paraId="712F30FC" w14:textId="7994969C" w:rsidR="005B7866" w:rsidRPr="00B06F7A" w:rsidRDefault="00D71412" w:rsidP="00D71412">
      <w:pPr>
        <w:pStyle w:val="PL"/>
      </w:pPr>
      <w:r w:rsidRPr="00B06F7A">
        <w:t xml:space="preserve">          $ref: 'TS29571_CommonData.yaml#/components/schemas/SupportedFeatures'</w:t>
      </w:r>
    </w:p>
    <w:p w14:paraId="3A77146E" w14:textId="77777777" w:rsidR="005B7866" w:rsidRPr="00B06F7A" w:rsidRDefault="005B7866" w:rsidP="005B7866">
      <w:pPr>
        <w:pStyle w:val="PL"/>
      </w:pPr>
    </w:p>
    <w:p w14:paraId="0557948F" w14:textId="77777777" w:rsidR="005B7866" w:rsidRPr="00B06F7A" w:rsidRDefault="005B7866" w:rsidP="005B7866">
      <w:pPr>
        <w:pStyle w:val="PL"/>
      </w:pPr>
      <w:r w:rsidRPr="00B06F7A">
        <w:t xml:space="preserve">    </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0BEAE833" w14:textId="77777777" w:rsidR="005B7866" w:rsidRPr="00B06F7A" w:rsidRDefault="005B7866" w:rsidP="005B7866">
      <w:pPr>
        <w:pStyle w:val="PL"/>
      </w:pPr>
      <w:r w:rsidRPr="00B06F7A">
        <w:t xml:space="preserve">      type: object</w:t>
      </w:r>
    </w:p>
    <w:p w14:paraId="4DDAB37C" w14:textId="77777777" w:rsidR="005B7866" w:rsidRPr="00B06F7A" w:rsidRDefault="005B7866" w:rsidP="005B7866">
      <w:pPr>
        <w:pStyle w:val="PL"/>
        <w:rPr>
          <w:lang w:eastAsia="zh-CN"/>
        </w:rPr>
      </w:pPr>
      <w:r w:rsidRPr="00B06F7A">
        <w:t xml:space="preserve">      properties:</w:t>
      </w:r>
    </w:p>
    <w:p w14:paraId="5A247669" w14:textId="77777777" w:rsidR="005B7866" w:rsidRPr="00B06F7A" w:rsidRDefault="005B7866" w:rsidP="005B7866">
      <w:pPr>
        <w:pStyle w:val="PL"/>
        <w:rPr>
          <w:lang w:val="en-US"/>
        </w:rPr>
      </w:pPr>
      <w:r w:rsidRPr="00B06F7A">
        <w:rPr>
          <w:lang w:val="en-US"/>
        </w:rPr>
        <w:t xml:space="preserve">        </w:t>
      </w:r>
      <w:r w:rsidRPr="00B06F7A">
        <w:t>plmnEcInfoList</w:t>
      </w:r>
      <w:r w:rsidRPr="00B06F7A">
        <w:rPr>
          <w:lang w:val="en-US"/>
        </w:rPr>
        <w:t>:</w:t>
      </w:r>
    </w:p>
    <w:p w14:paraId="43DF763B" w14:textId="77777777" w:rsidR="005B7866" w:rsidRPr="00B06F7A" w:rsidRDefault="005B7866" w:rsidP="005B7866">
      <w:pPr>
        <w:pStyle w:val="PL"/>
      </w:pPr>
      <w:r w:rsidRPr="00B06F7A">
        <w:t xml:space="preserve">          type: array</w:t>
      </w:r>
    </w:p>
    <w:p w14:paraId="6EC79856" w14:textId="77777777" w:rsidR="005B7866" w:rsidRPr="00B06F7A" w:rsidRDefault="005B7866" w:rsidP="005B7866">
      <w:pPr>
        <w:pStyle w:val="PL"/>
      </w:pPr>
      <w:r w:rsidRPr="00B06F7A">
        <w:t xml:space="preserve">          items:</w:t>
      </w:r>
    </w:p>
    <w:p w14:paraId="7A2C1273" w14:textId="77777777" w:rsidR="005B7866" w:rsidRPr="00B06F7A" w:rsidRDefault="005B7866" w:rsidP="005B7866">
      <w:pPr>
        <w:pStyle w:val="PL"/>
      </w:pPr>
      <w:r w:rsidRPr="00B06F7A">
        <w:t xml:space="preserve">            $ref: '</w:t>
      </w:r>
      <w:r w:rsidRPr="00B06F7A">
        <w:rPr>
          <w:lang w:eastAsia="zh-CN"/>
        </w:rPr>
        <w:t>TS29503_Nudm_PP.yaml</w:t>
      </w:r>
      <w:r w:rsidRPr="00B06F7A">
        <w:t>#/components/schemas/PlmnEcInfo'</w:t>
      </w:r>
    </w:p>
    <w:p w14:paraId="07CCC5AF" w14:textId="77777777" w:rsidR="005B7866" w:rsidRPr="00B06F7A" w:rsidRDefault="005B7866" w:rsidP="005B7866">
      <w:pPr>
        <w:pStyle w:val="PL"/>
      </w:pPr>
      <w:r w:rsidRPr="00B06F7A">
        <w:t xml:space="preserve">          minItems: 1</w:t>
      </w:r>
    </w:p>
    <w:p w14:paraId="55C88072" w14:textId="77777777" w:rsidR="005B7866" w:rsidRPr="00B06F7A" w:rsidRDefault="005B7866" w:rsidP="005B7866">
      <w:pPr>
        <w:pStyle w:val="PL"/>
      </w:pPr>
    </w:p>
    <w:p w14:paraId="07F48643" w14:textId="77777777" w:rsidR="005B7866" w:rsidRPr="00B06F7A" w:rsidRDefault="005B7866" w:rsidP="005B7866">
      <w:pPr>
        <w:pStyle w:val="PL"/>
      </w:pPr>
      <w:r w:rsidRPr="00B06F7A">
        <w:t xml:space="preserve">    </w:t>
      </w:r>
      <w:r w:rsidRPr="00B06F7A">
        <w:rPr>
          <w:rFonts w:hint="eastAsia"/>
          <w:lang w:eastAsia="zh-CN"/>
        </w:rPr>
        <w:t>Edrx</w:t>
      </w:r>
      <w:r w:rsidRPr="00B06F7A">
        <w:rPr>
          <w:lang w:eastAsia="zh-CN"/>
        </w:rPr>
        <w:t>Parameters</w:t>
      </w:r>
      <w:r w:rsidRPr="00B06F7A">
        <w:t>:</w:t>
      </w:r>
    </w:p>
    <w:p w14:paraId="4ACF5A95" w14:textId="77777777" w:rsidR="005B7866" w:rsidRPr="00B06F7A" w:rsidRDefault="005B7866" w:rsidP="005B7866">
      <w:pPr>
        <w:pStyle w:val="PL"/>
      </w:pPr>
      <w:r w:rsidRPr="00B06F7A">
        <w:t xml:space="preserve">      type: object</w:t>
      </w:r>
    </w:p>
    <w:p w14:paraId="0FD2E059" w14:textId="77777777" w:rsidR="005B7866" w:rsidRPr="00B06F7A" w:rsidRDefault="005B7866" w:rsidP="005B7866">
      <w:pPr>
        <w:pStyle w:val="PL"/>
        <w:rPr>
          <w:lang w:eastAsia="zh-CN"/>
        </w:rPr>
      </w:pPr>
      <w:r w:rsidRPr="00B06F7A">
        <w:rPr>
          <w:lang w:eastAsia="zh-CN"/>
        </w:rPr>
        <w:t xml:space="preserve">      required:</w:t>
      </w:r>
    </w:p>
    <w:p w14:paraId="27F55E1F" w14:textId="77777777" w:rsidR="005B7866" w:rsidRPr="00B06F7A" w:rsidRDefault="005B7866" w:rsidP="005B7866">
      <w:pPr>
        <w:pStyle w:val="PL"/>
      </w:pPr>
      <w:r w:rsidRPr="00B06F7A">
        <w:rPr>
          <w:lang w:eastAsia="zh-CN"/>
        </w:rPr>
        <w:t xml:space="preserve">        - </w:t>
      </w:r>
      <w:r w:rsidRPr="00B06F7A">
        <w:t>ratType</w:t>
      </w:r>
    </w:p>
    <w:p w14:paraId="0B28900D" w14:textId="77777777" w:rsidR="005B7866" w:rsidRPr="00B06F7A" w:rsidRDefault="005B7866" w:rsidP="005B7866">
      <w:pPr>
        <w:pStyle w:val="PL"/>
      </w:pPr>
      <w:r w:rsidRPr="00B06F7A">
        <w:rPr>
          <w:lang w:eastAsia="zh-CN"/>
        </w:rPr>
        <w:t xml:space="preserve">        - </w:t>
      </w:r>
      <w:r w:rsidRPr="00B06F7A">
        <w:t>edrxValue</w:t>
      </w:r>
    </w:p>
    <w:p w14:paraId="2E2AEC76" w14:textId="77777777" w:rsidR="005B7866" w:rsidRPr="00B06F7A" w:rsidRDefault="005B7866" w:rsidP="005B7866">
      <w:pPr>
        <w:pStyle w:val="PL"/>
      </w:pPr>
      <w:r w:rsidRPr="00B06F7A">
        <w:t xml:space="preserve">      properties:</w:t>
      </w:r>
    </w:p>
    <w:p w14:paraId="3FBE2503" w14:textId="77777777" w:rsidR="005B7866" w:rsidRPr="00B06F7A" w:rsidRDefault="005B7866" w:rsidP="005B7866">
      <w:pPr>
        <w:pStyle w:val="PL"/>
      </w:pPr>
      <w:r w:rsidRPr="00B06F7A">
        <w:t xml:space="preserve">        ratType:</w:t>
      </w:r>
    </w:p>
    <w:p w14:paraId="7C9EBC21" w14:textId="77777777" w:rsidR="005B7866" w:rsidRPr="00B06F7A" w:rsidRDefault="005B7866" w:rsidP="005B7866">
      <w:pPr>
        <w:pStyle w:val="PL"/>
      </w:pPr>
      <w:r w:rsidRPr="00B06F7A">
        <w:t xml:space="preserve">          $ref: 'TS29571_CommonData.yaml#/components/schemas/RatType'</w:t>
      </w:r>
    </w:p>
    <w:p w14:paraId="70A4283C" w14:textId="77777777" w:rsidR="005B7866" w:rsidRPr="00B06F7A" w:rsidRDefault="005B7866" w:rsidP="005B7866">
      <w:pPr>
        <w:pStyle w:val="PL"/>
      </w:pPr>
      <w:r w:rsidRPr="00B06F7A">
        <w:t xml:space="preserve">        edrxValue:</w:t>
      </w:r>
    </w:p>
    <w:p w14:paraId="64A87583" w14:textId="77777777" w:rsidR="005B7866" w:rsidRPr="00B06F7A" w:rsidRDefault="005B7866" w:rsidP="005B7866">
      <w:pPr>
        <w:pStyle w:val="PL"/>
      </w:pPr>
      <w:r w:rsidRPr="00B06F7A">
        <w:t xml:space="preserve">          type: string</w:t>
      </w:r>
    </w:p>
    <w:p w14:paraId="2DB11C33" w14:textId="77777777" w:rsidR="005B7866" w:rsidRPr="00B06F7A" w:rsidRDefault="005B7866" w:rsidP="005B7866">
      <w:pPr>
        <w:pStyle w:val="PL"/>
      </w:pPr>
      <w:r w:rsidRPr="00B06F7A">
        <w:t xml:space="preserve">          pattern: '^([0-1]{4})$'</w:t>
      </w:r>
    </w:p>
    <w:p w14:paraId="7E93A2CC" w14:textId="77777777" w:rsidR="005B7866" w:rsidRPr="00B06F7A" w:rsidRDefault="005B7866" w:rsidP="005B7866">
      <w:pPr>
        <w:pStyle w:val="PL"/>
      </w:pPr>
    </w:p>
    <w:p w14:paraId="00D956E3" w14:textId="77777777" w:rsidR="005B7866" w:rsidRPr="00B06F7A" w:rsidRDefault="005B7866" w:rsidP="005B7866">
      <w:pPr>
        <w:pStyle w:val="PL"/>
      </w:pPr>
      <w:r w:rsidRPr="00B06F7A">
        <w:t xml:space="preserve">    </w:t>
      </w:r>
      <w:r w:rsidRPr="00B06F7A">
        <w:rPr>
          <w:lang w:eastAsia="zh-CN"/>
        </w:rPr>
        <w:t>PtwParameters</w:t>
      </w:r>
      <w:r w:rsidRPr="00B06F7A">
        <w:t>:</w:t>
      </w:r>
    </w:p>
    <w:p w14:paraId="2CE6EFCC" w14:textId="77777777" w:rsidR="005B7866" w:rsidRPr="00B06F7A" w:rsidRDefault="005B7866" w:rsidP="005B7866">
      <w:pPr>
        <w:pStyle w:val="PL"/>
      </w:pPr>
      <w:r w:rsidRPr="00B06F7A">
        <w:t xml:space="preserve">      type: object</w:t>
      </w:r>
    </w:p>
    <w:p w14:paraId="328A3AD4" w14:textId="77777777" w:rsidR="005B7866" w:rsidRPr="00B06F7A" w:rsidRDefault="005B7866" w:rsidP="005B7866">
      <w:pPr>
        <w:pStyle w:val="PL"/>
        <w:rPr>
          <w:lang w:eastAsia="zh-CN"/>
        </w:rPr>
      </w:pPr>
      <w:r w:rsidRPr="00B06F7A">
        <w:rPr>
          <w:lang w:eastAsia="zh-CN"/>
        </w:rPr>
        <w:t xml:space="preserve">      required:</w:t>
      </w:r>
    </w:p>
    <w:p w14:paraId="7BFFB48F" w14:textId="77777777" w:rsidR="005B7866" w:rsidRPr="00B06F7A" w:rsidRDefault="005B7866" w:rsidP="005B7866">
      <w:pPr>
        <w:pStyle w:val="PL"/>
      </w:pPr>
      <w:r w:rsidRPr="00B06F7A">
        <w:rPr>
          <w:lang w:eastAsia="zh-CN"/>
        </w:rPr>
        <w:t xml:space="preserve">        - </w:t>
      </w:r>
      <w:r w:rsidRPr="00B06F7A">
        <w:t>operationMode</w:t>
      </w:r>
    </w:p>
    <w:p w14:paraId="1BBEDCD5" w14:textId="77777777" w:rsidR="005B7866" w:rsidRPr="00B06F7A" w:rsidRDefault="005B7866" w:rsidP="005B7866">
      <w:pPr>
        <w:pStyle w:val="PL"/>
      </w:pPr>
      <w:r w:rsidRPr="00B06F7A">
        <w:rPr>
          <w:lang w:eastAsia="zh-CN"/>
        </w:rPr>
        <w:t xml:space="preserve">        - </w:t>
      </w:r>
      <w:r w:rsidRPr="00B06F7A">
        <w:rPr>
          <w:rFonts w:hint="eastAsia"/>
          <w:lang w:eastAsia="zh-CN"/>
        </w:rPr>
        <w:t>ptw</w:t>
      </w:r>
      <w:r w:rsidRPr="00B06F7A">
        <w:rPr>
          <w:lang w:eastAsia="zh-CN"/>
        </w:rPr>
        <w:t>Value</w:t>
      </w:r>
    </w:p>
    <w:p w14:paraId="042A9174" w14:textId="77777777" w:rsidR="005B7866" w:rsidRPr="00B06F7A" w:rsidRDefault="005B7866" w:rsidP="005B7866">
      <w:pPr>
        <w:pStyle w:val="PL"/>
      </w:pPr>
      <w:r w:rsidRPr="00B06F7A">
        <w:t xml:space="preserve">      properties:</w:t>
      </w:r>
    </w:p>
    <w:p w14:paraId="701AB9D9" w14:textId="77777777" w:rsidR="005B7866" w:rsidRPr="00B06F7A" w:rsidRDefault="005B7866" w:rsidP="005B7866">
      <w:pPr>
        <w:pStyle w:val="PL"/>
      </w:pPr>
      <w:r w:rsidRPr="00B06F7A">
        <w:t xml:space="preserve">        operationMode:</w:t>
      </w:r>
    </w:p>
    <w:p w14:paraId="4C58A833" w14:textId="77777777" w:rsidR="005B7866" w:rsidRPr="00B06F7A" w:rsidRDefault="005B7866" w:rsidP="005B7866">
      <w:pPr>
        <w:pStyle w:val="PL"/>
      </w:pPr>
      <w:r w:rsidRPr="00B06F7A">
        <w:t xml:space="preserve">          $ref: '#/components/schemas/OperationMode'</w:t>
      </w:r>
    </w:p>
    <w:p w14:paraId="00399BCD" w14:textId="77777777" w:rsidR="005B7866" w:rsidRPr="00B06F7A" w:rsidRDefault="005B7866" w:rsidP="005B7866">
      <w:pPr>
        <w:pStyle w:val="PL"/>
      </w:pPr>
      <w:r w:rsidRPr="00B06F7A">
        <w:t xml:space="preserve">        </w:t>
      </w:r>
      <w:r w:rsidRPr="00B06F7A">
        <w:rPr>
          <w:rFonts w:hint="eastAsia"/>
          <w:lang w:eastAsia="zh-CN"/>
        </w:rPr>
        <w:t>ptw</w:t>
      </w:r>
      <w:r w:rsidRPr="00B06F7A">
        <w:rPr>
          <w:lang w:eastAsia="zh-CN"/>
        </w:rPr>
        <w:t>Value</w:t>
      </w:r>
      <w:r w:rsidRPr="00B06F7A">
        <w:t>:</w:t>
      </w:r>
    </w:p>
    <w:p w14:paraId="3D1AB0D5" w14:textId="77777777" w:rsidR="005B7866" w:rsidRPr="00B06F7A" w:rsidRDefault="005B7866" w:rsidP="005B7866">
      <w:pPr>
        <w:pStyle w:val="PL"/>
      </w:pPr>
      <w:r w:rsidRPr="00B06F7A">
        <w:t xml:space="preserve">          type: string</w:t>
      </w:r>
    </w:p>
    <w:p w14:paraId="43FEBF69" w14:textId="77777777" w:rsidR="005B7866" w:rsidRPr="00B06F7A" w:rsidRDefault="005B7866" w:rsidP="005B7866">
      <w:pPr>
        <w:pStyle w:val="PL"/>
      </w:pPr>
      <w:r w:rsidRPr="00B06F7A">
        <w:t xml:space="preserve">          pattern: '^([0-1]{4})$'</w:t>
      </w:r>
    </w:p>
    <w:p w14:paraId="06BABB6F" w14:textId="77777777" w:rsidR="00A67B86" w:rsidRPr="00B06F7A" w:rsidRDefault="00A67B86" w:rsidP="00A67B86">
      <w:pPr>
        <w:pStyle w:val="PL"/>
      </w:pPr>
      <w:r w:rsidRPr="00B06F7A">
        <w:t xml:space="preserve">        </w:t>
      </w:r>
      <w:r>
        <w:t>extended</w:t>
      </w:r>
      <w:r>
        <w:rPr>
          <w:lang w:eastAsia="zh-CN"/>
        </w:rPr>
        <w:t>P</w:t>
      </w:r>
      <w:r w:rsidRPr="00B06F7A">
        <w:rPr>
          <w:rFonts w:hint="eastAsia"/>
          <w:lang w:eastAsia="zh-CN"/>
        </w:rPr>
        <w:t>tw</w:t>
      </w:r>
      <w:r w:rsidRPr="00B06F7A">
        <w:rPr>
          <w:lang w:eastAsia="zh-CN"/>
        </w:rPr>
        <w:t>Value</w:t>
      </w:r>
      <w:r w:rsidRPr="00B06F7A">
        <w:t>:</w:t>
      </w:r>
    </w:p>
    <w:p w14:paraId="44B53B5C" w14:textId="77777777" w:rsidR="00A67B86" w:rsidRPr="00B06F7A" w:rsidRDefault="00A67B86" w:rsidP="00A67B86">
      <w:pPr>
        <w:pStyle w:val="PL"/>
      </w:pPr>
      <w:r w:rsidRPr="00B06F7A">
        <w:t xml:space="preserve">          type: string</w:t>
      </w:r>
    </w:p>
    <w:p w14:paraId="77B30E70" w14:textId="77777777" w:rsidR="00A67B86" w:rsidRPr="00B06F7A" w:rsidRDefault="00A67B86" w:rsidP="00A67B86">
      <w:pPr>
        <w:pStyle w:val="PL"/>
      </w:pPr>
      <w:r w:rsidRPr="00B06F7A">
        <w:t xml:space="preserve">          pattern: '^([0-1]{</w:t>
      </w:r>
      <w:r>
        <w:t>8</w:t>
      </w:r>
      <w:r w:rsidRPr="00B06F7A">
        <w:t>})$'</w:t>
      </w:r>
    </w:p>
    <w:p w14:paraId="1F01F3D1" w14:textId="77777777" w:rsidR="005B7866" w:rsidRPr="00B06F7A" w:rsidRDefault="005B7866" w:rsidP="005B7866">
      <w:pPr>
        <w:pStyle w:val="PL"/>
      </w:pPr>
    </w:p>
    <w:p w14:paraId="28F35625" w14:textId="77777777" w:rsidR="005B7866" w:rsidRPr="00B06F7A" w:rsidRDefault="005B7866" w:rsidP="005B7866">
      <w:pPr>
        <w:pStyle w:val="PL"/>
      </w:pPr>
      <w:r w:rsidRPr="00B06F7A">
        <w:t xml:space="preserve">    UeId:</w:t>
      </w:r>
    </w:p>
    <w:p w14:paraId="1A3C8C48" w14:textId="77777777" w:rsidR="005B7866" w:rsidRPr="00B06F7A" w:rsidRDefault="005B7866" w:rsidP="005B7866">
      <w:pPr>
        <w:pStyle w:val="PL"/>
      </w:pPr>
      <w:r w:rsidRPr="00B06F7A">
        <w:t xml:space="preserve">      type: object</w:t>
      </w:r>
    </w:p>
    <w:p w14:paraId="1FDE5A89" w14:textId="77777777" w:rsidR="005B7866" w:rsidRPr="00B06F7A" w:rsidRDefault="005B7866" w:rsidP="005B7866">
      <w:pPr>
        <w:pStyle w:val="PL"/>
      </w:pPr>
      <w:r w:rsidRPr="00B06F7A">
        <w:t xml:space="preserve">      required:</w:t>
      </w:r>
    </w:p>
    <w:p w14:paraId="3043EBF9" w14:textId="77777777" w:rsidR="005B7866" w:rsidRPr="00B06F7A" w:rsidRDefault="005B7866" w:rsidP="005B7866">
      <w:pPr>
        <w:pStyle w:val="PL"/>
      </w:pPr>
      <w:r w:rsidRPr="00B06F7A">
        <w:t xml:space="preserve">        - supi</w:t>
      </w:r>
    </w:p>
    <w:p w14:paraId="38C07DC2" w14:textId="77777777" w:rsidR="005B7866" w:rsidRPr="00B06F7A" w:rsidRDefault="005B7866" w:rsidP="005B7866">
      <w:pPr>
        <w:pStyle w:val="PL"/>
      </w:pPr>
      <w:r w:rsidRPr="00B06F7A">
        <w:t xml:space="preserve">      properties:</w:t>
      </w:r>
    </w:p>
    <w:p w14:paraId="4BA54E32" w14:textId="77777777" w:rsidR="005B7866" w:rsidRPr="00B06F7A" w:rsidRDefault="005B7866" w:rsidP="005B7866">
      <w:pPr>
        <w:pStyle w:val="PL"/>
      </w:pPr>
      <w:r w:rsidRPr="00B06F7A">
        <w:t xml:space="preserve">        supi:</w:t>
      </w:r>
    </w:p>
    <w:p w14:paraId="1FB5C263" w14:textId="77777777" w:rsidR="005B7866" w:rsidRPr="00B06F7A" w:rsidRDefault="005B7866" w:rsidP="005B7866">
      <w:pPr>
        <w:pStyle w:val="PL"/>
      </w:pPr>
      <w:r w:rsidRPr="00B06F7A">
        <w:t xml:space="preserve">          $ref: 'TS29571_CommonData.yaml#/components/schemas/</w:t>
      </w:r>
      <w:r w:rsidRPr="00B06F7A">
        <w:rPr>
          <w:lang w:eastAsia="zh-CN"/>
        </w:rPr>
        <w:t>Supi</w:t>
      </w:r>
      <w:r w:rsidRPr="00B06F7A">
        <w:t>'</w:t>
      </w:r>
    </w:p>
    <w:p w14:paraId="1AEF0ADC" w14:textId="77777777" w:rsidR="005B7866" w:rsidRPr="00B06F7A" w:rsidRDefault="005B7866" w:rsidP="005B7866">
      <w:pPr>
        <w:pStyle w:val="PL"/>
      </w:pPr>
      <w:r w:rsidRPr="00B06F7A">
        <w:t xml:space="preserve">        gpsiList:</w:t>
      </w:r>
    </w:p>
    <w:p w14:paraId="5F806AEB" w14:textId="77777777" w:rsidR="005B7866" w:rsidRPr="00B06F7A" w:rsidRDefault="005B7866" w:rsidP="005B7866">
      <w:pPr>
        <w:pStyle w:val="PL"/>
      </w:pPr>
      <w:r w:rsidRPr="00B06F7A">
        <w:t xml:space="preserve">          type: array</w:t>
      </w:r>
    </w:p>
    <w:p w14:paraId="5C92A0C5" w14:textId="77777777" w:rsidR="005B7866" w:rsidRPr="00B06F7A" w:rsidRDefault="005B7866" w:rsidP="005B7866">
      <w:pPr>
        <w:pStyle w:val="PL"/>
      </w:pPr>
      <w:r w:rsidRPr="00B06F7A">
        <w:t xml:space="preserve">          items:</w:t>
      </w:r>
    </w:p>
    <w:p w14:paraId="002E98E3" w14:textId="77777777" w:rsidR="005B7866" w:rsidRPr="00B06F7A" w:rsidRDefault="005B7866" w:rsidP="005B7866">
      <w:pPr>
        <w:pStyle w:val="PL"/>
      </w:pPr>
      <w:r w:rsidRPr="00B06F7A">
        <w:t xml:space="preserve">            $ref: 'TS29571_CommonData.yaml#/components/schemas/Gpsi'</w:t>
      </w:r>
    </w:p>
    <w:p w14:paraId="16ABDE7C" w14:textId="77777777" w:rsidR="005B7866" w:rsidRPr="00B06F7A" w:rsidRDefault="005B7866" w:rsidP="005B7866">
      <w:pPr>
        <w:pStyle w:val="PL"/>
      </w:pPr>
      <w:r w:rsidRPr="00B06F7A">
        <w:t xml:space="preserve">          minItems: 1</w:t>
      </w:r>
    </w:p>
    <w:p w14:paraId="5A83005B" w14:textId="77777777" w:rsidR="005B7866" w:rsidRPr="00B06F7A" w:rsidRDefault="005B7866" w:rsidP="005B7866">
      <w:pPr>
        <w:pStyle w:val="PL"/>
      </w:pPr>
    </w:p>
    <w:p w14:paraId="6EB18BF0" w14:textId="77777777" w:rsidR="005B7866" w:rsidRPr="00B06F7A" w:rsidRDefault="005B7866" w:rsidP="005B7866">
      <w:pPr>
        <w:pStyle w:val="PL"/>
      </w:pPr>
      <w:r w:rsidRPr="00B06F7A">
        <w:t xml:space="preserve">    V2xSubscriptionData:</w:t>
      </w:r>
    </w:p>
    <w:p w14:paraId="2C526349" w14:textId="77777777" w:rsidR="005B7866" w:rsidRPr="00B06F7A" w:rsidRDefault="005B7866" w:rsidP="005B7866">
      <w:pPr>
        <w:pStyle w:val="PL"/>
      </w:pPr>
      <w:r w:rsidRPr="00B06F7A">
        <w:t xml:space="preserve">      type: object</w:t>
      </w:r>
    </w:p>
    <w:p w14:paraId="6FB7ACFA" w14:textId="77777777" w:rsidR="005B7866" w:rsidRPr="00B06F7A" w:rsidRDefault="005B7866" w:rsidP="005B7866">
      <w:pPr>
        <w:pStyle w:val="PL"/>
      </w:pPr>
      <w:r w:rsidRPr="00B06F7A">
        <w:t xml:space="preserve">      properties:</w:t>
      </w:r>
    </w:p>
    <w:p w14:paraId="7473DB44" w14:textId="77777777" w:rsidR="005B7866" w:rsidRPr="00B06F7A" w:rsidRDefault="005B7866" w:rsidP="005B7866">
      <w:pPr>
        <w:pStyle w:val="PL"/>
      </w:pPr>
      <w:r w:rsidRPr="00B06F7A">
        <w:t xml:space="preserve">        nrV2xServicesAuth:</w:t>
      </w:r>
    </w:p>
    <w:p w14:paraId="1BAFC800" w14:textId="77777777" w:rsidR="005B7866" w:rsidRPr="00B06F7A" w:rsidRDefault="005B7866" w:rsidP="005B7866">
      <w:pPr>
        <w:pStyle w:val="PL"/>
      </w:pPr>
      <w:r w:rsidRPr="00B06F7A">
        <w:t xml:space="preserve">          $ref: 'TS29571_CommonData.yaml#/components/schemas/NrV2xAuth'</w:t>
      </w:r>
    </w:p>
    <w:p w14:paraId="41986B10" w14:textId="77777777" w:rsidR="005B7866" w:rsidRPr="00B06F7A" w:rsidRDefault="005B7866" w:rsidP="005B7866">
      <w:pPr>
        <w:pStyle w:val="PL"/>
      </w:pPr>
      <w:r w:rsidRPr="00B06F7A">
        <w:t xml:space="preserve">        lteV2xServicesAuth:</w:t>
      </w:r>
    </w:p>
    <w:p w14:paraId="0F500E18" w14:textId="77777777" w:rsidR="005B7866" w:rsidRPr="00B06F7A" w:rsidRDefault="005B7866" w:rsidP="005B7866">
      <w:pPr>
        <w:pStyle w:val="PL"/>
      </w:pPr>
      <w:r w:rsidRPr="00B06F7A">
        <w:t xml:space="preserve">          $ref: 'TS29571_CommonData.yaml#/components/schemas/LteV2xAuth'</w:t>
      </w:r>
    </w:p>
    <w:p w14:paraId="0D397AED" w14:textId="77777777" w:rsidR="005B7866" w:rsidRPr="00B06F7A" w:rsidRDefault="005B7866" w:rsidP="005B7866">
      <w:pPr>
        <w:pStyle w:val="PL"/>
      </w:pPr>
      <w:r w:rsidRPr="00B06F7A">
        <w:t xml:space="preserve">        nrUePc5Ambr:</w:t>
      </w:r>
    </w:p>
    <w:p w14:paraId="712D7F28" w14:textId="77777777" w:rsidR="005B7866" w:rsidRPr="00B06F7A" w:rsidRDefault="005B7866" w:rsidP="005B7866">
      <w:pPr>
        <w:pStyle w:val="PL"/>
      </w:pPr>
      <w:r w:rsidRPr="00B06F7A">
        <w:t xml:space="preserve">          $ref: 'TS29571_CommonData.yaml#/components/schemas/BitRate'</w:t>
      </w:r>
    </w:p>
    <w:p w14:paraId="7974100C" w14:textId="77777777" w:rsidR="005B7866" w:rsidRPr="00B06F7A" w:rsidRDefault="005B7866" w:rsidP="005B7866">
      <w:pPr>
        <w:pStyle w:val="PL"/>
      </w:pPr>
      <w:r w:rsidRPr="00B06F7A">
        <w:t xml:space="preserve">        ltePc5Ambr:</w:t>
      </w:r>
    </w:p>
    <w:p w14:paraId="74989990" w14:textId="77777777" w:rsidR="005B7866" w:rsidRPr="00B06F7A" w:rsidRDefault="005B7866" w:rsidP="005B7866">
      <w:pPr>
        <w:pStyle w:val="PL"/>
      </w:pPr>
      <w:r w:rsidRPr="00B06F7A">
        <w:t xml:space="preserve">          $ref: 'TS29571_CommonData.yaml#/components/schemas/BitRate'</w:t>
      </w:r>
    </w:p>
    <w:p w14:paraId="1D48173C" w14:textId="77777777" w:rsidR="005B7866" w:rsidRPr="00B06F7A" w:rsidRDefault="005B7866" w:rsidP="005B7866">
      <w:pPr>
        <w:pStyle w:val="PL"/>
      </w:pPr>
    </w:p>
    <w:p w14:paraId="71B01E41" w14:textId="77777777" w:rsidR="005B7866" w:rsidRPr="00B06F7A" w:rsidRDefault="005B7866" w:rsidP="005B7866">
      <w:pPr>
        <w:pStyle w:val="PL"/>
        <w:rPr>
          <w:lang w:eastAsia="zh-CN"/>
        </w:rPr>
      </w:pPr>
      <w:r w:rsidRPr="00B06F7A">
        <w:t xml:space="preserve">    Default</w:t>
      </w:r>
      <w:r w:rsidRPr="00B06F7A">
        <w:rPr>
          <w:rFonts w:hint="eastAsia"/>
          <w:lang w:eastAsia="zh-CN"/>
        </w:rPr>
        <w:t>UnrelatedClass</w:t>
      </w:r>
      <w:r w:rsidRPr="00B06F7A">
        <w:t>:</w:t>
      </w:r>
    </w:p>
    <w:p w14:paraId="0C858C11" w14:textId="77777777" w:rsidR="005B7866" w:rsidRPr="00B06F7A" w:rsidRDefault="005B7866" w:rsidP="005B7866">
      <w:pPr>
        <w:pStyle w:val="PL"/>
      </w:pPr>
      <w:r w:rsidRPr="00B06F7A">
        <w:t xml:space="preserve">      type: object</w:t>
      </w:r>
    </w:p>
    <w:p w14:paraId="7A5B23BE" w14:textId="77777777" w:rsidR="005B7866" w:rsidRPr="00B06F7A" w:rsidRDefault="005B7866" w:rsidP="005B7866">
      <w:pPr>
        <w:pStyle w:val="PL"/>
      </w:pPr>
      <w:r w:rsidRPr="00B06F7A">
        <w:t xml:space="preserve">      properties:</w:t>
      </w:r>
    </w:p>
    <w:p w14:paraId="15771960" w14:textId="77777777" w:rsidR="005B7866" w:rsidRPr="00B06F7A" w:rsidRDefault="005B7866" w:rsidP="005B7866">
      <w:pPr>
        <w:pStyle w:val="PL"/>
        <w:rPr>
          <w:lang w:eastAsia="zh-CN"/>
        </w:rPr>
      </w:pPr>
      <w:r w:rsidRPr="00B06F7A">
        <w:t xml:space="preserve">        </w:t>
      </w:r>
      <w:r w:rsidRPr="00B06F7A">
        <w:rPr>
          <w:rFonts w:hint="eastAsia"/>
          <w:lang w:eastAsia="zh-CN"/>
        </w:rPr>
        <w:t>allowed</w:t>
      </w:r>
      <w:r w:rsidRPr="00B06F7A">
        <w:t>GeographicArea:</w:t>
      </w:r>
    </w:p>
    <w:p w14:paraId="15153A57"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A6BD380" w14:textId="77777777" w:rsidR="005B7866" w:rsidRPr="00B06F7A" w:rsidRDefault="005B7866" w:rsidP="005B7866">
      <w:pPr>
        <w:pStyle w:val="PL"/>
        <w:rPr>
          <w:lang w:eastAsia="zh-CN"/>
        </w:rPr>
      </w:pPr>
      <w:r w:rsidRPr="00B06F7A">
        <w:rPr>
          <w:lang w:eastAsia="zh-CN"/>
        </w:rPr>
        <w:t xml:space="preserve">          items:</w:t>
      </w:r>
    </w:p>
    <w:p w14:paraId="459DC2AC"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50420CE9" w14:textId="77777777" w:rsidR="005B7866" w:rsidRPr="00B06F7A" w:rsidRDefault="005B7866" w:rsidP="005B7866">
      <w:pPr>
        <w:pStyle w:val="PL"/>
        <w:rPr>
          <w:lang w:eastAsia="zh-CN"/>
        </w:rPr>
      </w:pPr>
      <w:r w:rsidRPr="00B06F7A">
        <w:t xml:space="preserve">          minItems: 1</w:t>
      </w:r>
    </w:p>
    <w:p w14:paraId="10F62AFA" w14:textId="77777777" w:rsidR="005B7866" w:rsidRPr="00B06F7A" w:rsidRDefault="005B7866" w:rsidP="005B7866">
      <w:pPr>
        <w:pStyle w:val="PL"/>
        <w:rPr>
          <w:lang w:eastAsia="zh-CN"/>
        </w:rPr>
      </w:pPr>
      <w:r w:rsidRPr="00B06F7A">
        <w:t xml:space="preserve">        privacyCheckRelatedAction:</w:t>
      </w:r>
    </w:p>
    <w:p w14:paraId="4EDB749D"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541582ED" w14:textId="77777777" w:rsidR="005B7866" w:rsidRPr="00B06F7A" w:rsidRDefault="005B7866" w:rsidP="005B786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584C9A68" w14:textId="77777777" w:rsidR="005B7866" w:rsidRPr="00B06F7A" w:rsidRDefault="005B7866" w:rsidP="005B7866">
      <w:pPr>
        <w:pStyle w:val="PL"/>
      </w:pPr>
      <w:r w:rsidRPr="00B06F7A">
        <w:t xml:space="preserve">          $ref: '#/components/schemas/</w:t>
      </w:r>
      <w:r w:rsidRPr="00B06F7A">
        <w:rPr>
          <w:rFonts w:hint="eastAsia"/>
          <w:lang w:eastAsia="zh-CN"/>
        </w:rPr>
        <w:t>CodeWordInd</w:t>
      </w:r>
      <w:r w:rsidRPr="00B06F7A">
        <w:t>'</w:t>
      </w:r>
    </w:p>
    <w:p w14:paraId="0DCC7F98" w14:textId="77777777" w:rsidR="005B7866" w:rsidRPr="00B06F7A" w:rsidRDefault="005B7866" w:rsidP="005B7866">
      <w:pPr>
        <w:pStyle w:val="PL"/>
        <w:rPr>
          <w:lang w:eastAsia="zh-CN"/>
        </w:rPr>
      </w:pPr>
      <w:r w:rsidRPr="00B06F7A">
        <w:t xml:space="preserve">        validTimePeriod:</w:t>
      </w:r>
    </w:p>
    <w:p w14:paraId="7947AEB3" w14:textId="77777777" w:rsidR="005B7866" w:rsidRPr="00B06F7A" w:rsidRDefault="005B7866" w:rsidP="005B7866">
      <w:pPr>
        <w:pStyle w:val="PL"/>
      </w:pPr>
      <w:r w:rsidRPr="00B06F7A">
        <w:t xml:space="preserve">          $ref: '#/components/schemas/</w:t>
      </w:r>
      <w:r w:rsidRPr="00B06F7A">
        <w:rPr>
          <w:rFonts w:hint="eastAsia"/>
          <w:lang w:eastAsia="zh-CN"/>
        </w:rPr>
        <w:t>V</w:t>
      </w:r>
      <w:r w:rsidRPr="00B06F7A">
        <w:t>alidTimePeriod'</w:t>
      </w:r>
    </w:p>
    <w:p w14:paraId="4E0609FA" w14:textId="77777777" w:rsidR="005B7866" w:rsidRPr="00B06F7A" w:rsidRDefault="005B7866" w:rsidP="005B7866">
      <w:pPr>
        <w:pStyle w:val="PL"/>
        <w:rPr>
          <w:lang w:eastAsia="zh-CN"/>
        </w:rPr>
      </w:pPr>
      <w:r w:rsidRPr="00B06F7A">
        <w:t xml:space="preserve">        </w:t>
      </w:r>
      <w:r w:rsidRPr="00B06F7A">
        <w:rPr>
          <w:lang w:eastAsia="zh-CN"/>
        </w:rPr>
        <w:t>codeWordList</w:t>
      </w:r>
      <w:r w:rsidRPr="00B06F7A">
        <w:t>:</w:t>
      </w:r>
    </w:p>
    <w:p w14:paraId="58B9ACE3" w14:textId="77777777" w:rsidR="005B7866" w:rsidRPr="00B06F7A" w:rsidRDefault="005B7866" w:rsidP="005B7866">
      <w:pPr>
        <w:pStyle w:val="PL"/>
        <w:rPr>
          <w:lang w:eastAsia="zh-CN"/>
        </w:rPr>
      </w:pPr>
      <w:r w:rsidRPr="00B06F7A">
        <w:rPr>
          <w:lang w:eastAsia="zh-CN"/>
        </w:rPr>
        <w:t xml:space="preserve">          type: array</w:t>
      </w:r>
    </w:p>
    <w:p w14:paraId="662A5DF9" w14:textId="77777777" w:rsidR="005B7866" w:rsidRPr="00B06F7A" w:rsidRDefault="005B7866" w:rsidP="005B7866">
      <w:pPr>
        <w:pStyle w:val="PL"/>
        <w:rPr>
          <w:lang w:eastAsia="zh-CN"/>
        </w:rPr>
      </w:pPr>
      <w:r w:rsidRPr="00B06F7A">
        <w:rPr>
          <w:lang w:eastAsia="zh-CN"/>
        </w:rPr>
        <w:t xml:space="preserve">          items:</w:t>
      </w:r>
    </w:p>
    <w:p w14:paraId="02640DAD" w14:textId="77777777" w:rsidR="005B7866" w:rsidRPr="00B06F7A" w:rsidRDefault="005B7866" w:rsidP="005B7866">
      <w:pPr>
        <w:pStyle w:val="PL"/>
        <w:rPr>
          <w:lang w:eastAsia="zh-CN"/>
        </w:rPr>
      </w:pPr>
      <w:r w:rsidRPr="00B06F7A">
        <w:rPr>
          <w:lang w:val="en-US"/>
        </w:rPr>
        <w:t xml:space="preserve">            </w:t>
      </w:r>
      <w:r w:rsidRPr="00B06F7A">
        <w:t>$ref: '#/components/schemas/CodeWord'</w:t>
      </w:r>
    </w:p>
    <w:p w14:paraId="536D4EC2" w14:textId="77777777" w:rsidR="005B7866" w:rsidRPr="00B06F7A" w:rsidRDefault="005B7866" w:rsidP="005B7866">
      <w:pPr>
        <w:pStyle w:val="PL"/>
      </w:pPr>
      <w:r w:rsidRPr="00B06F7A">
        <w:t xml:space="preserve">          minItems: 1</w:t>
      </w:r>
    </w:p>
    <w:p w14:paraId="23734910" w14:textId="77777777" w:rsidR="005B7866" w:rsidRPr="00B06F7A" w:rsidRDefault="005B7866" w:rsidP="005B7866">
      <w:pPr>
        <w:pStyle w:val="PL"/>
      </w:pPr>
    </w:p>
    <w:p w14:paraId="18C6BA77" w14:textId="77777777" w:rsidR="005B7866" w:rsidRPr="00B06F7A" w:rsidRDefault="005B7866" w:rsidP="005B7866">
      <w:pPr>
        <w:pStyle w:val="PL"/>
      </w:pPr>
      <w:r w:rsidRPr="00B06F7A">
        <w:t xml:space="preserve">    ContextInfo:</w:t>
      </w:r>
    </w:p>
    <w:p w14:paraId="1AEC1DEE" w14:textId="77777777" w:rsidR="005B7866" w:rsidRPr="00B06F7A" w:rsidRDefault="005B7866" w:rsidP="005B7866">
      <w:pPr>
        <w:pStyle w:val="PL"/>
      </w:pPr>
      <w:r w:rsidRPr="00B06F7A">
        <w:t xml:space="preserve">      type: object</w:t>
      </w:r>
    </w:p>
    <w:p w14:paraId="6F44FDDD" w14:textId="77777777" w:rsidR="005B7866" w:rsidRPr="00B06F7A" w:rsidRDefault="005B7866" w:rsidP="005B7866">
      <w:pPr>
        <w:pStyle w:val="PL"/>
      </w:pPr>
      <w:r w:rsidRPr="00B06F7A">
        <w:t xml:space="preserve">      properties:</w:t>
      </w:r>
    </w:p>
    <w:p w14:paraId="44CBEF49" w14:textId="77777777" w:rsidR="005B7866" w:rsidRPr="00B06F7A" w:rsidRDefault="005B7866" w:rsidP="005B7866">
      <w:pPr>
        <w:pStyle w:val="PL"/>
      </w:pPr>
      <w:r w:rsidRPr="00B06F7A">
        <w:t xml:space="preserve">        origHeaders:</w:t>
      </w:r>
    </w:p>
    <w:p w14:paraId="5EA7A1DA" w14:textId="77777777" w:rsidR="005B7866" w:rsidRPr="00B06F7A" w:rsidRDefault="005B7866" w:rsidP="005B7866">
      <w:pPr>
        <w:pStyle w:val="PL"/>
      </w:pPr>
      <w:r w:rsidRPr="00B06F7A">
        <w:t xml:space="preserve">          type: array</w:t>
      </w:r>
    </w:p>
    <w:p w14:paraId="5FF91C55" w14:textId="77777777" w:rsidR="005B7866" w:rsidRPr="00B06F7A" w:rsidRDefault="005B7866" w:rsidP="005B7866">
      <w:pPr>
        <w:pStyle w:val="PL"/>
      </w:pPr>
      <w:r w:rsidRPr="00B06F7A">
        <w:t xml:space="preserve">          items:</w:t>
      </w:r>
    </w:p>
    <w:p w14:paraId="72C0D78C" w14:textId="77777777" w:rsidR="005B7866" w:rsidRPr="00B06F7A" w:rsidRDefault="005B7866" w:rsidP="005B7866">
      <w:pPr>
        <w:pStyle w:val="PL"/>
      </w:pPr>
      <w:r w:rsidRPr="00B06F7A">
        <w:t xml:space="preserve">            type: string</w:t>
      </w:r>
    </w:p>
    <w:p w14:paraId="6B19FA90" w14:textId="77777777" w:rsidR="005B7866" w:rsidRPr="00B06F7A" w:rsidRDefault="005B7866" w:rsidP="005B7866">
      <w:pPr>
        <w:pStyle w:val="PL"/>
      </w:pPr>
      <w:r w:rsidRPr="00B06F7A">
        <w:t xml:space="preserve">          minItems: 1</w:t>
      </w:r>
    </w:p>
    <w:p w14:paraId="67FE4C70" w14:textId="77777777" w:rsidR="008D6202" w:rsidRPr="00B06F7A" w:rsidRDefault="008D6202" w:rsidP="008D6202">
      <w:pPr>
        <w:pStyle w:val="PL"/>
      </w:pPr>
      <w:r w:rsidRPr="00B06F7A">
        <w:t xml:space="preserve">        requestHeaders:</w:t>
      </w:r>
    </w:p>
    <w:p w14:paraId="21C76232" w14:textId="77777777" w:rsidR="008D6202" w:rsidRPr="00B06F7A" w:rsidRDefault="008D6202" w:rsidP="008D6202">
      <w:pPr>
        <w:pStyle w:val="PL"/>
      </w:pPr>
      <w:r w:rsidRPr="00B06F7A">
        <w:t xml:space="preserve">          type: array</w:t>
      </w:r>
    </w:p>
    <w:p w14:paraId="790ED527" w14:textId="77777777" w:rsidR="008D6202" w:rsidRPr="00B06F7A" w:rsidRDefault="008D6202" w:rsidP="008D6202">
      <w:pPr>
        <w:pStyle w:val="PL"/>
      </w:pPr>
      <w:r w:rsidRPr="00B06F7A">
        <w:t xml:space="preserve">          items:</w:t>
      </w:r>
    </w:p>
    <w:p w14:paraId="491433D3" w14:textId="77777777" w:rsidR="008D6202" w:rsidRPr="00B06F7A" w:rsidRDefault="008D6202" w:rsidP="008D6202">
      <w:pPr>
        <w:pStyle w:val="PL"/>
      </w:pPr>
      <w:r w:rsidRPr="00B06F7A">
        <w:t xml:space="preserve">            type: string</w:t>
      </w:r>
    </w:p>
    <w:p w14:paraId="27150CD5" w14:textId="77777777" w:rsidR="008D6202" w:rsidRPr="00B06F7A" w:rsidRDefault="008D6202" w:rsidP="008D6202">
      <w:pPr>
        <w:pStyle w:val="PL"/>
      </w:pPr>
      <w:r w:rsidRPr="00B06F7A">
        <w:t xml:space="preserve">          minItems: 1</w:t>
      </w:r>
    </w:p>
    <w:p w14:paraId="261862E5" w14:textId="77777777" w:rsidR="00313E56" w:rsidRPr="00B06F7A" w:rsidRDefault="00313E56" w:rsidP="00313E56">
      <w:pPr>
        <w:pStyle w:val="PL"/>
      </w:pPr>
    </w:p>
    <w:p w14:paraId="5C12A72B" w14:textId="55AB4239" w:rsidR="00313E56" w:rsidRPr="00B06F7A" w:rsidRDefault="00313E56" w:rsidP="00313E56">
      <w:pPr>
        <w:pStyle w:val="PL"/>
      </w:pPr>
      <w:r w:rsidRPr="00B06F7A">
        <w:t xml:space="preserve">    AerialUeSubscriptionInfo:</w:t>
      </w:r>
    </w:p>
    <w:p w14:paraId="52A40C57" w14:textId="77777777" w:rsidR="00313E56" w:rsidRPr="00B06F7A" w:rsidRDefault="00313E56" w:rsidP="00313E56">
      <w:pPr>
        <w:pStyle w:val="PL"/>
      </w:pPr>
      <w:r w:rsidRPr="00B06F7A">
        <w:t xml:space="preserve">      description: Contains the </w:t>
      </w:r>
      <w:r w:rsidRPr="00B06F7A">
        <w:rPr>
          <w:rFonts w:cs="Arial"/>
          <w:szCs w:val="18"/>
        </w:rPr>
        <w:t xml:space="preserve">Aerial UE Subscription Information, it at least contains the </w:t>
      </w:r>
      <w:r w:rsidRPr="00B06F7A">
        <w:rPr>
          <w:lang w:eastAsia="ja-JP"/>
        </w:rPr>
        <w:t>Aerial UE Indication.</w:t>
      </w:r>
    </w:p>
    <w:p w14:paraId="7A7A38C6" w14:textId="77777777" w:rsidR="00313E56" w:rsidRPr="00B06F7A" w:rsidRDefault="00313E56" w:rsidP="00313E56">
      <w:pPr>
        <w:pStyle w:val="PL"/>
      </w:pPr>
      <w:r w:rsidRPr="00B06F7A">
        <w:t xml:space="preserve">      type: object</w:t>
      </w:r>
    </w:p>
    <w:p w14:paraId="3DE0F599" w14:textId="77777777" w:rsidR="00313E56" w:rsidRPr="00B06F7A" w:rsidRDefault="00313E56" w:rsidP="00313E56">
      <w:pPr>
        <w:pStyle w:val="PL"/>
      </w:pPr>
      <w:r w:rsidRPr="00B06F7A">
        <w:t xml:space="preserve">      required:</w:t>
      </w:r>
    </w:p>
    <w:p w14:paraId="7A3AB72F" w14:textId="77777777" w:rsidR="00313E56" w:rsidRPr="00B06F7A" w:rsidRDefault="00313E56" w:rsidP="00313E56">
      <w:pPr>
        <w:pStyle w:val="PL"/>
      </w:pPr>
      <w:r w:rsidRPr="00B06F7A">
        <w:t xml:space="preserve">        - aerialUeInd</w:t>
      </w:r>
    </w:p>
    <w:p w14:paraId="399286A7" w14:textId="77777777" w:rsidR="00313E56" w:rsidRPr="00B06F7A" w:rsidRDefault="00313E56" w:rsidP="00313E56">
      <w:pPr>
        <w:pStyle w:val="PL"/>
      </w:pPr>
      <w:r w:rsidRPr="00B06F7A">
        <w:t xml:space="preserve">      properties:</w:t>
      </w:r>
    </w:p>
    <w:p w14:paraId="454482D1" w14:textId="77777777" w:rsidR="00313E56" w:rsidRPr="00B06F7A" w:rsidRDefault="00313E56" w:rsidP="00313E56">
      <w:pPr>
        <w:pStyle w:val="PL"/>
      </w:pPr>
      <w:r w:rsidRPr="00B06F7A">
        <w:t xml:space="preserve">        aerialUeInd:</w:t>
      </w:r>
    </w:p>
    <w:p w14:paraId="705B7712" w14:textId="77777777" w:rsidR="00313E56" w:rsidRPr="00B06F7A" w:rsidRDefault="00313E56" w:rsidP="00313E56">
      <w:pPr>
        <w:pStyle w:val="PL"/>
      </w:pPr>
      <w:r w:rsidRPr="00B06F7A">
        <w:t xml:space="preserve">          $ref: '#/components/schemas/</w:t>
      </w:r>
      <w:r w:rsidRPr="00B06F7A">
        <w:rPr>
          <w:lang w:eastAsia="ja-JP"/>
        </w:rPr>
        <w:t>AerialUeIndication</w:t>
      </w:r>
      <w:r w:rsidRPr="00B06F7A">
        <w:t>'</w:t>
      </w:r>
    </w:p>
    <w:p w14:paraId="7FF3E3FF" w14:textId="77777777" w:rsidR="00313E56" w:rsidRPr="00B06F7A" w:rsidRDefault="00313E56" w:rsidP="00313E56">
      <w:pPr>
        <w:pStyle w:val="PL"/>
      </w:pPr>
      <w:r w:rsidRPr="00B06F7A">
        <w:t xml:space="preserve">        3gppUavId:</w:t>
      </w:r>
    </w:p>
    <w:p w14:paraId="4A7EB495" w14:textId="77777777" w:rsidR="00313E56" w:rsidRPr="00B06F7A" w:rsidRDefault="00313E56" w:rsidP="00313E56">
      <w:pPr>
        <w:pStyle w:val="PL"/>
      </w:pPr>
      <w:r w:rsidRPr="00B06F7A">
        <w:t xml:space="preserve">          $ref: 'TS29571_CommonData.yaml#/components/schemas/Gpsi'</w:t>
      </w:r>
    </w:p>
    <w:p w14:paraId="2A27A76F" w14:textId="77777777" w:rsidR="00E17F31" w:rsidRPr="00B06F7A" w:rsidRDefault="00E17F31" w:rsidP="00E17F31">
      <w:pPr>
        <w:pStyle w:val="PL"/>
        <w:rPr>
          <w:lang w:val="en-US"/>
        </w:rPr>
      </w:pPr>
    </w:p>
    <w:p w14:paraId="4E4F255D" w14:textId="77777777" w:rsidR="00E17F31" w:rsidRPr="00B06F7A" w:rsidRDefault="00E17F31" w:rsidP="00E17F31">
      <w:pPr>
        <w:pStyle w:val="PL"/>
        <w:rPr>
          <w:lang w:val="en-US"/>
        </w:rPr>
      </w:pPr>
      <w:r w:rsidRPr="00B06F7A">
        <w:rPr>
          <w:lang w:val="en-US"/>
        </w:rPr>
        <w:t xml:space="preserve">    SmSubsData:</w:t>
      </w:r>
    </w:p>
    <w:p w14:paraId="4D594B08" w14:textId="77777777" w:rsidR="00E17F31" w:rsidRPr="00B06F7A" w:rsidRDefault="00E17F31" w:rsidP="00E17F31">
      <w:pPr>
        <w:pStyle w:val="PL"/>
        <w:rPr>
          <w:lang w:val="en-US"/>
        </w:rPr>
      </w:pPr>
      <w:r w:rsidRPr="00B06F7A">
        <w:rPr>
          <w:lang w:val="en-US"/>
        </w:rPr>
        <w:t xml:space="preserve">      oneOf:</w:t>
      </w:r>
    </w:p>
    <w:p w14:paraId="75A06179" w14:textId="77777777" w:rsidR="00E17F31" w:rsidRPr="00B06F7A" w:rsidRDefault="00E17F31" w:rsidP="00E17F31">
      <w:pPr>
        <w:pStyle w:val="PL"/>
        <w:rPr>
          <w:lang w:val="en-US"/>
        </w:rPr>
      </w:pPr>
      <w:r w:rsidRPr="00B06F7A">
        <w:rPr>
          <w:lang w:val="en-US"/>
        </w:rPr>
        <w:t xml:space="preserve">        - type: array</w:t>
      </w:r>
    </w:p>
    <w:p w14:paraId="24C84A8E" w14:textId="77777777" w:rsidR="00E17F31" w:rsidRPr="00B06F7A" w:rsidRDefault="00E17F31" w:rsidP="00E17F31">
      <w:pPr>
        <w:pStyle w:val="PL"/>
        <w:rPr>
          <w:lang w:val="en-US"/>
        </w:rPr>
      </w:pPr>
      <w:r w:rsidRPr="00B06F7A">
        <w:rPr>
          <w:lang w:val="en-US"/>
        </w:rPr>
        <w:t xml:space="preserve">          items:</w:t>
      </w:r>
    </w:p>
    <w:p w14:paraId="32E0FD22" w14:textId="77777777" w:rsidR="00E17F31" w:rsidRPr="00B06F7A" w:rsidRDefault="00E17F31" w:rsidP="00E17F31">
      <w:pPr>
        <w:pStyle w:val="PL"/>
      </w:pPr>
      <w:r w:rsidRPr="00B06F7A">
        <w:t xml:space="preserve">            $ref: </w:t>
      </w:r>
      <w:r w:rsidRPr="00B06F7A">
        <w:rPr>
          <w:lang w:val="en-US"/>
        </w:rPr>
        <w:t>'#/components/schemas/SessionManagementSubscriptionData'</w:t>
      </w:r>
    </w:p>
    <w:p w14:paraId="7C5BC921" w14:textId="77777777" w:rsidR="00E17F31" w:rsidRPr="00B06F7A" w:rsidRDefault="00E17F31" w:rsidP="00E17F31">
      <w:pPr>
        <w:pStyle w:val="PL"/>
        <w:rPr>
          <w:lang w:val="en-US"/>
        </w:rPr>
      </w:pPr>
      <w:r w:rsidRPr="00B06F7A">
        <w:rPr>
          <w:lang w:val="en-US"/>
        </w:rPr>
        <w:t xml:space="preserve">          minItems: 1</w:t>
      </w:r>
    </w:p>
    <w:p w14:paraId="683FF7A3" w14:textId="77777777" w:rsidR="00E17F31" w:rsidRPr="00B06F7A" w:rsidRDefault="00E17F31" w:rsidP="00E17F31">
      <w:pPr>
        <w:pStyle w:val="PL"/>
      </w:pPr>
      <w:r w:rsidRPr="00B06F7A">
        <w:rPr>
          <w:lang w:val="en-US"/>
        </w:rPr>
        <w:t xml:space="preserve">        - </w:t>
      </w:r>
      <w:r w:rsidRPr="00B06F7A">
        <w:t xml:space="preserve">$ref: </w:t>
      </w:r>
      <w:r w:rsidRPr="00B06F7A">
        <w:rPr>
          <w:lang w:val="en-US"/>
        </w:rPr>
        <w:t>'#/components/schemas/ExtendedSmSubsData'</w:t>
      </w:r>
    </w:p>
    <w:p w14:paraId="790C23C5" w14:textId="77777777" w:rsidR="00E17F31" w:rsidRPr="00B06F7A" w:rsidRDefault="00E17F31" w:rsidP="00E17F31">
      <w:pPr>
        <w:pStyle w:val="PL"/>
      </w:pPr>
    </w:p>
    <w:p w14:paraId="61C52A8F" w14:textId="77777777" w:rsidR="00E17F31" w:rsidRPr="00B06F7A" w:rsidRDefault="00E17F31" w:rsidP="00E17F31">
      <w:pPr>
        <w:pStyle w:val="PL"/>
      </w:pPr>
      <w:r w:rsidRPr="00B06F7A">
        <w:t xml:space="preserve">    ExtendedSmSubsData:</w:t>
      </w:r>
    </w:p>
    <w:p w14:paraId="63FEA2AA" w14:textId="77777777" w:rsidR="00E17F31" w:rsidRPr="00B06F7A" w:rsidRDefault="00E17F31" w:rsidP="00E17F31">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3AB3311E" w14:textId="77777777" w:rsidR="00E17F31" w:rsidRPr="00B06F7A" w:rsidRDefault="00E17F31" w:rsidP="00E17F31">
      <w:pPr>
        <w:pStyle w:val="PL"/>
      </w:pPr>
      <w:r w:rsidRPr="00B06F7A">
        <w:t xml:space="preserve">      type: object</w:t>
      </w:r>
    </w:p>
    <w:p w14:paraId="0770322E" w14:textId="77777777" w:rsidR="00E17F31" w:rsidRPr="00B06F7A" w:rsidRDefault="00E17F31" w:rsidP="00E17F31">
      <w:pPr>
        <w:pStyle w:val="PL"/>
      </w:pPr>
      <w:r w:rsidRPr="00B06F7A">
        <w:t xml:space="preserve">      required:</w:t>
      </w:r>
    </w:p>
    <w:p w14:paraId="7641BFDC" w14:textId="77777777" w:rsidR="00E17F31" w:rsidRPr="00B06F7A" w:rsidRDefault="00E17F31" w:rsidP="00E17F31">
      <w:pPr>
        <w:pStyle w:val="PL"/>
      </w:pPr>
      <w:r w:rsidRPr="00B06F7A">
        <w:t xml:space="preserve">        - sharedSmSubsDataIds</w:t>
      </w:r>
    </w:p>
    <w:p w14:paraId="536A611E" w14:textId="77777777" w:rsidR="00E17F31" w:rsidRPr="00B06F7A" w:rsidRDefault="00E17F31" w:rsidP="00E17F31">
      <w:pPr>
        <w:pStyle w:val="PL"/>
      </w:pPr>
      <w:r w:rsidRPr="00B06F7A">
        <w:t xml:space="preserve">      properties:</w:t>
      </w:r>
    </w:p>
    <w:p w14:paraId="331CA207" w14:textId="77777777" w:rsidR="00E17F31" w:rsidRPr="00B06F7A" w:rsidRDefault="00E17F31" w:rsidP="00E17F31">
      <w:pPr>
        <w:pStyle w:val="PL"/>
      </w:pPr>
      <w:r w:rsidRPr="00B06F7A">
        <w:t xml:space="preserve">        sharedSmSubsDataIds:</w:t>
      </w:r>
    </w:p>
    <w:p w14:paraId="6C80B01F" w14:textId="77777777" w:rsidR="00E17F31" w:rsidRPr="00B06F7A" w:rsidRDefault="00E17F31" w:rsidP="00E17F31">
      <w:pPr>
        <w:pStyle w:val="PL"/>
      </w:pPr>
      <w:r w:rsidRPr="00B06F7A">
        <w:t xml:space="preserve">          type: array</w:t>
      </w:r>
    </w:p>
    <w:p w14:paraId="1FF17D57" w14:textId="77777777" w:rsidR="00E17F31" w:rsidRPr="00B06F7A" w:rsidRDefault="00E17F31" w:rsidP="00E17F31">
      <w:pPr>
        <w:pStyle w:val="PL"/>
      </w:pPr>
      <w:r w:rsidRPr="00B06F7A">
        <w:t xml:space="preserve">          items:</w:t>
      </w:r>
    </w:p>
    <w:p w14:paraId="0E6231A0" w14:textId="77777777" w:rsidR="00E17F31" w:rsidRPr="00B06F7A" w:rsidRDefault="00E17F31" w:rsidP="00E17F31">
      <w:pPr>
        <w:pStyle w:val="PL"/>
      </w:pPr>
      <w:r w:rsidRPr="00B06F7A">
        <w:t xml:space="preserve">            $ref: '#/components/schemas/SharedDataId'</w:t>
      </w:r>
    </w:p>
    <w:p w14:paraId="68167162" w14:textId="77777777" w:rsidR="00E17F31" w:rsidRPr="00B06F7A" w:rsidRDefault="00E17F31" w:rsidP="00E17F31">
      <w:pPr>
        <w:pStyle w:val="PL"/>
      </w:pPr>
      <w:r w:rsidRPr="00B06F7A">
        <w:t xml:space="preserve">          minItems: 1</w:t>
      </w:r>
    </w:p>
    <w:p w14:paraId="4008A786" w14:textId="77777777" w:rsidR="00E17F31" w:rsidRPr="00B06F7A" w:rsidRDefault="00E17F31" w:rsidP="00E17F31">
      <w:pPr>
        <w:pStyle w:val="PL"/>
      </w:pPr>
      <w:r w:rsidRPr="00B06F7A">
        <w:t xml:space="preserve">        individualSmSubsData:</w:t>
      </w:r>
    </w:p>
    <w:p w14:paraId="270FA13D" w14:textId="77777777" w:rsidR="00E17F31" w:rsidRPr="00B06F7A" w:rsidRDefault="00E17F31" w:rsidP="00E17F31">
      <w:pPr>
        <w:pStyle w:val="PL"/>
      </w:pPr>
      <w:r w:rsidRPr="00B06F7A">
        <w:t xml:space="preserve">          type: array</w:t>
      </w:r>
    </w:p>
    <w:p w14:paraId="1DA967AC" w14:textId="77777777" w:rsidR="00E17F31" w:rsidRPr="00B06F7A" w:rsidRDefault="00E17F31" w:rsidP="00E17F31">
      <w:pPr>
        <w:pStyle w:val="PL"/>
      </w:pPr>
      <w:r w:rsidRPr="00B06F7A">
        <w:t xml:space="preserve">          items:</w:t>
      </w:r>
    </w:p>
    <w:p w14:paraId="081D4301" w14:textId="77777777" w:rsidR="00E506A8" w:rsidRDefault="00E17F31" w:rsidP="00E506A8">
      <w:pPr>
        <w:pStyle w:val="PL"/>
      </w:pPr>
      <w:r w:rsidRPr="00B06F7A">
        <w:t xml:space="preserve">            $ref: '#/components/schemas/SessionManagementSubscriptionData'</w:t>
      </w:r>
    </w:p>
    <w:p w14:paraId="65A028AB" w14:textId="77777777" w:rsidR="00E506A8" w:rsidRDefault="00E506A8" w:rsidP="00E506A8">
      <w:pPr>
        <w:pStyle w:val="PL"/>
      </w:pPr>
    </w:p>
    <w:p w14:paraId="4C4527E0" w14:textId="77777777" w:rsidR="00E506A8" w:rsidRPr="00B06F7A" w:rsidRDefault="00E506A8" w:rsidP="00E506A8">
      <w:pPr>
        <w:pStyle w:val="PL"/>
        <w:rPr>
          <w:lang w:val="en-US"/>
        </w:rPr>
      </w:pPr>
      <w:r w:rsidRPr="00B06F7A">
        <w:rPr>
          <w:lang w:val="en-US"/>
        </w:rPr>
        <w:t xml:space="preserve">    </w:t>
      </w:r>
      <w:r w:rsidRPr="00B06F7A">
        <w:rPr>
          <w:rFonts w:cs="Arial"/>
          <w:szCs w:val="18"/>
        </w:rPr>
        <w:t>ImmediateReport</w:t>
      </w:r>
      <w:r w:rsidRPr="00B06F7A">
        <w:rPr>
          <w:lang w:val="en-US"/>
        </w:rPr>
        <w:t>:</w:t>
      </w:r>
    </w:p>
    <w:p w14:paraId="14178A9A" w14:textId="77777777" w:rsidR="00E506A8" w:rsidRPr="00B06F7A" w:rsidRDefault="00E506A8" w:rsidP="00E506A8">
      <w:pPr>
        <w:pStyle w:val="PL"/>
        <w:rPr>
          <w:lang w:val="en-US"/>
        </w:rPr>
      </w:pPr>
      <w:r w:rsidRPr="00B06F7A">
        <w:rPr>
          <w:lang w:val="en-US"/>
        </w:rPr>
        <w:t xml:space="preserve">      oneOf:</w:t>
      </w:r>
    </w:p>
    <w:p w14:paraId="662D01B2" w14:textId="77777777" w:rsidR="00E506A8" w:rsidRDefault="00E506A8" w:rsidP="00E506A8">
      <w:pPr>
        <w:pStyle w:val="PL"/>
        <w:rPr>
          <w:lang w:val="en-US"/>
        </w:rPr>
      </w:pPr>
      <w:r w:rsidRPr="00B06F7A">
        <w:rPr>
          <w:lang w:val="en-US"/>
        </w:rPr>
        <w:t xml:space="preserve">        - </w:t>
      </w:r>
      <w:r w:rsidRPr="00B06F7A">
        <w:t xml:space="preserve">$ref: </w:t>
      </w:r>
      <w:r w:rsidRPr="00B06F7A">
        <w:rPr>
          <w:lang w:val="en-US"/>
        </w:rPr>
        <w:t>'#/components/schemas/</w:t>
      </w:r>
      <w:r w:rsidRPr="00B06F7A">
        <w:t>SubscriptionDataSets</w:t>
      </w:r>
      <w:r w:rsidRPr="00B06F7A">
        <w:rPr>
          <w:lang w:val="en-US"/>
        </w:rPr>
        <w:t>'</w:t>
      </w:r>
    </w:p>
    <w:p w14:paraId="67A6FC01" w14:textId="77777777" w:rsidR="00E506A8" w:rsidRPr="00B06F7A" w:rsidRDefault="00E506A8" w:rsidP="00E506A8">
      <w:pPr>
        <w:pStyle w:val="PL"/>
        <w:rPr>
          <w:lang w:val="en-US"/>
        </w:rPr>
      </w:pPr>
      <w:r w:rsidRPr="00B06F7A">
        <w:rPr>
          <w:lang w:val="en-US"/>
        </w:rPr>
        <w:t xml:space="preserve">        - type: array</w:t>
      </w:r>
    </w:p>
    <w:p w14:paraId="0C1E9340" w14:textId="77777777" w:rsidR="00E506A8" w:rsidRPr="00B06F7A" w:rsidRDefault="00E506A8" w:rsidP="00E506A8">
      <w:pPr>
        <w:pStyle w:val="PL"/>
        <w:rPr>
          <w:lang w:val="en-US"/>
        </w:rPr>
      </w:pPr>
      <w:r w:rsidRPr="00B06F7A">
        <w:rPr>
          <w:lang w:val="en-US"/>
        </w:rPr>
        <w:t xml:space="preserve">          items:</w:t>
      </w:r>
    </w:p>
    <w:p w14:paraId="0C03AC69" w14:textId="77777777" w:rsidR="00E506A8" w:rsidRPr="00B06F7A" w:rsidRDefault="00E506A8" w:rsidP="00E506A8">
      <w:pPr>
        <w:pStyle w:val="PL"/>
      </w:pPr>
      <w:r w:rsidRPr="00B06F7A">
        <w:t xml:space="preserve">            $ref: </w:t>
      </w:r>
      <w:r w:rsidRPr="00B06F7A">
        <w:rPr>
          <w:lang w:val="en-US"/>
        </w:rPr>
        <w:t>'#/components/schemas/</w:t>
      </w:r>
      <w:r w:rsidRPr="00B06F7A">
        <w:t>SharedData</w:t>
      </w:r>
      <w:r w:rsidRPr="00B06F7A">
        <w:rPr>
          <w:lang w:val="en-US"/>
        </w:rPr>
        <w:t>'</w:t>
      </w:r>
    </w:p>
    <w:p w14:paraId="03F9E76E" w14:textId="77777777" w:rsidR="00E506A8" w:rsidRPr="00B06F7A" w:rsidRDefault="00E506A8" w:rsidP="00E506A8">
      <w:pPr>
        <w:pStyle w:val="PL"/>
        <w:rPr>
          <w:lang w:val="en-US"/>
        </w:rPr>
      </w:pPr>
      <w:r w:rsidRPr="00B06F7A">
        <w:rPr>
          <w:lang w:val="en-US"/>
        </w:rPr>
        <w:t xml:space="preserve">          minItems: </w:t>
      </w:r>
      <w:r>
        <w:rPr>
          <w:lang w:val="en-US"/>
        </w:rPr>
        <w:t>0</w:t>
      </w:r>
    </w:p>
    <w:p w14:paraId="06FAE20B" w14:textId="25300BAE" w:rsidR="00E17F31" w:rsidRPr="00B06F7A" w:rsidRDefault="00E17F31" w:rsidP="00E17F31">
      <w:pPr>
        <w:pStyle w:val="PL"/>
      </w:pPr>
    </w:p>
    <w:p w14:paraId="11B4B931" w14:textId="77777777" w:rsidR="00907B1B" w:rsidRDefault="00907B1B" w:rsidP="00907B1B">
      <w:pPr>
        <w:pStyle w:val="PL"/>
      </w:pPr>
      <w:r w:rsidRPr="00B3056F">
        <w:t xml:space="preserve">    </w:t>
      </w:r>
      <w:r>
        <w:t>Mbs</w:t>
      </w:r>
      <w:r w:rsidRPr="00A86042">
        <w:t>SubscriptionData</w:t>
      </w:r>
      <w:r w:rsidRPr="00B3056F">
        <w:t>:</w:t>
      </w:r>
    </w:p>
    <w:p w14:paraId="5D3152EF" w14:textId="77777777" w:rsidR="00907B1B" w:rsidRPr="00B3056F" w:rsidRDefault="00907B1B" w:rsidP="00907B1B">
      <w:pPr>
        <w:pStyle w:val="PL"/>
      </w:pPr>
      <w:r>
        <w:rPr>
          <w:rFonts w:hint="eastAsia"/>
          <w:lang w:eastAsia="zh-CN"/>
        </w:rPr>
        <w:t xml:space="preserve"> </w:t>
      </w:r>
      <w:r>
        <w:rPr>
          <w:lang w:eastAsia="zh-CN"/>
        </w:rPr>
        <w:t xml:space="preserve">     description: Contains the 5MBS Subscription Data.</w:t>
      </w:r>
    </w:p>
    <w:p w14:paraId="48477543" w14:textId="77777777" w:rsidR="00907B1B" w:rsidRPr="00B3056F" w:rsidRDefault="00907B1B" w:rsidP="00907B1B">
      <w:pPr>
        <w:pStyle w:val="PL"/>
      </w:pPr>
      <w:r w:rsidRPr="00B3056F">
        <w:t xml:space="preserve">      type: object</w:t>
      </w:r>
    </w:p>
    <w:p w14:paraId="786A6E64" w14:textId="77777777" w:rsidR="00907B1B" w:rsidRPr="00B3056F" w:rsidRDefault="00907B1B" w:rsidP="00907B1B">
      <w:pPr>
        <w:pStyle w:val="PL"/>
      </w:pPr>
      <w:r w:rsidRPr="00B3056F">
        <w:t xml:space="preserve">      properties:</w:t>
      </w:r>
    </w:p>
    <w:p w14:paraId="2619F77A" w14:textId="77777777" w:rsidR="00907B1B" w:rsidRPr="00B3056F" w:rsidRDefault="00907B1B" w:rsidP="00907B1B">
      <w:pPr>
        <w:pStyle w:val="PL"/>
        <w:rPr>
          <w:lang w:val="en-US"/>
        </w:rPr>
      </w:pPr>
      <w:r w:rsidRPr="00B3056F">
        <w:rPr>
          <w:lang w:val="en-US"/>
        </w:rPr>
        <w:t xml:space="preserve">        </w:t>
      </w:r>
      <w:r>
        <w:t>mbsAllowed</w:t>
      </w:r>
      <w:r w:rsidRPr="00B3056F">
        <w:rPr>
          <w:lang w:val="en-US"/>
        </w:rPr>
        <w:t>:</w:t>
      </w:r>
    </w:p>
    <w:p w14:paraId="4D37D49E" w14:textId="77777777" w:rsidR="00907B1B" w:rsidRDefault="00907B1B" w:rsidP="00907B1B">
      <w:pPr>
        <w:pStyle w:val="PL"/>
      </w:pPr>
      <w:r w:rsidRPr="000B71E3">
        <w:t xml:space="preserve">          type: </w:t>
      </w:r>
      <w:r>
        <w:t>boolean</w:t>
      </w:r>
    </w:p>
    <w:p w14:paraId="71E48E4F" w14:textId="77777777" w:rsidR="00907B1B" w:rsidRPr="00B3056F" w:rsidRDefault="00907B1B" w:rsidP="00907B1B">
      <w:pPr>
        <w:pStyle w:val="PL"/>
        <w:rPr>
          <w:lang w:val="en-US"/>
        </w:rPr>
      </w:pPr>
      <w:r w:rsidRPr="00B3056F">
        <w:t xml:space="preserve">          default: false</w:t>
      </w:r>
    </w:p>
    <w:p w14:paraId="68344F87" w14:textId="77777777" w:rsidR="00907B1B" w:rsidRDefault="00907B1B" w:rsidP="00907B1B">
      <w:pPr>
        <w:pStyle w:val="PL"/>
        <w:rPr>
          <w:lang w:val="en-US"/>
        </w:rPr>
      </w:pPr>
      <w:r w:rsidRPr="00B3056F">
        <w:rPr>
          <w:lang w:val="en-US"/>
        </w:rPr>
        <w:t xml:space="preserve">        </w:t>
      </w:r>
      <w:r>
        <w:rPr>
          <w:lang w:eastAsia="zh-CN"/>
        </w:rPr>
        <w:t>mbsSessionIdList</w:t>
      </w:r>
      <w:r w:rsidRPr="00B3056F">
        <w:rPr>
          <w:lang w:val="en-US"/>
        </w:rPr>
        <w:t>:</w:t>
      </w:r>
    </w:p>
    <w:p w14:paraId="39DBDE5C" w14:textId="77777777" w:rsidR="00907B1B" w:rsidRDefault="00907B1B" w:rsidP="00907B1B">
      <w:pPr>
        <w:pStyle w:val="PL"/>
        <w:rPr>
          <w:lang w:val="en-US"/>
        </w:rPr>
      </w:pPr>
      <w:r>
        <w:rPr>
          <w:lang w:val="en-US"/>
        </w:rPr>
        <w:t xml:space="preserve">          type: array</w:t>
      </w:r>
    </w:p>
    <w:p w14:paraId="42EE53FA" w14:textId="77777777" w:rsidR="00907B1B" w:rsidRPr="00B3056F" w:rsidRDefault="00907B1B" w:rsidP="00907B1B">
      <w:pPr>
        <w:pStyle w:val="PL"/>
        <w:rPr>
          <w:lang w:val="en-US"/>
        </w:rPr>
      </w:pPr>
      <w:r>
        <w:rPr>
          <w:lang w:val="en-US"/>
        </w:rPr>
        <w:t xml:space="preserve">          items:</w:t>
      </w:r>
    </w:p>
    <w:p w14:paraId="4C186E85" w14:textId="77777777" w:rsidR="00907B1B" w:rsidRDefault="00907B1B" w:rsidP="00907B1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6054AFD8" w14:textId="77777777" w:rsidR="00907B1B" w:rsidRDefault="00907B1B" w:rsidP="00907B1B">
      <w:pPr>
        <w:pStyle w:val="PL"/>
      </w:pPr>
      <w:r>
        <w:t xml:space="preserve">          minItems: 1</w:t>
      </w:r>
    </w:p>
    <w:p w14:paraId="3696893C" w14:textId="77777777" w:rsidR="006F7970" w:rsidRDefault="006F7970" w:rsidP="006F7970">
      <w:pPr>
        <w:pStyle w:val="PL"/>
        <w:rPr>
          <w:lang w:val="en-US"/>
        </w:rPr>
      </w:pPr>
      <w:r w:rsidRPr="00B3056F">
        <w:rPr>
          <w:lang w:val="en-US"/>
        </w:rPr>
        <w:t xml:space="preserve">        </w:t>
      </w:r>
      <w:r>
        <w:rPr>
          <w:lang w:val="en-US"/>
        </w:rPr>
        <w:t>m</w:t>
      </w:r>
      <w:r>
        <w:t>bsAssistanceInfo</w:t>
      </w:r>
      <w:r w:rsidRPr="00B3056F">
        <w:rPr>
          <w:lang w:val="en-US"/>
        </w:rPr>
        <w:t>:</w:t>
      </w:r>
    </w:p>
    <w:p w14:paraId="481B90A6" w14:textId="77777777" w:rsidR="006F7970" w:rsidRPr="005A4B0E" w:rsidRDefault="006F7970" w:rsidP="006F7970">
      <w:pPr>
        <w:pStyle w:val="PL"/>
        <w:rPr>
          <w:lang w:val="en-US"/>
        </w:rPr>
      </w:pPr>
      <w:r w:rsidRPr="005A4B0E">
        <w:rPr>
          <w:lang w:val="en-US"/>
        </w:rPr>
        <w:t xml:space="preserve">          type: array</w:t>
      </w:r>
    </w:p>
    <w:p w14:paraId="6488FF94" w14:textId="77777777" w:rsidR="006F7970" w:rsidRPr="005A4B0E" w:rsidRDefault="006F7970" w:rsidP="006F7970">
      <w:pPr>
        <w:pStyle w:val="PL"/>
        <w:rPr>
          <w:lang w:val="en-US"/>
        </w:rPr>
      </w:pPr>
      <w:r w:rsidRPr="005A4B0E">
        <w:rPr>
          <w:lang w:val="en-US"/>
        </w:rPr>
        <w:t xml:space="preserve">          items:</w:t>
      </w:r>
    </w:p>
    <w:p w14:paraId="76C1B158" w14:textId="77777777" w:rsidR="006F7970" w:rsidRPr="005A4B0E" w:rsidRDefault="006F7970" w:rsidP="006F7970">
      <w:pPr>
        <w:pStyle w:val="PL"/>
        <w:rPr>
          <w:lang w:val="en-US"/>
        </w:rPr>
      </w:pPr>
      <w:r w:rsidRPr="005A4B0E">
        <w:rPr>
          <w:lang w:val="en-US"/>
        </w:rPr>
        <w:t xml:space="preserve">            $ref: '</w:t>
      </w:r>
      <w:r w:rsidRPr="00F473AE">
        <w:t>TS29571_CommonData.yaml#</w:t>
      </w:r>
      <w:r>
        <w:t>/</w:t>
      </w:r>
      <w:r w:rsidRPr="005A4B0E">
        <w:rPr>
          <w:lang w:val="en-US"/>
        </w:rPr>
        <w:t>components/schemas/MbsSessionId'</w:t>
      </w:r>
    </w:p>
    <w:p w14:paraId="7FBD8256" w14:textId="77777777" w:rsidR="006F7970" w:rsidRDefault="006F7970" w:rsidP="006F7970">
      <w:pPr>
        <w:pStyle w:val="PL"/>
        <w:rPr>
          <w:lang w:val="en-US"/>
        </w:rPr>
      </w:pPr>
      <w:r w:rsidRPr="005A4B0E">
        <w:rPr>
          <w:lang w:val="en-US"/>
        </w:rPr>
        <w:t xml:space="preserve">          minItems: 1</w:t>
      </w:r>
    </w:p>
    <w:p w14:paraId="61BE6815" w14:textId="3F68CFBF" w:rsidR="00E17F31" w:rsidRDefault="00E17F31" w:rsidP="00E17F31">
      <w:pPr>
        <w:pStyle w:val="PL"/>
      </w:pPr>
    </w:p>
    <w:p w14:paraId="6EFDD830" w14:textId="77777777" w:rsidR="004D5D16" w:rsidRDefault="004D5D16" w:rsidP="004D5D16">
      <w:pPr>
        <w:pStyle w:val="PL"/>
      </w:pPr>
      <w:r w:rsidRPr="00B3056F">
        <w:t xml:space="preserve">    </w:t>
      </w:r>
      <w:r>
        <w:t>Uc</w:t>
      </w:r>
      <w:r w:rsidRPr="00A86042">
        <w:t>SubscriptionData</w:t>
      </w:r>
      <w:r w:rsidRPr="00B3056F">
        <w:t>:</w:t>
      </w:r>
    </w:p>
    <w:p w14:paraId="1B5BA8D1" w14:textId="77777777" w:rsidR="004D5D16" w:rsidRPr="00B3056F" w:rsidRDefault="004D5D16" w:rsidP="004D5D16">
      <w:pPr>
        <w:pStyle w:val="PL"/>
      </w:pPr>
      <w:r>
        <w:rPr>
          <w:rFonts w:hint="eastAsia"/>
          <w:lang w:eastAsia="zh-CN"/>
        </w:rPr>
        <w:t xml:space="preserve"> </w:t>
      </w:r>
      <w:r>
        <w:rPr>
          <w:lang w:eastAsia="zh-CN"/>
        </w:rPr>
        <w:t xml:space="preserve">     description: Contains the User Consent Subscription Data.</w:t>
      </w:r>
    </w:p>
    <w:p w14:paraId="26682BAD" w14:textId="77777777" w:rsidR="004D5D16" w:rsidRDefault="004D5D16" w:rsidP="004D5D16">
      <w:pPr>
        <w:pStyle w:val="PL"/>
      </w:pPr>
      <w:r w:rsidRPr="00B3056F">
        <w:t xml:space="preserve">      type: object</w:t>
      </w:r>
    </w:p>
    <w:p w14:paraId="056045D9" w14:textId="77777777" w:rsidR="004D5D16" w:rsidRPr="00B3056F" w:rsidRDefault="004D5D16" w:rsidP="004D5D16">
      <w:pPr>
        <w:pStyle w:val="PL"/>
      </w:pPr>
      <w:r w:rsidRPr="00B3056F">
        <w:t xml:space="preserve">      properties:</w:t>
      </w:r>
    </w:p>
    <w:p w14:paraId="59643992" w14:textId="77777777" w:rsidR="004D5D16" w:rsidRPr="00B06F7A" w:rsidRDefault="004D5D16" w:rsidP="004D5D16">
      <w:pPr>
        <w:pStyle w:val="PL"/>
        <w:rPr>
          <w:lang w:eastAsia="zh-CN"/>
        </w:rPr>
      </w:pPr>
      <w:r w:rsidRPr="00B06F7A">
        <w:t xml:space="preserve">        </w:t>
      </w:r>
      <w:r>
        <w:rPr>
          <w:lang w:eastAsia="zh-CN"/>
        </w:rPr>
        <w:t>userConsentPerPurposeList</w:t>
      </w:r>
      <w:r w:rsidRPr="00B06F7A">
        <w:t>:</w:t>
      </w:r>
    </w:p>
    <w:p w14:paraId="75018887" w14:textId="77777777" w:rsidR="004D5D16" w:rsidRDefault="004D5D16" w:rsidP="004D5D16">
      <w:pPr>
        <w:pStyle w:val="PL"/>
        <w:rPr>
          <w:lang w:eastAsia="zh-CN"/>
        </w:rPr>
      </w:pPr>
      <w:r>
        <w:rPr>
          <w:lang w:eastAsia="zh-CN"/>
        </w:rPr>
        <w:t xml:space="preserve">          description: A map(list of key-value pairs) where user consent purpose serves as key of user consent</w:t>
      </w:r>
    </w:p>
    <w:p w14:paraId="56DF91DC" w14:textId="77777777" w:rsidR="004D5D16" w:rsidRDefault="004D5D16" w:rsidP="004D5D16">
      <w:pPr>
        <w:pStyle w:val="PL"/>
        <w:rPr>
          <w:lang w:eastAsia="zh-CN"/>
        </w:rPr>
      </w:pPr>
      <w:r>
        <w:rPr>
          <w:lang w:eastAsia="zh-CN"/>
        </w:rPr>
        <w:t xml:space="preserve">          type: object</w:t>
      </w:r>
    </w:p>
    <w:p w14:paraId="59EB97A3" w14:textId="77777777" w:rsidR="004D5D16" w:rsidRDefault="004D5D16" w:rsidP="004D5D16">
      <w:pPr>
        <w:pStyle w:val="PL"/>
        <w:rPr>
          <w:lang w:eastAsia="zh-CN"/>
        </w:rPr>
      </w:pPr>
      <w:r>
        <w:rPr>
          <w:lang w:eastAsia="zh-CN"/>
        </w:rPr>
        <w:t xml:space="preserve">          additionalProperties:</w:t>
      </w:r>
    </w:p>
    <w:p w14:paraId="3E252593" w14:textId="77777777" w:rsidR="004D5D16" w:rsidRDefault="004D5D16" w:rsidP="004D5D16">
      <w:pPr>
        <w:pStyle w:val="PL"/>
        <w:rPr>
          <w:lang w:eastAsia="zh-CN"/>
        </w:rPr>
      </w:pPr>
      <w:r>
        <w:rPr>
          <w:lang w:eastAsia="zh-CN"/>
        </w:rPr>
        <w:t xml:space="preserve">            $ref: '#/components/schemas/UserConsent'</w:t>
      </w:r>
    </w:p>
    <w:p w14:paraId="321F5EAE" w14:textId="77777777" w:rsidR="004D5D16" w:rsidRDefault="004D5D16" w:rsidP="004D5D16">
      <w:pPr>
        <w:pStyle w:val="PL"/>
        <w:rPr>
          <w:lang w:eastAsia="zh-CN"/>
        </w:rPr>
      </w:pPr>
      <w:r>
        <w:rPr>
          <w:lang w:eastAsia="zh-CN"/>
        </w:rPr>
        <w:t xml:space="preserve">          minProperties: 1</w:t>
      </w:r>
    </w:p>
    <w:p w14:paraId="32F6AD5A" w14:textId="3C651CCE" w:rsidR="004D5D16" w:rsidRDefault="004D5D16" w:rsidP="00E17F31">
      <w:pPr>
        <w:pStyle w:val="PL"/>
      </w:pPr>
    </w:p>
    <w:p w14:paraId="65A2D2DC" w14:textId="77777777" w:rsidR="000F74FA" w:rsidRDefault="000F74FA" w:rsidP="000F74FA">
      <w:pPr>
        <w:pStyle w:val="PL"/>
      </w:pPr>
      <w:r w:rsidRPr="00B3056F">
        <w:t xml:space="preserve">    </w:t>
      </w:r>
      <w:r>
        <w:rPr>
          <w:lang w:eastAsia="zh-CN"/>
        </w:rPr>
        <w:t>UeContextInSmfDataSubFilter</w:t>
      </w:r>
      <w:r w:rsidRPr="00B3056F">
        <w:t>:</w:t>
      </w:r>
    </w:p>
    <w:p w14:paraId="32801F6F" w14:textId="77777777" w:rsidR="000F74FA" w:rsidRPr="00B3056F" w:rsidRDefault="000F74FA" w:rsidP="000F74FA">
      <w:pPr>
        <w:pStyle w:val="PL"/>
      </w:pPr>
      <w:r>
        <w:rPr>
          <w:rFonts w:hint="eastAsia"/>
          <w:lang w:eastAsia="zh-CN"/>
        </w:rPr>
        <w:t xml:space="preserve"> </w:t>
      </w:r>
      <w:r>
        <w:rPr>
          <w:lang w:eastAsia="zh-CN"/>
        </w:rPr>
        <w:t xml:space="preserve">     description: UE Context In Smf Data Subscription Filter.</w:t>
      </w:r>
    </w:p>
    <w:p w14:paraId="7842B32C" w14:textId="77777777" w:rsidR="000F74FA" w:rsidRPr="00B3056F" w:rsidRDefault="000F74FA" w:rsidP="000F74FA">
      <w:pPr>
        <w:pStyle w:val="PL"/>
      </w:pPr>
      <w:r w:rsidRPr="00B3056F">
        <w:t xml:space="preserve">      type: object</w:t>
      </w:r>
    </w:p>
    <w:p w14:paraId="31E0949F" w14:textId="77777777" w:rsidR="000F74FA" w:rsidRPr="00B3056F" w:rsidRDefault="000F74FA" w:rsidP="000F74FA">
      <w:pPr>
        <w:pStyle w:val="PL"/>
      </w:pPr>
      <w:r w:rsidRPr="00B3056F">
        <w:t xml:space="preserve">      properties:</w:t>
      </w:r>
    </w:p>
    <w:p w14:paraId="0FB2787F" w14:textId="77777777" w:rsidR="000F74FA" w:rsidRDefault="000F74FA" w:rsidP="000F74FA">
      <w:pPr>
        <w:pStyle w:val="PL"/>
        <w:rPr>
          <w:lang w:val="en-US"/>
        </w:rPr>
      </w:pPr>
      <w:r w:rsidRPr="00B3056F">
        <w:rPr>
          <w:lang w:val="en-US"/>
        </w:rPr>
        <w:t xml:space="preserve">        </w:t>
      </w:r>
      <w:r>
        <w:rPr>
          <w:lang w:eastAsia="zh-CN"/>
        </w:rPr>
        <w:t>dnnList</w:t>
      </w:r>
      <w:r w:rsidRPr="00B3056F">
        <w:rPr>
          <w:lang w:val="en-US"/>
        </w:rPr>
        <w:t>:</w:t>
      </w:r>
    </w:p>
    <w:p w14:paraId="4CC566B8" w14:textId="77777777" w:rsidR="000F74FA" w:rsidRDefault="000F74FA" w:rsidP="000F74FA">
      <w:pPr>
        <w:pStyle w:val="PL"/>
        <w:rPr>
          <w:lang w:val="en-US"/>
        </w:rPr>
      </w:pPr>
      <w:r>
        <w:rPr>
          <w:lang w:val="en-US"/>
        </w:rPr>
        <w:t xml:space="preserve">          type: array</w:t>
      </w:r>
    </w:p>
    <w:p w14:paraId="4C027EBA" w14:textId="77777777" w:rsidR="000F74FA" w:rsidRPr="00B3056F" w:rsidRDefault="000F74FA" w:rsidP="000F74FA">
      <w:pPr>
        <w:pStyle w:val="PL"/>
        <w:rPr>
          <w:lang w:val="en-US"/>
        </w:rPr>
      </w:pPr>
      <w:r>
        <w:rPr>
          <w:lang w:val="en-US"/>
        </w:rPr>
        <w:t xml:space="preserve">          items:</w:t>
      </w:r>
    </w:p>
    <w:p w14:paraId="16C49644" w14:textId="77777777" w:rsidR="000F74FA" w:rsidRDefault="000F74FA" w:rsidP="000F74FA">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0EC56960" w14:textId="77777777" w:rsidR="000F74FA" w:rsidRDefault="000F74FA" w:rsidP="000F74FA">
      <w:pPr>
        <w:pStyle w:val="PL"/>
      </w:pPr>
      <w:r>
        <w:t xml:space="preserve">          minItems: 1</w:t>
      </w:r>
    </w:p>
    <w:p w14:paraId="466843F8" w14:textId="77777777" w:rsidR="000F74FA" w:rsidRDefault="000F74FA" w:rsidP="000F74FA">
      <w:pPr>
        <w:pStyle w:val="PL"/>
        <w:rPr>
          <w:lang w:val="en-US"/>
        </w:rPr>
      </w:pPr>
      <w:r w:rsidRPr="00B3056F">
        <w:rPr>
          <w:lang w:val="en-US"/>
        </w:rPr>
        <w:t xml:space="preserve">        </w:t>
      </w:r>
      <w:r>
        <w:rPr>
          <w:lang w:val="en-US"/>
        </w:rPr>
        <w:t>snssai</w:t>
      </w:r>
      <w:r>
        <w:rPr>
          <w:lang w:eastAsia="zh-CN"/>
        </w:rPr>
        <w:t>List</w:t>
      </w:r>
      <w:r w:rsidRPr="00B3056F">
        <w:rPr>
          <w:lang w:val="en-US"/>
        </w:rPr>
        <w:t>:</w:t>
      </w:r>
    </w:p>
    <w:p w14:paraId="29044E7F" w14:textId="77777777" w:rsidR="000F74FA" w:rsidRDefault="000F74FA" w:rsidP="000F74FA">
      <w:pPr>
        <w:pStyle w:val="PL"/>
        <w:rPr>
          <w:lang w:val="en-US"/>
        </w:rPr>
      </w:pPr>
      <w:r>
        <w:rPr>
          <w:lang w:val="en-US"/>
        </w:rPr>
        <w:t xml:space="preserve">          type: array</w:t>
      </w:r>
    </w:p>
    <w:p w14:paraId="254429F7" w14:textId="77777777" w:rsidR="000F74FA" w:rsidRPr="00B3056F" w:rsidRDefault="000F74FA" w:rsidP="000F74FA">
      <w:pPr>
        <w:pStyle w:val="PL"/>
        <w:rPr>
          <w:lang w:val="en-US"/>
        </w:rPr>
      </w:pPr>
      <w:r>
        <w:rPr>
          <w:lang w:val="en-US"/>
        </w:rPr>
        <w:t xml:space="preserve">          items:</w:t>
      </w:r>
    </w:p>
    <w:p w14:paraId="430ABBAD" w14:textId="77777777" w:rsidR="000F74FA" w:rsidRDefault="000F74FA" w:rsidP="000F74FA">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DCEB89D" w14:textId="77777777" w:rsidR="000F74FA" w:rsidRDefault="000F74FA" w:rsidP="000F74FA">
      <w:pPr>
        <w:pStyle w:val="PL"/>
      </w:pPr>
      <w:r>
        <w:t xml:space="preserve">          minItems: 1</w:t>
      </w:r>
    </w:p>
    <w:p w14:paraId="4E8D0D91" w14:textId="77777777" w:rsidR="000F74FA" w:rsidRPr="00B3056F" w:rsidRDefault="000F74FA" w:rsidP="000F74FA">
      <w:pPr>
        <w:pStyle w:val="PL"/>
        <w:rPr>
          <w:lang w:val="en-US"/>
        </w:rPr>
      </w:pPr>
      <w:r w:rsidRPr="00B3056F">
        <w:rPr>
          <w:lang w:val="en-US"/>
        </w:rPr>
        <w:t xml:space="preserve">        </w:t>
      </w:r>
      <w:r>
        <w:t>emergencyInd</w:t>
      </w:r>
      <w:r w:rsidRPr="00B3056F">
        <w:rPr>
          <w:lang w:val="en-US"/>
        </w:rPr>
        <w:t>:</w:t>
      </w:r>
    </w:p>
    <w:p w14:paraId="144E45CD" w14:textId="77777777" w:rsidR="000F74FA" w:rsidRDefault="000F74FA" w:rsidP="000F74FA">
      <w:pPr>
        <w:pStyle w:val="PL"/>
      </w:pPr>
      <w:r w:rsidRPr="000B71E3">
        <w:t xml:space="preserve">          type: </w:t>
      </w:r>
      <w:r>
        <w:t>boolean</w:t>
      </w:r>
    </w:p>
    <w:p w14:paraId="50CBFF8F" w14:textId="77777777" w:rsidR="00041540" w:rsidRDefault="000F74FA" w:rsidP="00041540">
      <w:pPr>
        <w:pStyle w:val="PL"/>
      </w:pPr>
      <w:r w:rsidRPr="00B3056F">
        <w:t xml:space="preserve">          default: false</w:t>
      </w:r>
    </w:p>
    <w:p w14:paraId="3D17FCC6" w14:textId="77777777" w:rsidR="00041540" w:rsidRDefault="00041540" w:rsidP="00041540">
      <w:pPr>
        <w:pStyle w:val="PL"/>
        <w:rPr>
          <w:lang w:val="en-US"/>
        </w:rPr>
      </w:pPr>
    </w:p>
    <w:p w14:paraId="5C48FA04" w14:textId="77777777" w:rsidR="00041540" w:rsidRDefault="00041540" w:rsidP="00041540">
      <w:pPr>
        <w:pStyle w:val="PL"/>
        <w:rPr>
          <w:lang w:eastAsia="zh-CN"/>
        </w:rPr>
      </w:pPr>
      <w:r w:rsidRPr="00B3056F">
        <w:t xml:space="preserve">    </w:t>
      </w:r>
      <w:r>
        <w:t>UeIdentifiers</w:t>
      </w:r>
      <w:r w:rsidRPr="00B3056F">
        <w:t>:</w:t>
      </w:r>
    </w:p>
    <w:p w14:paraId="76AC4D3B" w14:textId="77777777" w:rsidR="00041540" w:rsidRPr="00B06F7A" w:rsidRDefault="00041540" w:rsidP="00041540">
      <w:pPr>
        <w:pStyle w:val="PL"/>
      </w:pPr>
      <w:r w:rsidRPr="00B06F7A">
        <w:t xml:space="preserve">      description: A map(list of key-value pairs) where </w:t>
      </w:r>
      <w:r>
        <w:rPr>
          <w:rFonts w:cs="Arial"/>
          <w:szCs w:val="18"/>
        </w:rPr>
        <w:t>Gpsi</w:t>
      </w:r>
      <w:r w:rsidRPr="00B06F7A">
        <w:rPr>
          <w:rFonts w:cs="Arial"/>
          <w:szCs w:val="18"/>
        </w:rPr>
        <w:t xml:space="preserve"> </w:t>
      </w:r>
      <w:r w:rsidRPr="00B06F7A">
        <w:t xml:space="preserve">serves as key of arrays of </w:t>
      </w:r>
      <w:r>
        <w:t>S</w:t>
      </w:r>
      <w:r>
        <w:rPr>
          <w:rFonts w:hint="eastAsia"/>
          <w:lang w:eastAsia="zh-CN"/>
        </w:rPr>
        <w:t>upi</w:t>
      </w:r>
    </w:p>
    <w:p w14:paraId="4B1BD236" w14:textId="77777777" w:rsidR="00041540" w:rsidRPr="00B06F7A" w:rsidRDefault="00041540" w:rsidP="00041540">
      <w:pPr>
        <w:pStyle w:val="PL"/>
      </w:pPr>
      <w:r w:rsidRPr="00B06F7A">
        <w:t xml:space="preserve">      type: object</w:t>
      </w:r>
    </w:p>
    <w:p w14:paraId="055C2C2D" w14:textId="77777777" w:rsidR="00041540" w:rsidRPr="00B06F7A" w:rsidRDefault="00041540" w:rsidP="00041540">
      <w:pPr>
        <w:pStyle w:val="PL"/>
      </w:pPr>
      <w:r w:rsidRPr="00B06F7A">
        <w:t xml:space="preserve">      additionalProperties:</w:t>
      </w:r>
    </w:p>
    <w:p w14:paraId="3C17638F" w14:textId="77777777" w:rsidR="00041540" w:rsidRPr="00B06F7A" w:rsidRDefault="00041540" w:rsidP="00041540">
      <w:pPr>
        <w:pStyle w:val="PL"/>
      </w:pPr>
      <w:r w:rsidRPr="00B06F7A">
        <w:t xml:space="preserve">        $ref: '#/components/schemas/</w:t>
      </w:r>
      <w:r>
        <w:t>SupiInfo</w:t>
      </w:r>
      <w:r w:rsidRPr="00B06F7A">
        <w:t>'</w:t>
      </w:r>
    </w:p>
    <w:p w14:paraId="68533B0A" w14:textId="77777777" w:rsidR="00041540" w:rsidRPr="00B3056F" w:rsidRDefault="00041540" w:rsidP="00041540">
      <w:pPr>
        <w:pStyle w:val="PL"/>
      </w:pPr>
      <w:r w:rsidRPr="00B06F7A">
        <w:t xml:space="preserve">      minProperties: 1</w:t>
      </w: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4C27449C" w14:textId="77777777" w:rsidR="00683D82" w:rsidRDefault="00683D82" w:rsidP="00683D82">
      <w:pPr>
        <w:pStyle w:val="PL"/>
      </w:pPr>
      <w:r w:rsidRPr="00B3056F">
        <w:t xml:space="preserve">    </w:t>
      </w:r>
      <w:r>
        <w:t>TimeSyncSubscriptionData</w:t>
      </w:r>
      <w:r w:rsidRPr="00B3056F">
        <w:t>:</w:t>
      </w:r>
    </w:p>
    <w:p w14:paraId="198003A5" w14:textId="77777777" w:rsidR="00683D82" w:rsidRPr="00B3056F" w:rsidRDefault="00683D82" w:rsidP="00683D82">
      <w:pPr>
        <w:pStyle w:val="PL"/>
      </w:pPr>
      <w:r>
        <w:rPr>
          <w:rFonts w:hint="eastAsia"/>
        </w:rPr>
        <w:t xml:space="preserve"> </w:t>
      </w:r>
      <w:r>
        <w:t xml:space="preserve">     description: UE Time Synchronization Subscription Data</w:t>
      </w:r>
    </w:p>
    <w:p w14:paraId="5F1884CA" w14:textId="77777777" w:rsidR="00683D82" w:rsidRDefault="00683D82" w:rsidP="00683D82">
      <w:pPr>
        <w:pStyle w:val="PL"/>
      </w:pPr>
      <w:r w:rsidRPr="00B3056F">
        <w:t xml:space="preserve">      type: object</w:t>
      </w:r>
    </w:p>
    <w:p w14:paraId="4AAB2DE5" w14:textId="77777777" w:rsidR="00683D82" w:rsidRDefault="00683D82" w:rsidP="00683D82">
      <w:pPr>
        <w:pStyle w:val="PL"/>
      </w:pPr>
      <w:r>
        <w:t xml:space="preserve">      required:</w:t>
      </w:r>
    </w:p>
    <w:p w14:paraId="240C9557" w14:textId="77777777" w:rsidR="00683D82" w:rsidRDefault="00683D82" w:rsidP="00683D82">
      <w:pPr>
        <w:pStyle w:val="PL"/>
      </w:pPr>
      <w:r>
        <w:t xml:space="preserve">        - afReqAuthorizations</w:t>
      </w:r>
    </w:p>
    <w:p w14:paraId="11C9FAB5" w14:textId="77777777" w:rsidR="00683D82" w:rsidRPr="00B3056F" w:rsidRDefault="00683D82" w:rsidP="00683D82">
      <w:pPr>
        <w:pStyle w:val="PL"/>
      </w:pPr>
      <w:r>
        <w:t xml:space="preserve">        - serviceIds</w:t>
      </w:r>
    </w:p>
    <w:p w14:paraId="0CA3ABE7" w14:textId="77777777" w:rsidR="00683D82" w:rsidRPr="00B3056F" w:rsidRDefault="00683D82" w:rsidP="00683D82">
      <w:pPr>
        <w:pStyle w:val="PL"/>
      </w:pPr>
      <w:r w:rsidRPr="00B3056F">
        <w:t xml:space="preserve">      properties:</w:t>
      </w:r>
    </w:p>
    <w:p w14:paraId="7E066E98" w14:textId="77777777" w:rsidR="00683D82" w:rsidRPr="003A5623" w:rsidRDefault="00683D82" w:rsidP="00683D82">
      <w:pPr>
        <w:pStyle w:val="PL"/>
      </w:pPr>
      <w:r w:rsidRPr="003A5623">
        <w:t xml:space="preserve">        afReqAuthorization</w:t>
      </w:r>
      <w:r>
        <w:t>s</w:t>
      </w:r>
      <w:r w:rsidRPr="003A5623">
        <w:t>:</w:t>
      </w:r>
    </w:p>
    <w:p w14:paraId="57CDA777" w14:textId="77777777" w:rsidR="00683D82" w:rsidRDefault="00683D82" w:rsidP="00683D82">
      <w:pPr>
        <w:pStyle w:val="PL"/>
      </w:pPr>
      <w:r w:rsidRPr="003A5623">
        <w:t xml:space="preserve">          </w:t>
      </w:r>
      <w:r>
        <w:t>type: array</w:t>
      </w:r>
    </w:p>
    <w:p w14:paraId="079E6FF4" w14:textId="77777777" w:rsidR="00683D82" w:rsidRDefault="00683D82" w:rsidP="00683D82">
      <w:pPr>
        <w:pStyle w:val="PL"/>
      </w:pPr>
      <w:r>
        <w:t xml:space="preserve">          items:</w:t>
      </w:r>
    </w:p>
    <w:p w14:paraId="64399072" w14:textId="77777777" w:rsidR="00683D82" w:rsidRDefault="00683D82" w:rsidP="00683D82">
      <w:pPr>
        <w:pStyle w:val="PL"/>
      </w:pPr>
      <w:r>
        <w:t xml:space="preserve">            </w:t>
      </w:r>
      <w:r w:rsidRPr="003A5623">
        <w:t xml:space="preserve">$ref: </w:t>
      </w:r>
      <w:r>
        <w:t>'#/components/schemas/AfRequestAuthorization'</w:t>
      </w:r>
    </w:p>
    <w:p w14:paraId="0F675715" w14:textId="77777777" w:rsidR="00683D82" w:rsidRDefault="00683D82" w:rsidP="00683D82">
      <w:pPr>
        <w:pStyle w:val="PL"/>
      </w:pPr>
      <w:r>
        <w:t xml:space="preserve">          minItems: 1</w:t>
      </w:r>
    </w:p>
    <w:p w14:paraId="0A84892A" w14:textId="77777777" w:rsidR="00683D82" w:rsidRPr="003A5623" w:rsidRDefault="00683D82" w:rsidP="00683D82">
      <w:pPr>
        <w:pStyle w:val="PL"/>
      </w:pPr>
      <w:r>
        <w:t xml:space="preserve">        serviceIds:</w:t>
      </w:r>
    </w:p>
    <w:p w14:paraId="198EBD24" w14:textId="77777777" w:rsidR="00683D82" w:rsidRPr="003A5623" w:rsidRDefault="00683D82" w:rsidP="00683D82">
      <w:pPr>
        <w:pStyle w:val="PL"/>
      </w:pPr>
      <w:r w:rsidRPr="003A5623">
        <w:t xml:space="preserve">          type: array</w:t>
      </w:r>
    </w:p>
    <w:p w14:paraId="13FAE05A" w14:textId="77777777" w:rsidR="00683D82" w:rsidRPr="003A5623" w:rsidRDefault="00683D82" w:rsidP="00683D82">
      <w:pPr>
        <w:pStyle w:val="PL"/>
      </w:pPr>
      <w:r w:rsidRPr="003A5623">
        <w:t xml:space="preserve">          items:</w:t>
      </w:r>
    </w:p>
    <w:p w14:paraId="1A7DA11C" w14:textId="77777777" w:rsidR="00683D82" w:rsidRPr="003A5623" w:rsidRDefault="00683D82" w:rsidP="00683D82">
      <w:pPr>
        <w:pStyle w:val="PL"/>
      </w:pPr>
      <w:r w:rsidRPr="003A5623">
        <w:t xml:space="preserve">            $ref: '</w:t>
      </w:r>
      <w:r w:rsidRPr="00F473AE">
        <w:t>#/components/schemas/</w:t>
      </w:r>
      <w:r>
        <w:t>TimeSyncServiceId</w:t>
      </w:r>
      <w:r w:rsidRPr="003A5623">
        <w:t>'</w:t>
      </w:r>
    </w:p>
    <w:p w14:paraId="609A5C6D" w14:textId="77777777" w:rsidR="00683D82" w:rsidRDefault="00683D82" w:rsidP="00683D82">
      <w:pPr>
        <w:pStyle w:val="PL"/>
      </w:pPr>
      <w:r>
        <w:t xml:space="preserve">          minItems: 1</w:t>
      </w:r>
    </w:p>
    <w:p w14:paraId="24D016BF" w14:textId="77777777" w:rsidR="00683D82" w:rsidRDefault="00683D82" w:rsidP="005A5E41">
      <w:pPr>
        <w:pStyle w:val="PL"/>
      </w:pPr>
    </w:p>
    <w:p w14:paraId="6BDA7CE2" w14:textId="77777777" w:rsidR="005A5E41" w:rsidRDefault="005A5E41" w:rsidP="005A5E41">
      <w:pPr>
        <w:pStyle w:val="PL"/>
      </w:pPr>
      <w:r w:rsidRPr="00B3056F">
        <w:t xml:space="preserve">    </w:t>
      </w:r>
      <w:r>
        <w:t>AfRequestAuthorization</w:t>
      </w:r>
      <w:r w:rsidRPr="00B3056F">
        <w:t>:</w:t>
      </w:r>
    </w:p>
    <w:p w14:paraId="37F5D03B" w14:textId="77777777" w:rsidR="005A5E41" w:rsidRPr="00B3056F" w:rsidRDefault="005A5E41" w:rsidP="005A5E41">
      <w:pPr>
        <w:pStyle w:val="PL"/>
      </w:pPr>
      <w:r>
        <w:rPr>
          <w:rFonts w:hint="eastAsia"/>
        </w:rPr>
        <w:t xml:space="preserve"> </w:t>
      </w:r>
      <w:r>
        <w:t xml:space="preserve">     description: AF Request Authorization</w:t>
      </w:r>
    </w:p>
    <w:p w14:paraId="6C423116" w14:textId="77777777" w:rsidR="005A5E41" w:rsidRDefault="005A5E41" w:rsidP="005A5E41">
      <w:pPr>
        <w:pStyle w:val="PL"/>
      </w:pPr>
      <w:r w:rsidRPr="00B3056F">
        <w:t xml:space="preserve">      type: object</w:t>
      </w:r>
    </w:p>
    <w:p w14:paraId="42620809" w14:textId="77777777" w:rsidR="005A5E41" w:rsidRPr="00B3056F" w:rsidRDefault="005A5E41" w:rsidP="005A5E41">
      <w:pPr>
        <w:pStyle w:val="PL"/>
      </w:pPr>
      <w:r w:rsidRPr="00B3056F">
        <w:t xml:space="preserve">      properties:</w:t>
      </w:r>
    </w:p>
    <w:p w14:paraId="45DB229A" w14:textId="77777777" w:rsidR="005A5E41" w:rsidRPr="00B72ECF" w:rsidRDefault="005A5E41" w:rsidP="005A5E41">
      <w:pPr>
        <w:pStyle w:val="PL"/>
      </w:pPr>
      <w:r>
        <w:t xml:space="preserve">        dnn:</w:t>
      </w:r>
    </w:p>
    <w:p w14:paraId="02CB45EA"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4B45DEED" w14:textId="77777777" w:rsidR="005A5E41" w:rsidRDefault="005A5E41" w:rsidP="005A5E41">
      <w:pPr>
        <w:pStyle w:val="PL"/>
      </w:pPr>
      <w:r>
        <w:t xml:space="preserve">        sNssai:</w:t>
      </w:r>
    </w:p>
    <w:p w14:paraId="5285F76D"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7871EC75" w14:textId="77777777" w:rsidR="005A5E41" w:rsidRDefault="005A5E41" w:rsidP="005A5E41">
      <w:pPr>
        <w:pStyle w:val="PL"/>
        <w:rPr>
          <w:lang w:val="en-US"/>
        </w:rPr>
      </w:pPr>
      <w:r>
        <w:rPr>
          <w:lang w:val="en-US"/>
        </w:rPr>
        <w:t xml:space="preserve">        gtptAllowed:</w:t>
      </w:r>
    </w:p>
    <w:p w14:paraId="458938DE" w14:textId="77777777" w:rsidR="005A5E41" w:rsidRDefault="005A5E41" w:rsidP="005A5E41">
      <w:pPr>
        <w:pStyle w:val="PL"/>
      </w:pPr>
      <w:r w:rsidRPr="000B71E3">
        <w:t xml:space="preserve">          type: </w:t>
      </w:r>
      <w:r>
        <w:t>boolean</w:t>
      </w:r>
    </w:p>
    <w:p w14:paraId="3C5779EF" w14:textId="77777777" w:rsidR="005A5E41" w:rsidRDefault="005A5E41" w:rsidP="005A5E41">
      <w:pPr>
        <w:pStyle w:val="PL"/>
        <w:rPr>
          <w:lang w:val="en-US"/>
        </w:rPr>
      </w:pPr>
      <w:r>
        <w:rPr>
          <w:lang w:val="en-US"/>
        </w:rPr>
        <w:t xml:space="preserve">        astiAllowed:</w:t>
      </w:r>
    </w:p>
    <w:p w14:paraId="02EDA523" w14:textId="77777777" w:rsidR="005A5E41" w:rsidRDefault="005A5E41" w:rsidP="005A5E41">
      <w:pPr>
        <w:pStyle w:val="PL"/>
      </w:pPr>
      <w:r w:rsidRPr="000B71E3">
        <w:t xml:space="preserve">          type: </w:t>
      </w:r>
      <w:r>
        <w:t>boolean</w:t>
      </w:r>
    </w:p>
    <w:p w14:paraId="71E4E4FC" w14:textId="77777777" w:rsidR="005A5E41" w:rsidRDefault="005A5E41" w:rsidP="005A5E41">
      <w:pPr>
        <w:pStyle w:val="PL"/>
      </w:pPr>
      <w:r>
        <w:t xml:space="preserve">        coverageArea:</w:t>
      </w:r>
    </w:p>
    <w:p w14:paraId="75319D5E" w14:textId="77777777" w:rsidR="005A5E41" w:rsidRPr="00B06F7A" w:rsidRDefault="005A5E41" w:rsidP="005A5E41">
      <w:pPr>
        <w:pStyle w:val="PL"/>
      </w:pPr>
      <w:r w:rsidRPr="00B06F7A">
        <w:t xml:space="preserve">          type: array</w:t>
      </w:r>
    </w:p>
    <w:p w14:paraId="0B6F1FCE" w14:textId="77777777" w:rsidR="005A5E41" w:rsidRPr="00B06F7A" w:rsidRDefault="005A5E41" w:rsidP="005A5E41">
      <w:pPr>
        <w:pStyle w:val="PL"/>
      </w:pPr>
      <w:r w:rsidRPr="00B06F7A">
        <w:t xml:space="preserve">          items:</w:t>
      </w:r>
    </w:p>
    <w:p w14:paraId="4123D0AB" w14:textId="77777777" w:rsidR="005A5E41" w:rsidRPr="00B06F7A" w:rsidRDefault="005A5E41" w:rsidP="005A5E41">
      <w:pPr>
        <w:pStyle w:val="PL"/>
      </w:pPr>
      <w:r w:rsidRPr="00B06F7A">
        <w:t xml:space="preserve">            $ref: 'TS29571_CommonData.yaml#/components/schemas/Tai'</w:t>
      </w:r>
    </w:p>
    <w:p w14:paraId="1608F7C1" w14:textId="77777777" w:rsidR="005A5E41" w:rsidRPr="00B06F7A" w:rsidRDefault="005A5E41" w:rsidP="005A5E41">
      <w:pPr>
        <w:pStyle w:val="PL"/>
      </w:pPr>
      <w:r w:rsidRPr="00B06F7A">
        <w:t xml:space="preserve">          minItems: 1</w:t>
      </w:r>
    </w:p>
    <w:p w14:paraId="7CDD6209" w14:textId="77777777" w:rsidR="0004071F" w:rsidRDefault="0004071F" w:rsidP="0004071F">
      <w:pPr>
        <w:pStyle w:val="PL"/>
      </w:pPr>
      <w:r>
        <w:t xml:space="preserve">        uuTimeSyncErrBdgt:</w:t>
      </w:r>
    </w:p>
    <w:p w14:paraId="5406FE1C" w14:textId="77777777" w:rsidR="0004071F" w:rsidRDefault="0004071F" w:rsidP="0004071F">
      <w:pPr>
        <w:pStyle w:val="PL"/>
        <w:rPr>
          <w:lang w:val="en-US"/>
        </w:rPr>
      </w:pPr>
      <w:r>
        <w:rPr>
          <w:lang w:val="en-US"/>
        </w:rPr>
        <w:t xml:space="preserve">          $ref: </w:t>
      </w:r>
      <w:r>
        <w:t>'TS29571_CommonData.yaml#/components/schemas/Uinteger'</w:t>
      </w:r>
    </w:p>
    <w:p w14:paraId="2B4F6857" w14:textId="77777777" w:rsidR="0004071F" w:rsidRDefault="0004071F" w:rsidP="0004071F">
      <w:pPr>
        <w:pStyle w:val="PL"/>
        <w:rPr>
          <w:rFonts w:cs="Courier New"/>
          <w:szCs w:val="16"/>
        </w:rPr>
      </w:pPr>
      <w:r>
        <w:rPr>
          <w:rFonts w:cs="Courier New"/>
          <w:szCs w:val="16"/>
        </w:rPr>
        <w:t xml:space="preserve">        tempVals:</w:t>
      </w:r>
    </w:p>
    <w:p w14:paraId="2062A83A" w14:textId="77777777" w:rsidR="0004071F" w:rsidRDefault="0004071F" w:rsidP="0004071F">
      <w:pPr>
        <w:pStyle w:val="PL"/>
        <w:rPr>
          <w:rFonts w:cs="Courier New"/>
          <w:szCs w:val="16"/>
        </w:rPr>
      </w:pPr>
      <w:r>
        <w:rPr>
          <w:rFonts w:cs="Courier New"/>
          <w:szCs w:val="16"/>
        </w:rPr>
        <w:t xml:space="preserve">          type: array</w:t>
      </w:r>
    </w:p>
    <w:p w14:paraId="03DC6BA7" w14:textId="77777777" w:rsidR="0004071F" w:rsidRDefault="0004071F" w:rsidP="0004071F">
      <w:pPr>
        <w:pStyle w:val="PL"/>
        <w:rPr>
          <w:rFonts w:cs="Courier New"/>
          <w:szCs w:val="16"/>
        </w:rPr>
      </w:pPr>
      <w:r>
        <w:rPr>
          <w:rFonts w:cs="Courier New"/>
          <w:szCs w:val="16"/>
        </w:rPr>
        <w:t xml:space="preserve">          items:</w:t>
      </w:r>
    </w:p>
    <w:p w14:paraId="3A1A8A15" w14:textId="77777777" w:rsidR="0004071F" w:rsidRDefault="0004071F" w:rsidP="0004071F">
      <w:pPr>
        <w:pStyle w:val="PL"/>
        <w:rPr>
          <w:rFonts w:cs="Courier New"/>
          <w:szCs w:val="16"/>
        </w:rPr>
      </w:pPr>
      <w:r>
        <w:rPr>
          <w:rFonts w:cs="Courier New"/>
          <w:szCs w:val="16"/>
        </w:rPr>
        <w:t xml:space="preserve">            $ref: 'TS29514_Npcf_PolicyAuthorization.yaml#/components/schemas/TemporalValidity'</w:t>
      </w:r>
    </w:p>
    <w:p w14:paraId="27302C1C" w14:textId="77777777" w:rsidR="0004071F" w:rsidRDefault="0004071F" w:rsidP="0004071F">
      <w:pPr>
        <w:pStyle w:val="PL"/>
      </w:pPr>
      <w:r>
        <w:t xml:space="preserve">          minItems: 1</w:t>
      </w:r>
    </w:p>
    <w:p w14:paraId="71157376" w14:textId="77777777" w:rsidR="005A5E41" w:rsidRDefault="005A5E41" w:rsidP="005A5E41">
      <w:pPr>
        <w:pStyle w:val="PL"/>
      </w:pPr>
    </w:p>
    <w:p w14:paraId="5EFB7997" w14:textId="77777777" w:rsidR="005A5E41" w:rsidRDefault="005A5E41" w:rsidP="005A5E41">
      <w:pPr>
        <w:pStyle w:val="PL"/>
      </w:pPr>
      <w:r w:rsidRPr="00B3056F">
        <w:t xml:space="preserve">    </w:t>
      </w:r>
      <w:r>
        <w:t>TimeSyncServiceId</w:t>
      </w:r>
      <w:r w:rsidRPr="00B3056F">
        <w:t>:</w:t>
      </w:r>
    </w:p>
    <w:p w14:paraId="70747C48" w14:textId="77777777" w:rsidR="005A5E41" w:rsidRPr="00B3056F" w:rsidRDefault="005A5E41" w:rsidP="005A5E41">
      <w:pPr>
        <w:pStyle w:val="PL"/>
      </w:pPr>
      <w:r>
        <w:rPr>
          <w:rFonts w:hint="eastAsia"/>
        </w:rPr>
        <w:t xml:space="preserve"> </w:t>
      </w:r>
      <w:r>
        <w:t xml:space="preserve">     description: Time Synchronization Service ID</w:t>
      </w:r>
    </w:p>
    <w:p w14:paraId="3FD0BB9C" w14:textId="77777777" w:rsidR="005A5E41" w:rsidRDefault="005A5E41" w:rsidP="005A5E41">
      <w:pPr>
        <w:pStyle w:val="PL"/>
      </w:pPr>
      <w:r w:rsidRPr="00B3056F">
        <w:t xml:space="preserve">      type: object</w:t>
      </w:r>
    </w:p>
    <w:p w14:paraId="45BA276A" w14:textId="77777777" w:rsidR="005A5E41" w:rsidRDefault="005A5E41" w:rsidP="005A5E41">
      <w:pPr>
        <w:pStyle w:val="PL"/>
      </w:pPr>
      <w:r>
        <w:t xml:space="preserve">      required:</w:t>
      </w:r>
    </w:p>
    <w:p w14:paraId="1186DBE3" w14:textId="77777777" w:rsidR="005A5E41" w:rsidRPr="00B3056F" w:rsidRDefault="005A5E41" w:rsidP="005A5E41">
      <w:pPr>
        <w:pStyle w:val="PL"/>
      </w:pPr>
      <w:r>
        <w:t xml:space="preserve">        - reference</w:t>
      </w:r>
    </w:p>
    <w:p w14:paraId="7DAE46CA" w14:textId="77777777" w:rsidR="005A5E41" w:rsidRPr="00B3056F" w:rsidRDefault="005A5E41" w:rsidP="005A5E41">
      <w:pPr>
        <w:pStyle w:val="PL"/>
      </w:pPr>
      <w:r w:rsidRPr="00B3056F">
        <w:t xml:space="preserve">      properties:</w:t>
      </w:r>
    </w:p>
    <w:p w14:paraId="21DE9D7C" w14:textId="77777777" w:rsidR="005A5E41" w:rsidRPr="00B72ECF" w:rsidRDefault="005A5E41" w:rsidP="005A5E41">
      <w:pPr>
        <w:pStyle w:val="PL"/>
      </w:pPr>
      <w:r>
        <w:t xml:space="preserve">        dnn:</w:t>
      </w:r>
    </w:p>
    <w:p w14:paraId="744C5950"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00B45E7" w14:textId="77777777" w:rsidR="005A5E41" w:rsidRDefault="005A5E41" w:rsidP="005A5E41">
      <w:pPr>
        <w:pStyle w:val="PL"/>
      </w:pPr>
      <w:r>
        <w:t xml:space="preserve">        sNssai:</w:t>
      </w:r>
    </w:p>
    <w:p w14:paraId="3B8581DD"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BD3D80D" w14:textId="77777777" w:rsidR="005A5E41" w:rsidRDefault="005A5E41" w:rsidP="005A5E41">
      <w:pPr>
        <w:pStyle w:val="PL"/>
        <w:rPr>
          <w:lang w:val="en-US"/>
        </w:rPr>
      </w:pPr>
      <w:r>
        <w:rPr>
          <w:lang w:val="en-US"/>
        </w:rPr>
        <w:t xml:space="preserve">        reference:</w:t>
      </w:r>
    </w:p>
    <w:p w14:paraId="59141940" w14:textId="77777777" w:rsidR="005A5E41" w:rsidRDefault="005A5E41" w:rsidP="005A5E41">
      <w:pPr>
        <w:pStyle w:val="PL"/>
      </w:pPr>
      <w:r w:rsidRPr="000B71E3">
        <w:t xml:space="preserve">          type: </w:t>
      </w:r>
      <w:r>
        <w:t>string</w:t>
      </w:r>
    </w:p>
    <w:p w14:paraId="7319A4BB" w14:textId="77777777" w:rsidR="005A5E41" w:rsidRDefault="005A5E41" w:rsidP="005A5E41">
      <w:pPr>
        <w:pStyle w:val="PL"/>
        <w:rPr>
          <w:rFonts w:cs="Courier New"/>
          <w:szCs w:val="16"/>
        </w:rPr>
      </w:pPr>
      <w:r>
        <w:rPr>
          <w:rFonts w:cs="Courier New"/>
          <w:szCs w:val="16"/>
        </w:rPr>
        <w:t xml:space="preserve">        tempVals:</w:t>
      </w:r>
    </w:p>
    <w:p w14:paraId="39D19D22" w14:textId="77777777" w:rsidR="005A5E41" w:rsidRDefault="005A5E41" w:rsidP="005A5E41">
      <w:pPr>
        <w:pStyle w:val="PL"/>
        <w:rPr>
          <w:rFonts w:cs="Courier New"/>
          <w:szCs w:val="16"/>
        </w:rPr>
      </w:pPr>
      <w:r>
        <w:rPr>
          <w:rFonts w:cs="Courier New"/>
          <w:szCs w:val="16"/>
        </w:rPr>
        <w:t xml:space="preserve">          type: array</w:t>
      </w:r>
    </w:p>
    <w:p w14:paraId="3985FD4A" w14:textId="77777777" w:rsidR="005A5E41" w:rsidRDefault="005A5E41" w:rsidP="005A5E41">
      <w:pPr>
        <w:pStyle w:val="PL"/>
        <w:rPr>
          <w:rFonts w:cs="Courier New"/>
          <w:szCs w:val="16"/>
        </w:rPr>
      </w:pPr>
      <w:r>
        <w:rPr>
          <w:rFonts w:cs="Courier New"/>
          <w:szCs w:val="16"/>
        </w:rPr>
        <w:t xml:space="preserve">          items:</w:t>
      </w:r>
    </w:p>
    <w:p w14:paraId="6452D4D9" w14:textId="19B90E53" w:rsidR="005A5E41" w:rsidRDefault="005A5E41" w:rsidP="005A5E41">
      <w:pPr>
        <w:pStyle w:val="PL"/>
        <w:rPr>
          <w:rFonts w:cs="Courier New"/>
          <w:szCs w:val="16"/>
        </w:rPr>
      </w:pPr>
      <w:r>
        <w:rPr>
          <w:rFonts w:cs="Courier New"/>
          <w:szCs w:val="16"/>
        </w:rPr>
        <w:t xml:space="preserve">            $ref: 'TS29514_Npcf_PolicyAuthorization.yam</w:t>
      </w:r>
      <w:r w:rsidR="00A60A48">
        <w:rPr>
          <w:rFonts w:cs="Courier New"/>
          <w:szCs w:val="16"/>
        </w:rPr>
        <w:t>l</w:t>
      </w:r>
      <w:r>
        <w:rPr>
          <w:rFonts w:cs="Courier New"/>
          <w:szCs w:val="16"/>
        </w:rPr>
        <w:t>#/components/schemas/TemporalValidity'</w:t>
      </w:r>
    </w:p>
    <w:p w14:paraId="58BC8849" w14:textId="77777777" w:rsidR="005A5E41" w:rsidRDefault="005A5E41" w:rsidP="005A5E41">
      <w:pPr>
        <w:pStyle w:val="PL"/>
      </w:pPr>
      <w:r>
        <w:t xml:space="preserve">          minItems: 1</w:t>
      </w:r>
    </w:p>
    <w:p w14:paraId="53C5313C" w14:textId="77777777" w:rsidR="005A5E41" w:rsidRDefault="005A5E41" w:rsidP="005A5E41">
      <w:pPr>
        <w:pStyle w:val="PL"/>
      </w:pPr>
      <w:r>
        <w:t xml:space="preserve">        coverageArea:</w:t>
      </w:r>
    </w:p>
    <w:p w14:paraId="4EFEA708" w14:textId="77777777" w:rsidR="005A5E41" w:rsidRPr="00B06F7A" w:rsidRDefault="005A5E41" w:rsidP="005A5E41">
      <w:pPr>
        <w:pStyle w:val="PL"/>
      </w:pPr>
      <w:r w:rsidRPr="00B06F7A">
        <w:t xml:space="preserve">          type: array</w:t>
      </w:r>
    </w:p>
    <w:p w14:paraId="1A5ACEC0" w14:textId="77777777" w:rsidR="005A5E41" w:rsidRPr="00B06F7A" w:rsidRDefault="005A5E41" w:rsidP="005A5E41">
      <w:pPr>
        <w:pStyle w:val="PL"/>
      </w:pPr>
      <w:r w:rsidRPr="00B06F7A">
        <w:t xml:space="preserve">          items:</w:t>
      </w:r>
    </w:p>
    <w:p w14:paraId="28BA645B" w14:textId="77777777" w:rsidR="005A5E41" w:rsidRPr="00B06F7A" w:rsidRDefault="005A5E41" w:rsidP="005A5E41">
      <w:pPr>
        <w:pStyle w:val="PL"/>
      </w:pPr>
      <w:r w:rsidRPr="00B06F7A">
        <w:t xml:space="preserve">            $ref: 'TS29571_CommonData.yaml#/components/schemas/Tai'</w:t>
      </w:r>
    </w:p>
    <w:p w14:paraId="11A8D147" w14:textId="77777777" w:rsidR="005A5E41" w:rsidRPr="00B06F7A" w:rsidRDefault="005A5E41" w:rsidP="005A5E41">
      <w:pPr>
        <w:pStyle w:val="PL"/>
      </w:pPr>
      <w:r w:rsidRPr="00B06F7A">
        <w:t xml:space="preserve">          minItems: 1</w:t>
      </w:r>
    </w:p>
    <w:p w14:paraId="42949C2A" w14:textId="77777777" w:rsidR="0004071F" w:rsidRDefault="0004071F" w:rsidP="0004071F">
      <w:pPr>
        <w:pStyle w:val="PL"/>
      </w:pPr>
      <w:r>
        <w:t xml:space="preserve">        uuTimeSyncErrBdgt:</w:t>
      </w:r>
    </w:p>
    <w:p w14:paraId="5A37DF08" w14:textId="77777777" w:rsidR="0004071F" w:rsidRDefault="0004071F" w:rsidP="0004071F">
      <w:pPr>
        <w:pStyle w:val="PL"/>
        <w:rPr>
          <w:lang w:val="en-US"/>
        </w:rPr>
      </w:pPr>
      <w:r>
        <w:rPr>
          <w:lang w:val="en-US"/>
        </w:rPr>
        <w:t xml:space="preserve">          $ref: </w:t>
      </w:r>
      <w:r>
        <w:t>'TS29571_CommonData.yaml#/components/schemas/Uinteger'</w:t>
      </w:r>
    </w:p>
    <w:p w14:paraId="37790E61" w14:textId="77777777" w:rsidR="004935E2" w:rsidRDefault="004935E2" w:rsidP="004935E2">
      <w:pPr>
        <w:pStyle w:val="PL"/>
      </w:pPr>
    </w:p>
    <w:p w14:paraId="3A297C4D" w14:textId="58E4C489" w:rsidR="004935E2" w:rsidRDefault="004935E2" w:rsidP="004935E2">
      <w:pPr>
        <w:pStyle w:val="PL"/>
      </w:pPr>
      <w:r>
        <w:t xml:space="preserve">    </w:t>
      </w:r>
      <w:r w:rsidR="008D7724">
        <w:t>C</w:t>
      </w:r>
      <w:r>
        <w:rPr>
          <w:color w:val="C00000"/>
        </w:rPr>
        <w:t>onditionalCagInfo</w:t>
      </w:r>
      <w:r>
        <w:t>:</w:t>
      </w:r>
    </w:p>
    <w:p w14:paraId="64926060" w14:textId="77777777" w:rsidR="004935E2" w:rsidRDefault="004935E2" w:rsidP="004935E2">
      <w:pPr>
        <w:pStyle w:val="PL"/>
      </w:pPr>
      <w:r>
        <w:t xml:space="preserve">      type: object</w:t>
      </w:r>
    </w:p>
    <w:p w14:paraId="5E882AE0" w14:textId="77777777" w:rsidR="004935E2" w:rsidRDefault="004935E2" w:rsidP="004935E2">
      <w:pPr>
        <w:pStyle w:val="PL"/>
      </w:pPr>
      <w:r>
        <w:t xml:space="preserve">      required:</w:t>
      </w:r>
    </w:p>
    <w:p w14:paraId="28E1B1B6" w14:textId="77777777" w:rsidR="004935E2" w:rsidRDefault="004935E2" w:rsidP="004935E2">
      <w:pPr>
        <w:pStyle w:val="PL"/>
      </w:pPr>
      <w:r>
        <w:t xml:space="preserve">        - allowedCagList</w:t>
      </w:r>
    </w:p>
    <w:p w14:paraId="756B60E4" w14:textId="77777777" w:rsidR="004935E2" w:rsidRDefault="004935E2" w:rsidP="004935E2">
      <w:pPr>
        <w:pStyle w:val="PL"/>
      </w:pPr>
      <w:r>
        <w:t xml:space="preserve">      properties:</w:t>
      </w:r>
    </w:p>
    <w:p w14:paraId="3370F980" w14:textId="77777777" w:rsidR="004935E2" w:rsidRDefault="004935E2" w:rsidP="004935E2">
      <w:pPr>
        <w:pStyle w:val="PL"/>
      </w:pPr>
      <w:r>
        <w:t xml:space="preserve">        allowedCagList:</w:t>
      </w:r>
    </w:p>
    <w:p w14:paraId="102061EB" w14:textId="77777777" w:rsidR="004935E2" w:rsidRDefault="004935E2" w:rsidP="004935E2">
      <w:pPr>
        <w:pStyle w:val="PL"/>
      </w:pPr>
      <w:r>
        <w:t xml:space="preserve">          type: array</w:t>
      </w:r>
    </w:p>
    <w:p w14:paraId="4559339C" w14:textId="77777777" w:rsidR="004935E2" w:rsidRDefault="004935E2" w:rsidP="004935E2">
      <w:pPr>
        <w:pStyle w:val="PL"/>
      </w:pPr>
      <w:r>
        <w:t xml:space="preserve">          items:</w:t>
      </w:r>
    </w:p>
    <w:p w14:paraId="0A1DCD34" w14:textId="77777777" w:rsidR="004935E2" w:rsidRDefault="004935E2" w:rsidP="004935E2">
      <w:pPr>
        <w:pStyle w:val="PL"/>
      </w:pPr>
      <w:r>
        <w:t xml:space="preserve">            $ref: 'TS29571_CommonData.yaml#/components/schemas/CagId'</w:t>
      </w:r>
    </w:p>
    <w:p w14:paraId="3455FC16" w14:textId="77777777" w:rsidR="004935E2" w:rsidRDefault="004935E2" w:rsidP="004935E2">
      <w:pPr>
        <w:pStyle w:val="PL"/>
      </w:pPr>
      <w:r>
        <w:t xml:space="preserve">          minItems: 1</w:t>
      </w:r>
    </w:p>
    <w:p w14:paraId="61B4BAAC" w14:textId="77777777" w:rsidR="004935E2" w:rsidRDefault="004935E2" w:rsidP="004935E2">
      <w:pPr>
        <w:pStyle w:val="PL"/>
      </w:pPr>
      <w:r>
        <w:t xml:space="preserve">        cagOnlyIndicator:</w:t>
      </w:r>
    </w:p>
    <w:p w14:paraId="6D6A3ACA" w14:textId="77777777" w:rsidR="004935E2" w:rsidRDefault="004935E2" w:rsidP="004935E2">
      <w:pPr>
        <w:pStyle w:val="PL"/>
      </w:pPr>
      <w:r>
        <w:t xml:space="preserve">          type: boolean</w:t>
      </w:r>
    </w:p>
    <w:p w14:paraId="1F5E3D36" w14:textId="77777777" w:rsidR="004935E2" w:rsidRDefault="004935E2" w:rsidP="004935E2">
      <w:pPr>
        <w:pStyle w:val="PL"/>
        <w:rPr>
          <w:lang w:eastAsia="zh-CN"/>
        </w:rPr>
      </w:pPr>
      <w:r>
        <w:t xml:space="preserve">        validTimePeriod:</w:t>
      </w:r>
    </w:p>
    <w:p w14:paraId="7D5F14C2" w14:textId="77777777" w:rsidR="004935E2" w:rsidRDefault="004935E2" w:rsidP="004935E2">
      <w:pPr>
        <w:pStyle w:val="PL"/>
      </w:pPr>
      <w:r>
        <w:t xml:space="preserve">          $ref: '#/components/schemas/</w:t>
      </w:r>
      <w:r>
        <w:rPr>
          <w:lang w:eastAsia="zh-CN"/>
        </w:rPr>
        <w:t>V</w:t>
      </w:r>
      <w:r>
        <w:t>alidTimePeriod'</w:t>
      </w:r>
    </w:p>
    <w:p w14:paraId="0E0ECCC7" w14:textId="77777777" w:rsidR="004D5D16" w:rsidRPr="00B06F7A" w:rsidRDefault="004D5D16" w:rsidP="00E17F31">
      <w:pPr>
        <w:pStyle w:val="PL"/>
      </w:pPr>
    </w:p>
    <w:p w14:paraId="4360D662" w14:textId="77777777" w:rsidR="000D2CFC" w:rsidRPr="00B06F7A" w:rsidRDefault="000D2CFC" w:rsidP="000D2CFC">
      <w:pPr>
        <w:pStyle w:val="PL"/>
        <w:rPr>
          <w:lang w:eastAsia="zh-CN"/>
        </w:rPr>
      </w:pPr>
      <w:r w:rsidRPr="00B06F7A">
        <w:rPr>
          <w:rFonts w:hint="eastAsia"/>
          <w:lang w:eastAsia="zh-CN"/>
        </w:rPr>
        <w:t xml:space="preserve">    </w:t>
      </w:r>
      <w:r w:rsidRPr="00E26A12">
        <w:rPr>
          <w:lang w:eastAsia="zh-CN"/>
        </w:rPr>
        <w:t>AppSpecificExpectedUeBehaviourData</w:t>
      </w:r>
      <w:r w:rsidRPr="00B06F7A">
        <w:rPr>
          <w:rFonts w:hint="eastAsia"/>
          <w:lang w:eastAsia="zh-CN"/>
        </w:rPr>
        <w:t>:</w:t>
      </w:r>
    </w:p>
    <w:p w14:paraId="750D37DA" w14:textId="77777777" w:rsidR="000D2CFC" w:rsidRPr="00B06F7A" w:rsidRDefault="000D2CFC" w:rsidP="000D2CFC">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1724A6A0" w14:textId="77777777" w:rsidR="000D2CFC" w:rsidRDefault="000D2CFC" w:rsidP="000D2CFC">
      <w:pPr>
        <w:pStyle w:val="PL"/>
      </w:pPr>
      <w:r w:rsidRPr="00B06F7A">
        <w:t xml:space="preserve">      properties:</w:t>
      </w:r>
    </w:p>
    <w:p w14:paraId="7419087C" w14:textId="77777777" w:rsidR="000D2CFC" w:rsidRDefault="000D2CFC" w:rsidP="000D2CFC">
      <w:pPr>
        <w:pStyle w:val="PL"/>
        <w:rPr>
          <w:lang w:eastAsia="zh-CN"/>
        </w:rPr>
      </w:pPr>
      <w:r w:rsidRPr="00B06F7A">
        <w:rPr>
          <w:rFonts w:hint="eastAsia"/>
          <w:lang w:eastAsia="zh-CN"/>
        </w:rPr>
        <w:t xml:space="preserve">        </w:t>
      </w:r>
      <w:r>
        <w:rPr>
          <w:noProof/>
        </w:rPr>
        <w:t>appId</w:t>
      </w:r>
      <w:r w:rsidRPr="00B06F7A">
        <w:rPr>
          <w:rFonts w:hint="eastAsia"/>
          <w:lang w:eastAsia="zh-CN"/>
        </w:rPr>
        <w:t>:</w:t>
      </w:r>
    </w:p>
    <w:p w14:paraId="7F677E5F" w14:textId="77777777" w:rsidR="000D2CFC" w:rsidRDefault="000D2CFC" w:rsidP="000D2CFC">
      <w:pPr>
        <w:pStyle w:val="PL"/>
        <w:rPr>
          <w:lang w:eastAsia="zh-CN"/>
        </w:rPr>
      </w:pPr>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p>
    <w:p w14:paraId="4067F022" w14:textId="77777777" w:rsidR="000D2CFC" w:rsidRPr="00B06F7A" w:rsidRDefault="000D2CFC" w:rsidP="000D2CFC">
      <w:pPr>
        <w:pStyle w:val="PL"/>
        <w:rPr>
          <w:lang w:eastAsia="zh-CN"/>
        </w:rPr>
      </w:pPr>
      <w:r w:rsidRPr="00B06F7A">
        <w:rPr>
          <w:rFonts w:hint="eastAsia"/>
          <w:lang w:eastAsia="zh-CN"/>
        </w:rPr>
        <w:t xml:space="preserve">        </w:t>
      </w:r>
      <w:r>
        <w:rPr>
          <w:lang w:eastAsia="zh-CN"/>
        </w:rPr>
        <w:t>expectedInactivityTime</w:t>
      </w:r>
      <w:r w:rsidRPr="00B06F7A">
        <w:rPr>
          <w:rFonts w:hint="eastAsia"/>
          <w:lang w:eastAsia="zh-CN"/>
        </w:rPr>
        <w:t>:</w:t>
      </w:r>
    </w:p>
    <w:p w14:paraId="6E74184C" w14:textId="77777777" w:rsidR="000D2CFC" w:rsidRPr="00B06F7A" w:rsidRDefault="000D2CFC" w:rsidP="000D2CFC">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76D5148A" w14:textId="77777777" w:rsidR="000D2CFC" w:rsidRPr="00B06F7A" w:rsidRDefault="000D2CFC" w:rsidP="000D2CFC">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781F8ED" w14:textId="77777777" w:rsidR="000D2CFC" w:rsidRDefault="000D2CFC" w:rsidP="000D2CFC">
      <w:pPr>
        <w:pStyle w:val="PL"/>
      </w:pPr>
      <w:r w:rsidRPr="00B06F7A">
        <w:rPr>
          <w:rFonts w:hint="eastAsia"/>
        </w:rPr>
        <w:t xml:space="preserve">          </w:t>
      </w:r>
      <w:r w:rsidRPr="00B06F7A">
        <w:t>$ref: 'TS29571_CommonData.yaml#/components/schemas/DateTime'</w:t>
      </w:r>
    </w:p>
    <w:p w14:paraId="0037939D" w14:textId="77777777" w:rsidR="000D2CFC" w:rsidRDefault="000D2CFC" w:rsidP="000D2CFC">
      <w:pPr>
        <w:pStyle w:val="PL"/>
      </w:pPr>
      <w:r>
        <w:t xml:space="preserve">        confidenceLevel:</w:t>
      </w:r>
    </w:p>
    <w:p w14:paraId="6F2696A5" w14:textId="77777777" w:rsidR="000D2CFC" w:rsidRDefault="000D2CFC" w:rsidP="000D2CFC">
      <w:pPr>
        <w:pStyle w:val="PL"/>
      </w:pPr>
      <w:r>
        <w:t xml:space="preserve">          type: string</w:t>
      </w:r>
    </w:p>
    <w:p w14:paraId="366E2304" w14:textId="77777777" w:rsidR="000D2CFC" w:rsidRDefault="000D2CFC" w:rsidP="000D2CFC">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3A42280C" w14:textId="77777777" w:rsidR="000D2CFC" w:rsidRDefault="000D2CFC" w:rsidP="000D2CFC">
      <w:pPr>
        <w:pStyle w:val="PL"/>
      </w:pPr>
      <w:r>
        <w:t xml:space="preserve">        accuracyLevel:</w:t>
      </w:r>
    </w:p>
    <w:p w14:paraId="170714CD" w14:textId="77777777" w:rsidR="000D2CFC" w:rsidRDefault="000D2CFC" w:rsidP="000D2CFC">
      <w:pPr>
        <w:pStyle w:val="PL"/>
      </w:pPr>
      <w:r>
        <w:t xml:space="preserve">          type: string</w:t>
      </w:r>
    </w:p>
    <w:p w14:paraId="05B5B80B" w14:textId="77777777" w:rsidR="000D2CFC" w:rsidRPr="00B06F7A" w:rsidRDefault="000D2CFC" w:rsidP="000D2CFC">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276240FC" w14:textId="77777777" w:rsidR="000D2CFC" w:rsidRPr="00B06F7A" w:rsidRDefault="000D2CFC" w:rsidP="000D2CFC">
      <w:pPr>
        <w:pStyle w:val="PL"/>
      </w:pPr>
    </w:p>
    <w:p w14:paraId="639B61E5" w14:textId="77777777" w:rsidR="00DE19D8" w:rsidRDefault="00DE19D8" w:rsidP="00DE19D8">
      <w:pPr>
        <w:pStyle w:val="PL"/>
        <w:rPr>
          <w:lang w:eastAsia="zh-CN"/>
        </w:rPr>
      </w:pPr>
      <w:r>
        <w:rPr>
          <w:lang w:eastAsia="zh-CN"/>
        </w:rPr>
        <w:t xml:space="preserve">    </w:t>
      </w:r>
      <w:r w:rsidRPr="00B06F7A">
        <w:rPr>
          <w:rFonts w:hint="eastAsia"/>
          <w:lang w:eastAsia="zh-CN"/>
        </w:rPr>
        <w:t>ExpectedUeBehaviour</w:t>
      </w:r>
      <w:r>
        <w:rPr>
          <w:lang w:eastAsia="zh-CN"/>
        </w:rPr>
        <w:t>Threshold:</w:t>
      </w:r>
    </w:p>
    <w:p w14:paraId="5B077D9C" w14:textId="77777777" w:rsidR="00DE19D8" w:rsidRDefault="00DE19D8" w:rsidP="00DE19D8">
      <w:pPr>
        <w:pStyle w:val="PL"/>
      </w:pPr>
      <w:r w:rsidRPr="00B3056F">
        <w:t xml:space="preserve">      type: object</w:t>
      </w:r>
    </w:p>
    <w:p w14:paraId="496AA755" w14:textId="77777777" w:rsidR="00DE19D8" w:rsidRDefault="00DE19D8" w:rsidP="00DE19D8">
      <w:pPr>
        <w:pStyle w:val="PL"/>
      </w:pPr>
      <w:r w:rsidRPr="00B3056F">
        <w:t xml:space="preserve">      properties:</w:t>
      </w:r>
    </w:p>
    <w:p w14:paraId="1BA243AB" w14:textId="77777777" w:rsidR="00DE19D8" w:rsidRDefault="00DE19D8" w:rsidP="00DE19D8">
      <w:pPr>
        <w:pStyle w:val="PL"/>
      </w:pPr>
      <w:r>
        <w:t xml:space="preserve">        expecedUeBehaviourDatasets:</w:t>
      </w:r>
    </w:p>
    <w:p w14:paraId="3B0ABE27" w14:textId="77777777" w:rsidR="00DE19D8" w:rsidRDefault="00DE19D8" w:rsidP="00DE19D8">
      <w:pPr>
        <w:pStyle w:val="PL"/>
        <w:rPr>
          <w:rFonts w:cs="Courier New"/>
          <w:szCs w:val="16"/>
        </w:rPr>
      </w:pPr>
      <w:r>
        <w:rPr>
          <w:rFonts w:cs="Courier New"/>
          <w:szCs w:val="16"/>
        </w:rPr>
        <w:t xml:space="preserve">          type: array</w:t>
      </w:r>
    </w:p>
    <w:p w14:paraId="262DBF80" w14:textId="77777777" w:rsidR="00DE19D8" w:rsidRDefault="00DE19D8" w:rsidP="00DE19D8">
      <w:pPr>
        <w:pStyle w:val="PL"/>
        <w:rPr>
          <w:rFonts w:cs="Courier New"/>
          <w:szCs w:val="16"/>
        </w:rPr>
      </w:pPr>
      <w:r>
        <w:rPr>
          <w:rFonts w:cs="Courier New"/>
          <w:szCs w:val="16"/>
        </w:rPr>
        <w:t xml:space="preserve">          items:</w:t>
      </w:r>
    </w:p>
    <w:p w14:paraId="44186977" w14:textId="77777777" w:rsidR="00DE19D8" w:rsidRDefault="00DE19D8" w:rsidP="00DE19D8">
      <w:pPr>
        <w:pStyle w:val="PL"/>
        <w:rPr>
          <w:rFonts w:cs="Courier New"/>
          <w:szCs w:val="16"/>
        </w:rPr>
      </w:pPr>
      <w:r>
        <w:rPr>
          <w:rFonts w:cs="Courier New"/>
          <w:szCs w:val="16"/>
        </w:rPr>
        <w:t xml:space="preserve">            $ref: '#/components/schemas/</w:t>
      </w:r>
      <w:r>
        <w:t>ExpecedUeBehaviourDataset</w:t>
      </w:r>
      <w:r>
        <w:rPr>
          <w:rFonts w:cs="Courier New"/>
          <w:szCs w:val="16"/>
        </w:rPr>
        <w:t>'</w:t>
      </w:r>
    </w:p>
    <w:p w14:paraId="7792DD82" w14:textId="77777777" w:rsidR="00DE19D8" w:rsidRDefault="00DE19D8" w:rsidP="00DE19D8">
      <w:pPr>
        <w:pStyle w:val="PL"/>
      </w:pPr>
      <w:r>
        <w:t xml:space="preserve">          minItems: 1</w:t>
      </w:r>
    </w:p>
    <w:p w14:paraId="5848B7EA" w14:textId="77777777" w:rsidR="00DE19D8" w:rsidRDefault="00DE19D8" w:rsidP="00DE19D8">
      <w:pPr>
        <w:pStyle w:val="PL"/>
      </w:pPr>
      <w:r>
        <w:t xml:space="preserve">        </w:t>
      </w:r>
      <w:r w:rsidRPr="00B06F7A">
        <w:t>singleNssai</w:t>
      </w:r>
      <w:r>
        <w:t>s:</w:t>
      </w:r>
    </w:p>
    <w:p w14:paraId="78C4773A" w14:textId="77777777" w:rsidR="00DE19D8" w:rsidRDefault="00DE19D8" w:rsidP="00DE19D8">
      <w:pPr>
        <w:pStyle w:val="PL"/>
        <w:rPr>
          <w:rFonts w:cs="Courier New"/>
          <w:szCs w:val="16"/>
        </w:rPr>
      </w:pPr>
      <w:r>
        <w:rPr>
          <w:rFonts w:cs="Courier New"/>
          <w:szCs w:val="16"/>
        </w:rPr>
        <w:t xml:space="preserve">          type: array</w:t>
      </w:r>
    </w:p>
    <w:p w14:paraId="241EE981" w14:textId="77777777" w:rsidR="00DE19D8" w:rsidRPr="00A9544F" w:rsidRDefault="00DE19D8" w:rsidP="00DE19D8">
      <w:pPr>
        <w:pStyle w:val="PL"/>
        <w:rPr>
          <w:rFonts w:cs="Courier New"/>
          <w:szCs w:val="16"/>
        </w:rPr>
      </w:pPr>
      <w:r>
        <w:rPr>
          <w:rFonts w:cs="Courier New"/>
          <w:szCs w:val="16"/>
        </w:rPr>
        <w:t xml:space="preserve">          items:</w:t>
      </w:r>
    </w:p>
    <w:p w14:paraId="50F0B009" w14:textId="77777777" w:rsidR="00DE19D8" w:rsidRDefault="00DE19D8" w:rsidP="00DE19D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3C9E2F9F" w14:textId="77777777" w:rsidR="00DE19D8" w:rsidRPr="009C79BB" w:rsidRDefault="00DE19D8" w:rsidP="00DE19D8">
      <w:pPr>
        <w:pStyle w:val="PL"/>
      </w:pPr>
      <w:r>
        <w:t xml:space="preserve">          minItems: 1</w:t>
      </w:r>
    </w:p>
    <w:p w14:paraId="1B95C540" w14:textId="77777777" w:rsidR="00DE19D8" w:rsidRDefault="00DE19D8" w:rsidP="00DE19D8">
      <w:pPr>
        <w:pStyle w:val="PL"/>
      </w:pPr>
      <w:r>
        <w:t xml:space="preserve">        dnns:</w:t>
      </w:r>
    </w:p>
    <w:p w14:paraId="5BBCDD99" w14:textId="77777777" w:rsidR="00DE19D8" w:rsidRDefault="00DE19D8" w:rsidP="00DE19D8">
      <w:pPr>
        <w:pStyle w:val="PL"/>
        <w:rPr>
          <w:rFonts w:cs="Courier New"/>
          <w:szCs w:val="16"/>
        </w:rPr>
      </w:pPr>
      <w:bookmarkStart w:id="919" w:name="MCCQCTEMPBM_00000027"/>
      <w:r>
        <w:rPr>
          <w:rFonts w:cs="Courier New"/>
          <w:szCs w:val="16"/>
        </w:rPr>
        <w:t xml:space="preserve">          type: array</w:t>
      </w:r>
    </w:p>
    <w:p w14:paraId="778E1D02" w14:textId="77777777" w:rsidR="00DE19D8" w:rsidRPr="00A9544F" w:rsidRDefault="00DE19D8" w:rsidP="00DE19D8">
      <w:pPr>
        <w:pStyle w:val="PL"/>
        <w:rPr>
          <w:rFonts w:cs="Courier New"/>
          <w:szCs w:val="16"/>
        </w:rPr>
      </w:pPr>
      <w:r>
        <w:rPr>
          <w:rFonts w:cs="Courier New"/>
          <w:szCs w:val="16"/>
        </w:rPr>
        <w:t xml:space="preserve">          items:</w:t>
      </w:r>
    </w:p>
    <w:bookmarkEnd w:id="919"/>
    <w:p w14:paraId="21FBBB2F" w14:textId="77777777" w:rsidR="00DE19D8" w:rsidRDefault="00DE19D8" w:rsidP="00DE19D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5148AB74" w14:textId="77777777" w:rsidR="00DE19D8" w:rsidRDefault="00DE19D8" w:rsidP="00DE19D8">
      <w:pPr>
        <w:pStyle w:val="PL"/>
      </w:pPr>
      <w:r>
        <w:t xml:space="preserve">          minItems: 1</w:t>
      </w:r>
    </w:p>
    <w:p w14:paraId="6BE64F83" w14:textId="77777777" w:rsidR="00DE19D8" w:rsidRDefault="00DE19D8" w:rsidP="00DE19D8">
      <w:pPr>
        <w:pStyle w:val="PL"/>
        <w:rPr>
          <w:lang w:val="en-US"/>
        </w:rPr>
      </w:pPr>
      <w:r>
        <w:rPr>
          <w:lang w:val="en-US"/>
        </w:rPr>
        <w:t xml:space="preserve">        confidenceLevel:</w:t>
      </w:r>
    </w:p>
    <w:p w14:paraId="0AF9E2EE" w14:textId="1D9E27CC" w:rsidR="00B43FDF" w:rsidRDefault="00DE19D8" w:rsidP="00DE19D8">
      <w:pPr>
        <w:pStyle w:val="PL"/>
      </w:pPr>
      <w:r w:rsidRPr="000B71E3">
        <w:t xml:space="preserve">          type: </w:t>
      </w:r>
      <w:r>
        <w:t>string</w:t>
      </w:r>
    </w:p>
    <w:p w14:paraId="7F0D01BF" w14:textId="77777777" w:rsidR="00DE19D8" w:rsidRDefault="00DE19D8" w:rsidP="00DE19D8">
      <w:pPr>
        <w:pStyle w:val="PL"/>
        <w:rPr>
          <w:lang w:val="en-US"/>
        </w:rPr>
      </w:pPr>
      <w:r>
        <w:rPr>
          <w:lang w:val="en-US"/>
        </w:rPr>
        <w:t xml:space="preserve">        accuracyLevel:</w:t>
      </w:r>
    </w:p>
    <w:p w14:paraId="31090B6D" w14:textId="77777777" w:rsidR="00DE19D8" w:rsidRPr="00B06F7A" w:rsidRDefault="00DE19D8" w:rsidP="00DE19D8">
      <w:pPr>
        <w:pStyle w:val="PL"/>
      </w:pPr>
      <w:r w:rsidRPr="000B71E3">
        <w:t xml:space="preserve">          type: </w:t>
      </w:r>
      <w:r>
        <w:t>string</w:t>
      </w:r>
    </w:p>
    <w:p w14:paraId="2E2981D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666A5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A2xSubscriptionData:</w:t>
      </w:r>
    </w:p>
    <w:p w14:paraId="3909B07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type: object</w:t>
      </w:r>
    </w:p>
    <w:p w14:paraId="43C4B06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properties:</w:t>
      </w:r>
    </w:p>
    <w:p w14:paraId="6BB06F6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nrA2xServicesAuth:</w:t>
      </w:r>
    </w:p>
    <w:p w14:paraId="6AAFAD2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'TS29571_CommonData.yaml#/components/schemas/NrA2xAuth'</w:t>
      </w:r>
    </w:p>
    <w:p w14:paraId="70924AB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lteA2xServicesAuth:</w:t>
      </w:r>
    </w:p>
    <w:p w14:paraId="37494C5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'TS29571_CommonData.yaml#/components/schemas/LteA2xAuth'</w:t>
      </w:r>
    </w:p>
    <w:p w14:paraId="1203454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nrUePc5Ambr:</w:t>
      </w:r>
    </w:p>
    <w:p w14:paraId="2284B4A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'TS29571_CommonData.yaml#/components/schemas/BitRate'</w:t>
      </w:r>
    </w:p>
    <w:p w14:paraId="5813C6B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ltePc5Ambr:</w:t>
      </w:r>
    </w:p>
    <w:p w14:paraId="430824FF" w14:textId="09BBE022" w:rsidR="00DE19D8" w:rsidRPr="00B06F7A" w:rsidRDefault="00014700" w:rsidP="00014700">
      <w:pPr>
        <w:pStyle w:val="PL"/>
      </w:pPr>
      <w:r w:rsidRPr="001B6C24">
        <w:t xml:space="preserve">          $ref: 'TS29571_CommonData.yaml#/components/schemas/BitRate'</w:t>
      </w:r>
    </w:p>
    <w:p w14:paraId="5EAE44F2" w14:textId="77777777" w:rsidR="005B7866" w:rsidRDefault="005B7866" w:rsidP="005B7866">
      <w:pPr>
        <w:pStyle w:val="PL"/>
      </w:pPr>
    </w:p>
    <w:p w14:paraId="2C4BA0AA" w14:textId="77777777" w:rsidR="00F90A15" w:rsidRDefault="00F90A15" w:rsidP="00F90A15">
      <w:pPr>
        <w:pStyle w:val="PL"/>
      </w:pPr>
      <w:r>
        <w:t xml:space="preserve">    RangingSlPosQos:</w:t>
      </w:r>
    </w:p>
    <w:p w14:paraId="6C5F722C" w14:textId="77777777" w:rsidR="00F90A15" w:rsidRDefault="00F90A15" w:rsidP="00F90A15">
      <w:pPr>
        <w:pStyle w:val="PL"/>
        <w:rPr>
          <w:lang w:val="en-US"/>
        </w:rPr>
      </w:pPr>
      <w:r>
        <w:rPr>
          <w:lang w:val="en-US"/>
        </w:rPr>
        <w:t xml:space="preserve">      type: object</w:t>
      </w:r>
    </w:p>
    <w:p w14:paraId="24ABE8B7" w14:textId="77777777" w:rsidR="00F90A15" w:rsidRDefault="00F90A15" w:rsidP="00F90A15">
      <w:pPr>
        <w:pStyle w:val="PL"/>
        <w:rPr>
          <w:lang w:val="en-US"/>
        </w:rPr>
      </w:pPr>
      <w:r>
        <w:rPr>
          <w:lang w:val="en-US"/>
        </w:rPr>
        <w:t xml:space="preserve">      properties:</w:t>
      </w:r>
    </w:p>
    <w:p w14:paraId="720B6927" w14:textId="77777777" w:rsidR="00F90A15" w:rsidRDefault="00F90A15" w:rsidP="00F90A15">
      <w:pPr>
        <w:pStyle w:val="PL"/>
        <w:rPr>
          <w:lang w:val="en-US"/>
        </w:rPr>
      </w:pPr>
      <w:r>
        <w:rPr>
          <w:lang w:val="en-US"/>
        </w:rPr>
        <w:t xml:space="preserve">        hAccuracy:</w:t>
      </w:r>
    </w:p>
    <w:p w14:paraId="3ACDF19B"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09BAABA4" w14:textId="77777777" w:rsidR="00F90A15" w:rsidRDefault="00F90A15" w:rsidP="00F90A15">
      <w:pPr>
        <w:pStyle w:val="PL"/>
        <w:rPr>
          <w:lang w:val="en-US"/>
        </w:rPr>
      </w:pPr>
      <w:r>
        <w:rPr>
          <w:lang w:val="en-US"/>
        </w:rPr>
        <w:t xml:space="preserve">        vAccuracy:</w:t>
      </w:r>
    </w:p>
    <w:p w14:paraId="59576E5F"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0A320A68" w14:textId="77777777" w:rsidR="00F90A15" w:rsidRDefault="00F90A15" w:rsidP="00F90A15">
      <w:pPr>
        <w:pStyle w:val="PL"/>
        <w:rPr>
          <w:lang w:val="en-US"/>
        </w:rPr>
      </w:pPr>
      <w:r>
        <w:rPr>
          <w:lang w:val="en-US"/>
        </w:rPr>
        <w:t xml:space="preserve">        </w:t>
      </w:r>
      <w:r>
        <w:t>relativeHAccuracy</w:t>
      </w:r>
      <w:r>
        <w:rPr>
          <w:lang w:val="en-US"/>
        </w:rPr>
        <w:t>:</w:t>
      </w:r>
    </w:p>
    <w:p w14:paraId="3CC5EDBB"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103DF062" w14:textId="77777777" w:rsidR="00F90A15" w:rsidRDefault="00F90A15" w:rsidP="00F90A15">
      <w:pPr>
        <w:pStyle w:val="PL"/>
        <w:rPr>
          <w:lang w:val="en-US"/>
        </w:rPr>
      </w:pPr>
      <w:r>
        <w:rPr>
          <w:lang w:val="en-US"/>
        </w:rPr>
        <w:t xml:space="preserve">        </w:t>
      </w:r>
      <w:r>
        <w:t>relativeVAccuracy</w:t>
      </w:r>
      <w:r>
        <w:rPr>
          <w:lang w:val="en-US"/>
        </w:rPr>
        <w:t>:</w:t>
      </w:r>
    </w:p>
    <w:p w14:paraId="333BA416"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1212BA95" w14:textId="77777777" w:rsidR="00F90A15" w:rsidRDefault="00F90A15" w:rsidP="00F90A15">
      <w:pPr>
        <w:pStyle w:val="PL"/>
        <w:rPr>
          <w:lang w:val="en-US"/>
        </w:rPr>
      </w:pPr>
      <w:r>
        <w:rPr>
          <w:lang w:val="en-US"/>
        </w:rPr>
        <w:t xml:space="preserve">        </w:t>
      </w:r>
      <w:r>
        <w:t>distanceAccuracy</w:t>
      </w:r>
      <w:r>
        <w:rPr>
          <w:lang w:val="en-US"/>
        </w:rPr>
        <w:t>:</w:t>
      </w:r>
    </w:p>
    <w:p w14:paraId="738CB0C1"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7765D904" w14:textId="77777777" w:rsidR="00F90A15" w:rsidRDefault="00F90A15" w:rsidP="00F90A15">
      <w:pPr>
        <w:pStyle w:val="PL"/>
        <w:rPr>
          <w:lang w:val="en-US"/>
        </w:rPr>
      </w:pPr>
      <w:r>
        <w:rPr>
          <w:lang w:val="en-US"/>
        </w:rPr>
        <w:t xml:space="preserve">        </w:t>
      </w:r>
      <w:r>
        <w:t>directionAccuracy</w:t>
      </w:r>
      <w:r>
        <w:rPr>
          <w:lang w:val="en-US"/>
        </w:rPr>
        <w:t>:</w:t>
      </w:r>
    </w:p>
    <w:p w14:paraId="194366DE"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49CE023A" w14:textId="77777777" w:rsidR="00F90A15" w:rsidRDefault="00F90A15" w:rsidP="00F90A15">
      <w:pPr>
        <w:pStyle w:val="PL"/>
        <w:rPr>
          <w:lang w:val="en-US"/>
        </w:rPr>
      </w:pPr>
      <w:r>
        <w:rPr>
          <w:lang w:val="en-US"/>
        </w:rPr>
        <w:t xml:space="preserve">        verticalRequested:</w:t>
      </w:r>
    </w:p>
    <w:p w14:paraId="7F385205" w14:textId="77777777" w:rsidR="00F90A15" w:rsidRDefault="00F90A15" w:rsidP="00F90A15">
      <w:pPr>
        <w:pStyle w:val="PL"/>
        <w:rPr>
          <w:lang w:val="en-US"/>
        </w:rPr>
      </w:pPr>
      <w:r>
        <w:rPr>
          <w:lang w:val="en-US"/>
        </w:rPr>
        <w:t xml:space="preserve">          type: boolean</w:t>
      </w:r>
    </w:p>
    <w:p w14:paraId="2EAF79B0" w14:textId="77777777" w:rsidR="00F90A15" w:rsidRDefault="00F90A15" w:rsidP="00F90A15">
      <w:pPr>
        <w:pStyle w:val="PL"/>
        <w:rPr>
          <w:lang w:val="en-US"/>
        </w:rPr>
      </w:pPr>
      <w:r>
        <w:rPr>
          <w:lang w:val="en-US"/>
        </w:rPr>
        <w:t xml:space="preserve">        responseTime:</w:t>
      </w:r>
    </w:p>
    <w:p w14:paraId="1CDC0FC2" w14:textId="77777777" w:rsidR="00F90A15" w:rsidRDefault="00F90A15" w:rsidP="00F90A15">
      <w:pPr>
        <w:pStyle w:val="PL"/>
        <w:rPr>
          <w:lang w:val="en-US"/>
        </w:rPr>
      </w:pPr>
      <w:r>
        <w:rPr>
          <w:lang w:val="en-US"/>
        </w:rPr>
        <w:t xml:space="preserve">          $ref: '</w:t>
      </w:r>
      <w:r>
        <w:t>TS29572_Nlmf_Location.yaml#</w:t>
      </w:r>
      <w:r>
        <w:rPr>
          <w:lang w:val="en-US"/>
        </w:rPr>
        <w:t>/components/schemas/ResponseTime'</w:t>
      </w:r>
    </w:p>
    <w:p w14:paraId="41554F82" w14:textId="77777777" w:rsidR="00F90A15" w:rsidRDefault="00F90A15" w:rsidP="00F90A15">
      <w:pPr>
        <w:pStyle w:val="PL"/>
        <w:rPr>
          <w:lang w:val="en-US"/>
        </w:rPr>
      </w:pPr>
      <w:r>
        <w:rPr>
          <w:lang w:val="en-US"/>
        </w:rPr>
        <w:t xml:space="preserve">        </w:t>
      </w:r>
      <w:r>
        <w:rPr>
          <w:lang w:eastAsia="zh-CN"/>
        </w:rPr>
        <w:t>lcsQosClass</w:t>
      </w:r>
      <w:r>
        <w:rPr>
          <w:lang w:val="en-US"/>
        </w:rPr>
        <w:t>:</w:t>
      </w:r>
    </w:p>
    <w:p w14:paraId="00D7F364" w14:textId="77777777" w:rsidR="00F90A15" w:rsidRDefault="00F90A15" w:rsidP="00F90A15">
      <w:pPr>
        <w:pStyle w:val="PL"/>
        <w:rPr>
          <w:lang w:val="en-US"/>
        </w:rPr>
      </w:pPr>
      <w:r>
        <w:rPr>
          <w:lang w:val="en-US"/>
        </w:rPr>
        <w:t xml:space="preserve">          $ref: '</w:t>
      </w:r>
      <w:r>
        <w:t>TS29572_Nlmf_Location.yaml#</w:t>
      </w:r>
      <w:r>
        <w:rPr>
          <w:lang w:val="en-US"/>
        </w:rPr>
        <w:t>/components/schemas/</w:t>
      </w:r>
      <w:r>
        <w:rPr>
          <w:lang w:eastAsia="zh-CN"/>
        </w:rPr>
        <w:t>LcsQosClass</w:t>
      </w:r>
      <w:r>
        <w:rPr>
          <w:lang w:val="en-US"/>
        </w:rPr>
        <w:t>'</w:t>
      </w:r>
    </w:p>
    <w:p w14:paraId="0026DE79" w14:textId="77777777" w:rsidR="00F90A15" w:rsidRDefault="00F90A15" w:rsidP="005B7866">
      <w:pPr>
        <w:pStyle w:val="PL"/>
      </w:pPr>
    </w:p>
    <w:p w14:paraId="6CE37781" w14:textId="77777777" w:rsidR="00012FC7" w:rsidRDefault="00012FC7" w:rsidP="00012FC7">
      <w:pPr>
        <w:pStyle w:val="PL"/>
      </w:pPr>
      <w:r>
        <w:t xml:space="preserve">    Mbsr</w:t>
      </w:r>
      <w:r w:rsidRPr="00B3056F">
        <w:t>OperationAllowed</w:t>
      </w:r>
      <w:r>
        <w:t>:</w:t>
      </w:r>
    </w:p>
    <w:p w14:paraId="6D6C8E6A" w14:textId="77777777" w:rsidR="00012FC7" w:rsidRDefault="00012FC7" w:rsidP="00012FC7">
      <w:pPr>
        <w:pStyle w:val="PL"/>
      </w:pPr>
      <w:r>
        <w:t xml:space="preserve">      type: object</w:t>
      </w:r>
    </w:p>
    <w:p w14:paraId="78A070C4" w14:textId="77777777" w:rsidR="00012FC7" w:rsidRDefault="00012FC7" w:rsidP="00012FC7">
      <w:pPr>
        <w:pStyle w:val="PL"/>
      </w:pPr>
      <w:r>
        <w:t xml:space="preserve">      properties:</w:t>
      </w:r>
    </w:p>
    <w:p w14:paraId="3E12FD93" w14:textId="77777777" w:rsidR="00012FC7" w:rsidRDefault="00012FC7" w:rsidP="00012FC7">
      <w:pPr>
        <w:pStyle w:val="PL"/>
      </w:pPr>
      <w:r>
        <w:t xml:space="preserve">        mbsr</w:t>
      </w:r>
      <w:r w:rsidRPr="00B3056F">
        <w:t>OperationAllowed</w:t>
      </w:r>
      <w:r>
        <w:t>Ind:</w:t>
      </w:r>
    </w:p>
    <w:p w14:paraId="7996B94E" w14:textId="77777777" w:rsidR="00012FC7" w:rsidRDefault="00012FC7" w:rsidP="00012FC7">
      <w:pPr>
        <w:pStyle w:val="PL"/>
      </w:pPr>
      <w:r>
        <w:t xml:space="preserve">          type: boolean</w:t>
      </w:r>
    </w:p>
    <w:p w14:paraId="264FDB6D" w14:textId="77777777" w:rsidR="00012FC7" w:rsidRDefault="00012FC7" w:rsidP="00012FC7">
      <w:pPr>
        <w:pStyle w:val="PL"/>
      </w:pPr>
      <w:r>
        <w:t xml:space="preserve">        mbsrValidTimePeriod:</w:t>
      </w:r>
    </w:p>
    <w:p w14:paraId="60A1A243" w14:textId="77777777" w:rsidR="00012FC7" w:rsidRDefault="00012FC7" w:rsidP="00012FC7">
      <w:pPr>
        <w:pStyle w:val="PL"/>
      </w:pPr>
      <w:r>
        <w:t xml:space="preserve">          $ref: '#/components/schemas/</w:t>
      </w:r>
      <w:r>
        <w:rPr>
          <w:lang w:eastAsia="zh-CN"/>
        </w:rPr>
        <w:t>V</w:t>
      </w:r>
      <w:r>
        <w:t>alidTimePeriod'</w:t>
      </w:r>
    </w:p>
    <w:p w14:paraId="7BC93DF3" w14:textId="77777777" w:rsidR="00F90A15" w:rsidRDefault="00F90A15" w:rsidP="005B7866">
      <w:pPr>
        <w:pStyle w:val="PL"/>
      </w:pPr>
    </w:p>
    <w:p w14:paraId="6AF8543D" w14:textId="77777777" w:rsidR="00012FC7" w:rsidRPr="00B06F7A" w:rsidRDefault="00012FC7"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47326B3B" w14:textId="77777777" w:rsidR="005B7866" w:rsidRPr="00B06F7A" w:rsidRDefault="005B7866" w:rsidP="005B7866">
      <w:pPr>
        <w:pStyle w:val="PL"/>
      </w:pPr>
      <w:r w:rsidRPr="00B06F7A">
        <w:t xml:space="preserve">    UeUsageType:</w:t>
      </w:r>
    </w:p>
    <w:p w14:paraId="7448875A" w14:textId="77777777" w:rsidR="005B7866" w:rsidRPr="00B06F7A" w:rsidRDefault="005B7866" w:rsidP="005B7866">
      <w:pPr>
        <w:pStyle w:val="PL"/>
      </w:pPr>
      <w:r w:rsidRPr="00B06F7A">
        <w:t xml:space="preserve">      type: integer</w:t>
      </w:r>
    </w:p>
    <w:p w14:paraId="1D7D8E7E" w14:textId="77777777" w:rsidR="005B7866" w:rsidRPr="00B06F7A" w:rsidRDefault="005B7866" w:rsidP="005B7866">
      <w:pPr>
        <w:pStyle w:val="PL"/>
      </w:pPr>
    </w:p>
    <w:p w14:paraId="74D048EB" w14:textId="77777777" w:rsidR="005B7866" w:rsidRPr="00B06F7A" w:rsidRDefault="005B7866" w:rsidP="005B7866">
      <w:pPr>
        <w:pStyle w:val="PL"/>
      </w:pPr>
      <w:r w:rsidRPr="00B06F7A">
        <w:t xml:space="preserve">    MpsPriorityIndicator:</w:t>
      </w:r>
    </w:p>
    <w:p w14:paraId="758A54B5" w14:textId="77777777" w:rsidR="005B7866" w:rsidRPr="00B06F7A" w:rsidRDefault="005B7866" w:rsidP="005B7866">
      <w:pPr>
        <w:pStyle w:val="PL"/>
      </w:pPr>
      <w:r w:rsidRPr="00B06F7A">
        <w:t xml:space="preserve">      type: boolean</w:t>
      </w:r>
    </w:p>
    <w:p w14:paraId="56E08EFA" w14:textId="77777777" w:rsidR="005B7866" w:rsidRPr="00B06F7A" w:rsidRDefault="005B7866" w:rsidP="005B7866">
      <w:pPr>
        <w:pStyle w:val="PL"/>
      </w:pPr>
    </w:p>
    <w:p w14:paraId="7FD9E3F5" w14:textId="77777777" w:rsidR="005B7866" w:rsidRPr="00B06F7A" w:rsidRDefault="005B7866" w:rsidP="005B7866">
      <w:pPr>
        <w:pStyle w:val="PL"/>
      </w:pPr>
      <w:r w:rsidRPr="00B06F7A">
        <w:t xml:space="preserve">    McsPriorityIndicator:</w:t>
      </w:r>
    </w:p>
    <w:p w14:paraId="650B37B8" w14:textId="77777777" w:rsidR="005B7866" w:rsidRPr="00B06F7A" w:rsidRDefault="005B7866" w:rsidP="005B7866">
      <w:pPr>
        <w:pStyle w:val="PL"/>
      </w:pPr>
      <w:r w:rsidRPr="00B06F7A">
        <w:t xml:space="preserve">      type: boolean</w:t>
      </w:r>
    </w:p>
    <w:p w14:paraId="7A6588A6" w14:textId="77777777" w:rsidR="005B7866" w:rsidRPr="00B06F7A" w:rsidRDefault="005B7866" w:rsidP="005B7866">
      <w:pPr>
        <w:pStyle w:val="PL"/>
      </w:pPr>
    </w:p>
    <w:p w14:paraId="24383D58" w14:textId="77777777" w:rsidR="005B7866" w:rsidRPr="00B06F7A" w:rsidRDefault="005B7866" w:rsidP="005B7866">
      <w:pPr>
        <w:pStyle w:val="PL"/>
      </w:pPr>
      <w:r w:rsidRPr="00B06F7A">
        <w:t xml:space="preserve">    DnnIndicator:</w:t>
      </w:r>
    </w:p>
    <w:p w14:paraId="1C962852" w14:textId="77777777" w:rsidR="005B7866" w:rsidRPr="00B06F7A" w:rsidRDefault="005B7866" w:rsidP="005B7866">
      <w:pPr>
        <w:pStyle w:val="PL"/>
      </w:pPr>
      <w:r w:rsidRPr="00B06F7A">
        <w:t xml:space="preserve">      type: boolean</w:t>
      </w:r>
    </w:p>
    <w:p w14:paraId="479592FA" w14:textId="77777777" w:rsidR="005B7866" w:rsidRPr="00B06F7A" w:rsidRDefault="005B7866" w:rsidP="005B7866">
      <w:pPr>
        <w:pStyle w:val="PL"/>
      </w:pPr>
    </w:p>
    <w:p w14:paraId="50345BB5" w14:textId="77777777" w:rsidR="005B7866" w:rsidRPr="00B06F7A" w:rsidRDefault="005B7866" w:rsidP="005B7866">
      <w:pPr>
        <w:pStyle w:val="PL"/>
      </w:pPr>
      <w:r w:rsidRPr="00B06F7A">
        <w:t xml:space="preserve">    LboRoamingAllowed:</w:t>
      </w:r>
    </w:p>
    <w:p w14:paraId="03AF1543" w14:textId="77777777" w:rsidR="005B7866" w:rsidRPr="00B06F7A" w:rsidRDefault="005B7866" w:rsidP="005B7866">
      <w:pPr>
        <w:pStyle w:val="PL"/>
      </w:pPr>
      <w:r w:rsidRPr="00B06F7A">
        <w:t xml:space="preserve">      type: boolean</w:t>
      </w:r>
    </w:p>
    <w:p w14:paraId="6ECF4B08" w14:textId="77777777" w:rsidR="005B7866" w:rsidRPr="00B06F7A" w:rsidRDefault="005B7866" w:rsidP="005B7866">
      <w:pPr>
        <w:pStyle w:val="PL"/>
      </w:pPr>
    </w:p>
    <w:p w14:paraId="217E6BBE" w14:textId="77777777" w:rsidR="005B7866" w:rsidRPr="00B06F7A" w:rsidRDefault="005B7866" w:rsidP="005B7866">
      <w:pPr>
        <w:pStyle w:val="PL"/>
      </w:pPr>
      <w:r w:rsidRPr="00B06F7A">
        <w:t xml:space="preserve">    SmsSubscribed:</w:t>
      </w:r>
    </w:p>
    <w:p w14:paraId="09F818FD" w14:textId="77777777" w:rsidR="005B7866" w:rsidRPr="00B06F7A" w:rsidRDefault="005B7866" w:rsidP="005B7866">
      <w:pPr>
        <w:pStyle w:val="PL"/>
      </w:pPr>
      <w:r w:rsidRPr="00B06F7A">
        <w:t xml:space="preserve">      type: boolean</w:t>
      </w:r>
    </w:p>
    <w:p w14:paraId="0DE367E6" w14:textId="77777777" w:rsidR="005B7866" w:rsidRPr="00B06F7A" w:rsidRDefault="005B7866" w:rsidP="005B7866">
      <w:pPr>
        <w:pStyle w:val="PL"/>
      </w:pPr>
    </w:p>
    <w:p w14:paraId="681588B1" w14:textId="77777777" w:rsidR="005B7866" w:rsidRPr="00B06F7A" w:rsidRDefault="005B7866" w:rsidP="005B7866">
      <w:pPr>
        <w:pStyle w:val="PL"/>
      </w:pPr>
      <w:r w:rsidRPr="00B06F7A">
        <w:t xml:space="preserve">    3GppChargingCharacteristics:</w:t>
      </w:r>
    </w:p>
    <w:p w14:paraId="1D29D99A" w14:textId="77777777" w:rsidR="005B7866" w:rsidRPr="00B06F7A" w:rsidRDefault="005B7866" w:rsidP="005B7866">
      <w:pPr>
        <w:pStyle w:val="PL"/>
      </w:pPr>
      <w:r w:rsidRPr="00B06F7A">
        <w:t xml:space="preserve">      type: string</w:t>
      </w:r>
    </w:p>
    <w:p w14:paraId="698DA09D" w14:textId="77777777" w:rsidR="005B7866" w:rsidRPr="00B06F7A" w:rsidRDefault="005B7866" w:rsidP="005B7866">
      <w:pPr>
        <w:pStyle w:val="PL"/>
      </w:pPr>
    </w:p>
    <w:p w14:paraId="7957A5A9" w14:textId="77777777" w:rsidR="005B7866" w:rsidRPr="00B06F7A" w:rsidRDefault="005B7866" w:rsidP="005B7866">
      <w:pPr>
        <w:pStyle w:val="PL"/>
      </w:pPr>
      <w:r w:rsidRPr="00B06F7A">
        <w:t xml:space="preserve">    MicoAllowed:</w:t>
      </w:r>
    </w:p>
    <w:p w14:paraId="327B438D" w14:textId="77777777" w:rsidR="005B7866" w:rsidRPr="00B06F7A" w:rsidRDefault="005B7866" w:rsidP="005B7866">
      <w:pPr>
        <w:pStyle w:val="PL"/>
      </w:pPr>
      <w:r w:rsidRPr="00B06F7A">
        <w:t xml:space="preserve">      type: boolean</w:t>
      </w:r>
    </w:p>
    <w:p w14:paraId="3DDB3524" w14:textId="77777777" w:rsidR="005B7866" w:rsidRPr="00B06F7A" w:rsidRDefault="005B7866" w:rsidP="005B7866">
      <w:pPr>
        <w:pStyle w:val="PL"/>
      </w:pPr>
    </w:p>
    <w:p w14:paraId="1D927368" w14:textId="77777777" w:rsidR="005B7866" w:rsidRPr="00B06F7A" w:rsidRDefault="005B7866" w:rsidP="005B7866">
      <w:pPr>
        <w:pStyle w:val="PL"/>
      </w:pPr>
      <w:r w:rsidRPr="00B06F7A">
        <w:t xml:space="preserve">    SharedDataId:</w:t>
      </w:r>
    </w:p>
    <w:p w14:paraId="166221A5" w14:textId="77777777" w:rsidR="005B7866" w:rsidRPr="00B06F7A" w:rsidRDefault="005B7866" w:rsidP="005B7866">
      <w:pPr>
        <w:pStyle w:val="PL"/>
      </w:pPr>
      <w:r w:rsidRPr="00B06F7A">
        <w:t xml:space="preserve">      type: string</w:t>
      </w:r>
    </w:p>
    <w:p w14:paraId="4DB167A5" w14:textId="77777777" w:rsidR="005B7866" w:rsidRPr="00B06F7A" w:rsidRDefault="005B7866" w:rsidP="005B7866">
      <w:pPr>
        <w:pStyle w:val="PL"/>
      </w:pPr>
      <w:r w:rsidRPr="00B06F7A">
        <w:t xml:space="preserve">      pattern: '^[0-9]{5,6}-.+$'</w:t>
      </w:r>
    </w:p>
    <w:p w14:paraId="29E20154" w14:textId="77777777" w:rsidR="005B7866" w:rsidRPr="00B06F7A" w:rsidRDefault="005B7866" w:rsidP="005B7866">
      <w:pPr>
        <w:pStyle w:val="PL"/>
      </w:pPr>
    </w:p>
    <w:p w14:paraId="5E59CBEE" w14:textId="77777777" w:rsidR="005B7866" w:rsidRPr="00B06F7A" w:rsidRDefault="005B7866" w:rsidP="005B7866">
      <w:pPr>
        <w:pStyle w:val="PL"/>
      </w:pPr>
      <w:r w:rsidRPr="00B06F7A">
        <w:t xml:space="preserve">    IwkEpsInd:</w:t>
      </w:r>
    </w:p>
    <w:p w14:paraId="35F15030" w14:textId="77777777" w:rsidR="005B7866" w:rsidRPr="00B06F7A" w:rsidRDefault="005B7866" w:rsidP="005B7866">
      <w:pPr>
        <w:pStyle w:val="PL"/>
      </w:pPr>
      <w:r w:rsidRPr="00B06F7A">
        <w:t xml:space="preserve">      type: boolean</w:t>
      </w:r>
    </w:p>
    <w:p w14:paraId="059E1C68" w14:textId="77777777" w:rsidR="005B7866" w:rsidRPr="00B06F7A" w:rsidRDefault="005B7866" w:rsidP="005B7866">
      <w:pPr>
        <w:pStyle w:val="PL"/>
      </w:pPr>
    </w:p>
    <w:p w14:paraId="1DB46287" w14:textId="77777777" w:rsidR="005B7866" w:rsidRPr="00B06F7A" w:rsidRDefault="005B7866" w:rsidP="005B7866">
      <w:pPr>
        <w:pStyle w:val="PL"/>
      </w:pPr>
      <w:r w:rsidRPr="00B06F7A">
        <w:t xml:space="preserve">    SecuredPacket:</w:t>
      </w:r>
    </w:p>
    <w:p w14:paraId="2C3496FB" w14:textId="77777777" w:rsidR="005B7866" w:rsidRPr="00B06F7A" w:rsidRDefault="005B7866" w:rsidP="005B7866">
      <w:pPr>
        <w:pStyle w:val="PL"/>
      </w:pPr>
      <w:r w:rsidRPr="00B06F7A">
        <w:t xml:space="preserve">      type: string</w:t>
      </w:r>
    </w:p>
    <w:p w14:paraId="7890EF06" w14:textId="774DE349" w:rsidR="005B7866" w:rsidRPr="00B06F7A" w:rsidRDefault="005B7866" w:rsidP="005B7866">
      <w:pPr>
        <w:pStyle w:val="PL"/>
        <w:rPr>
          <w:lang w:eastAsia="zh-CN"/>
        </w:rPr>
      </w:pPr>
      <w:r w:rsidRPr="00B06F7A">
        <w:t xml:space="preserve">      format: </w:t>
      </w:r>
      <w:r w:rsidR="004A45D9" w:rsidRPr="00B06F7A">
        <w:t>byte</w:t>
      </w:r>
    </w:p>
    <w:p w14:paraId="6B2EC332" w14:textId="77777777" w:rsidR="005B7866" w:rsidRPr="00B06F7A" w:rsidRDefault="005B7866" w:rsidP="005B7866">
      <w:pPr>
        <w:pStyle w:val="PL"/>
      </w:pPr>
    </w:p>
    <w:p w14:paraId="7C03457A" w14:textId="77777777" w:rsidR="005B7866" w:rsidRPr="00B06F7A" w:rsidRDefault="005B7866" w:rsidP="005B7866">
      <w:pPr>
        <w:pStyle w:val="PL"/>
      </w:pPr>
      <w:r w:rsidRPr="00B06F7A">
        <w:t xml:space="preserve">    </w:t>
      </w:r>
      <w:r w:rsidRPr="00B06F7A">
        <w:rPr>
          <w:rFonts w:hint="eastAsia"/>
          <w:lang w:eastAsia="zh-CN"/>
        </w:rPr>
        <w:t>UpuReg</w:t>
      </w:r>
      <w:r w:rsidRPr="00B06F7A">
        <w:t>Ind:</w:t>
      </w:r>
    </w:p>
    <w:p w14:paraId="248D6450" w14:textId="77777777" w:rsidR="005B7866" w:rsidRPr="00B06F7A" w:rsidRDefault="005B7866" w:rsidP="005B7866">
      <w:pPr>
        <w:pStyle w:val="PL"/>
      </w:pPr>
      <w:r w:rsidRPr="00B06F7A">
        <w:t xml:space="preserve">      type: boolean</w:t>
      </w:r>
    </w:p>
    <w:p w14:paraId="5F4E28CD" w14:textId="77777777" w:rsidR="005B7866" w:rsidRPr="00B06F7A" w:rsidRDefault="005B7866" w:rsidP="005B7866">
      <w:pPr>
        <w:pStyle w:val="PL"/>
      </w:pPr>
    </w:p>
    <w:p w14:paraId="54803536" w14:textId="77777777" w:rsidR="005B7866" w:rsidRPr="00B06F7A" w:rsidRDefault="005B7866" w:rsidP="005B7866">
      <w:pPr>
        <w:pStyle w:val="PL"/>
      </w:pPr>
      <w:r w:rsidRPr="00B06F7A">
        <w:t xml:space="preserve">    ExtGroupId:</w:t>
      </w:r>
    </w:p>
    <w:p w14:paraId="5586324E" w14:textId="77777777" w:rsidR="005B7866" w:rsidRPr="00B06F7A" w:rsidRDefault="005B7866" w:rsidP="005B7866">
      <w:pPr>
        <w:pStyle w:val="PL"/>
      </w:pPr>
      <w:r w:rsidRPr="00B06F7A">
        <w:t xml:space="preserve">      type: string</w:t>
      </w:r>
    </w:p>
    <w:p w14:paraId="1844C470" w14:textId="77777777" w:rsidR="005B7866" w:rsidRPr="00B06F7A" w:rsidRDefault="005B7866" w:rsidP="005B7866">
      <w:pPr>
        <w:pStyle w:val="PL"/>
      </w:pPr>
      <w:r w:rsidRPr="00B06F7A">
        <w:t xml:space="preserve">      pattern: '^extgroupid-[^@]+@[^@]+$'</w:t>
      </w:r>
    </w:p>
    <w:p w14:paraId="2130B7F5" w14:textId="77777777" w:rsidR="005B7866" w:rsidRPr="00B06F7A" w:rsidRDefault="005B7866" w:rsidP="005B7866">
      <w:pPr>
        <w:pStyle w:val="PL"/>
      </w:pPr>
    </w:p>
    <w:p w14:paraId="650DFF7A" w14:textId="77777777" w:rsidR="005B7866" w:rsidRPr="00B06F7A" w:rsidRDefault="005B7866" w:rsidP="005B7866">
      <w:pPr>
        <w:pStyle w:val="PL"/>
      </w:pPr>
      <w:r w:rsidRPr="00B06F7A">
        <w:t xml:space="preserve">    NbIoTUePriority:</w:t>
      </w:r>
    </w:p>
    <w:p w14:paraId="650EE47A"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07601183" w14:textId="77777777" w:rsidR="005B7866" w:rsidRPr="00B06F7A" w:rsidRDefault="005B7866" w:rsidP="005B7866">
      <w:pPr>
        <w:pStyle w:val="PL"/>
      </w:pPr>
      <w:r w:rsidRPr="00B06F7A">
        <w:t xml:space="preserve">      minimum: 0</w:t>
      </w:r>
    </w:p>
    <w:p w14:paraId="0B8C855E" w14:textId="77777777" w:rsidR="005B7866" w:rsidRPr="00B06F7A" w:rsidRDefault="005B7866" w:rsidP="005B7866">
      <w:pPr>
        <w:pStyle w:val="PL"/>
      </w:pPr>
      <w:r w:rsidRPr="00B06F7A">
        <w:t xml:space="preserve">      maximum: 255</w:t>
      </w:r>
    </w:p>
    <w:p w14:paraId="28E51229" w14:textId="77777777" w:rsidR="005B7866" w:rsidRPr="00B06F7A" w:rsidRDefault="005B7866" w:rsidP="005B7866">
      <w:pPr>
        <w:pStyle w:val="PL"/>
      </w:pPr>
    </w:p>
    <w:p w14:paraId="76F66C68" w14:textId="77777777" w:rsidR="005B7866" w:rsidRPr="00B06F7A" w:rsidRDefault="005B7866" w:rsidP="005B7866">
      <w:pPr>
        <w:pStyle w:val="PL"/>
      </w:pPr>
      <w:r w:rsidRPr="00B06F7A">
        <w:t xml:space="preserve">    CodeWord:</w:t>
      </w:r>
    </w:p>
    <w:p w14:paraId="66A9D6DA"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CA459D1" w14:textId="77777777" w:rsidR="005B7866" w:rsidRPr="00B06F7A" w:rsidRDefault="005B7866" w:rsidP="005B7866">
      <w:pPr>
        <w:pStyle w:val="PL"/>
      </w:pPr>
    </w:p>
    <w:p w14:paraId="68165AA0" w14:textId="77777777" w:rsidR="005B7866" w:rsidRPr="00B06F7A" w:rsidRDefault="005B7866" w:rsidP="005B7866">
      <w:pPr>
        <w:pStyle w:val="PL"/>
      </w:pPr>
      <w:r w:rsidRPr="00B06F7A">
        <w:t xml:space="preserve">    AfId:</w:t>
      </w:r>
    </w:p>
    <w:p w14:paraId="3C9F92B4"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0CBD06B" w14:textId="77777777" w:rsidR="005B7866" w:rsidRPr="00B06F7A" w:rsidRDefault="005B7866" w:rsidP="005B7866">
      <w:pPr>
        <w:pStyle w:val="PL"/>
      </w:pPr>
    </w:p>
    <w:p w14:paraId="36076839" w14:textId="77777777" w:rsidR="005B7866" w:rsidRPr="00B06F7A" w:rsidRDefault="005B7866" w:rsidP="005B7866">
      <w:pPr>
        <w:pStyle w:val="PL"/>
      </w:pPr>
      <w:r w:rsidRPr="00B06F7A">
        <w:t xml:space="preserve">    LcsClientId:</w:t>
      </w:r>
    </w:p>
    <w:p w14:paraId="553613E5"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6A61315" w14:textId="77777777" w:rsidR="005B7866" w:rsidRPr="00B06F7A" w:rsidRDefault="005B7866" w:rsidP="005B7866">
      <w:pPr>
        <w:pStyle w:val="PL"/>
      </w:pPr>
    </w:p>
    <w:p w14:paraId="7C36CCC4" w14:textId="77777777" w:rsidR="005B7866" w:rsidRPr="00B06F7A" w:rsidRDefault="005B7866" w:rsidP="005B7866">
      <w:pPr>
        <w:pStyle w:val="PL"/>
        <w:rPr>
          <w:lang w:val="en-US"/>
        </w:rPr>
      </w:pPr>
      <w:r w:rsidRPr="00B06F7A">
        <w:rPr>
          <w:lang w:val="en-US"/>
        </w:rPr>
        <w:t xml:space="preserve">    SorTransparentContainer:</w:t>
      </w:r>
    </w:p>
    <w:p w14:paraId="5D5A679F" w14:textId="77777777" w:rsidR="005B7866" w:rsidRPr="00B06F7A" w:rsidRDefault="005B7866" w:rsidP="005B7866">
      <w:pPr>
        <w:pStyle w:val="PL"/>
      </w:pPr>
      <w:r w:rsidRPr="00B06F7A">
        <w:rPr>
          <w:lang w:val="en-US"/>
        </w:rPr>
        <w:t xml:space="preserve">      $ref: </w:t>
      </w:r>
      <w:r w:rsidRPr="00B06F7A">
        <w:t>'TS29571_CommonData.yaml#/components/schemas/Bytes'</w:t>
      </w:r>
    </w:p>
    <w:p w14:paraId="3AB61150" w14:textId="77777777" w:rsidR="0018113B" w:rsidRPr="00B06F7A" w:rsidRDefault="0018113B" w:rsidP="0018113B">
      <w:pPr>
        <w:pStyle w:val="PL"/>
      </w:pPr>
    </w:p>
    <w:p w14:paraId="75C2F67D" w14:textId="77777777" w:rsidR="0018113B" w:rsidRPr="00B06F7A" w:rsidRDefault="0018113B" w:rsidP="0018113B">
      <w:pPr>
        <w:pStyle w:val="PL"/>
        <w:rPr>
          <w:lang w:val="en-US"/>
        </w:rPr>
      </w:pPr>
      <w:r w:rsidRPr="00B06F7A">
        <w:rPr>
          <w:lang w:val="en-US"/>
        </w:rPr>
        <w:t xml:space="preserve">    UpuTransparentContainer:</w:t>
      </w:r>
    </w:p>
    <w:p w14:paraId="5376FDBD" w14:textId="77777777" w:rsidR="0018113B" w:rsidRPr="00B06F7A" w:rsidRDefault="0018113B" w:rsidP="0018113B">
      <w:pPr>
        <w:pStyle w:val="PL"/>
      </w:pPr>
      <w:r w:rsidRPr="00B06F7A">
        <w:rPr>
          <w:lang w:val="en-US"/>
        </w:rPr>
        <w:t xml:space="preserve">      $ref: </w:t>
      </w:r>
      <w:r w:rsidRPr="00B06F7A">
        <w:t>'TS29571_CommonData.yaml#/components/schemas/Bytes'</w:t>
      </w:r>
    </w:p>
    <w:p w14:paraId="32806492" w14:textId="77777777" w:rsidR="00AF7763" w:rsidRPr="00B06F7A" w:rsidRDefault="00AF7763" w:rsidP="00AF7763">
      <w:pPr>
        <w:pStyle w:val="PL"/>
      </w:pPr>
    </w:p>
    <w:p w14:paraId="029EFA6D" w14:textId="77777777" w:rsidR="00AF7763" w:rsidRPr="00B06F7A" w:rsidRDefault="00AF7763" w:rsidP="00AF7763">
      <w:pPr>
        <w:pStyle w:val="PL"/>
      </w:pPr>
      <w:r w:rsidRPr="00B06F7A">
        <w:t xml:space="preserve">    IpIndex:</w:t>
      </w:r>
    </w:p>
    <w:p w14:paraId="27F9E2B8" w14:textId="77777777" w:rsidR="00AF7763" w:rsidRPr="00B06F7A" w:rsidRDefault="00AF7763" w:rsidP="00AF7763">
      <w:pPr>
        <w:pStyle w:val="PL"/>
      </w:pPr>
      <w:r w:rsidRPr="00B06F7A">
        <w:t xml:space="preserve">      description: Represents the IP Index to be sent from UDM to the SMF (its value can be either an integer or a string)</w:t>
      </w:r>
    </w:p>
    <w:p w14:paraId="387B6C63" w14:textId="77777777" w:rsidR="00AF7763" w:rsidRPr="00B06F7A" w:rsidRDefault="00AF7763" w:rsidP="00AF7763">
      <w:pPr>
        <w:pStyle w:val="PL"/>
      </w:pPr>
      <w:r w:rsidRPr="00B06F7A">
        <w:t xml:space="preserve">      anyOf:</w:t>
      </w:r>
    </w:p>
    <w:p w14:paraId="71F9DDA4" w14:textId="77777777" w:rsidR="00AF7763" w:rsidRPr="00B06F7A" w:rsidRDefault="00AF7763" w:rsidP="00AF7763">
      <w:pPr>
        <w:pStyle w:val="PL"/>
      </w:pPr>
      <w:r w:rsidRPr="00B06F7A">
        <w:t xml:space="preserve">        - type: integer</w:t>
      </w:r>
    </w:p>
    <w:p w14:paraId="60DB9A5B" w14:textId="4BA7B86C" w:rsidR="00AF7763" w:rsidRPr="00B06F7A" w:rsidRDefault="00AF7763" w:rsidP="00AF7763">
      <w:pPr>
        <w:pStyle w:val="PL"/>
      </w:pPr>
      <w:r w:rsidRPr="00B06F7A">
        <w:t xml:space="preserve">        - type: string</w:t>
      </w:r>
    </w:p>
    <w:p w14:paraId="26A977AF" w14:textId="77777777" w:rsidR="004A4538" w:rsidRDefault="004A4538" w:rsidP="004A4538">
      <w:pPr>
        <w:pStyle w:val="PL"/>
        <w:rPr>
          <w:lang w:val="en-US"/>
        </w:rPr>
      </w:pPr>
    </w:p>
    <w:p w14:paraId="5F9EB715" w14:textId="6317E498" w:rsidR="004A4538" w:rsidRPr="00B06F7A" w:rsidRDefault="004A4538" w:rsidP="004A4538">
      <w:pPr>
        <w:pStyle w:val="PL"/>
        <w:rPr>
          <w:lang w:val="en-US"/>
        </w:rPr>
      </w:pPr>
      <w:r w:rsidRPr="00B06F7A">
        <w:rPr>
          <w:lang w:val="en-US"/>
        </w:rPr>
        <w:t xml:space="preserve">    Sor</w:t>
      </w:r>
      <w:r>
        <w:rPr>
          <w:lang w:val="en-US"/>
        </w:rPr>
        <w:t>Cmci</w:t>
      </w:r>
      <w:r w:rsidRPr="00B06F7A">
        <w:rPr>
          <w:lang w:val="en-US"/>
        </w:rPr>
        <w:t>:</w:t>
      </w:r>
    </w:p>
    <w:p w14:paraId="66E28BB3" w14:textId="77777777" w:rsidR="004A4538" w:rsidRPr="00B06F7A" w:rsidRDefault="004A4538" w:rsidP="004A4538">
      <w:pPr>
        <w:pStyle w:val="PL"/>
      </w:pPr>
      <w:r w:rsidRPr="00B06F7A">
        <w:rPr>
          <w:lang w:val="en-US"/>
        </w:rPr>
        <w:t xml:space="preserve">      $ref: </w:t>
      </w:r>
      <w:r w:rsidRPr="00B06F7A">
        <w:t>'TS29571_CommonData.yaml#/components/schemas/Bytes'</w:t>
      </w:r>
    </w:p>
    <w:p w14:paraId="63D7CF30" w14:textId="77777777" w:rsidR="00AA6794" w:rsidRPr="00DE5496" w:rsidRDefault="00AA6794" w:rsidP="00AA6794">
      <w:pPr>
        <w:pStyle w:val="PL"/>
      </w:pPr>
    </w:p>
    <w:p w14:paraId="6934610B" w14:textId="77777777" w:rsidR="00AA6794" w:rsidRPr="00DE5496" w:rsidRDefault="00AA6794" w:rsidP="00AA6794">
      <w:pPr>
        <w:pStyle w:val="PL"/>
      </w:pPr>
      <w:r w:rsidRPr="00DE5496">
        <w:t xml:space="preserve">    SorSnpnSiLs:</w:t>
      </w:r>
    </w:p>
    <w:p w14:paraId="197BBF76" w14:textId="77777777" w:rsidR="00AA6794" w:rsidRPr="00DE5496" w:rsidRDefault="00AA6794" w:rsidP="00AA6794">
      <w:pPr>
        <w:pStyle w:val="PL"/>
      </w:pPr>
      <w:r w:rsidRPr="00DE5496">
        <w:t xml:space="preserve">      $ref: 'TS29571_CommonData.yaml#/components/schemas/Bytes'</w:t>
      </w:r>
    </w:p>
    <w:p w14:paraId="1C164186" w14:textId="77777777" w:rsidR="004A4538" w:rsidRDefault="004A4538" w:rsidP="004A4538">
      <w:pPr>
        <w:pStyle w:val="PL"/>
      </w:pPr>
    </w:p>
    <w:p w14:paraId="26B7DC76" w14:textId="77777777" w:rsidR="00E953A9" w:rsidRDefault="00E953A9" w:rsidP="00E953A9">
      <w:pPr>
        <w:pStyle w:val="PL"/>
      </w:pPr>
      <w:r>
        <w:t xml:space="preserve">    RangingSlPosSubscriptionData:</w:t>
      </w:r>
    </w:p>
    <w:p w14:paraId="7691608C" w14:textId="77777777" w:rsidR="00E953A9" w:rsidRDefault="00E953A9" w:rsidP="00E953A9">
      <w:pPr>
        <w:pStyle w:val="PL"/>
      </w:pPr>
      <w:r>
        <w:rPr>
          <w:lang w:eastAsia="zh-CN"/>
        </w:rPr>
        <w:t xml:space="preserve">      description: Contains the Ranging/SL positioning Subscription Data.</w:t>
      </w:r>
    </w:p>
    <w:p w14:paraId="4231D837" w14:textId="77777777" w:rsidR="00E953A9" w:rsidRDefault="00E953A9" w:rsidP="00E953A9">
      <w:pPr>
        <w:pStyle w:val="PL"/>
      </w:pPr>
      <w:r>
        <w:t xml:space="preserve">      type: object</w:t>
      </w:r>
    </w:p>
    <w:p w14:paraId="0D408B7A" w14:textId="77777777" w:rsidR="00E953A9" w:rsidRDefault="00E953A9" w:rsidP="00E953A9">
      <w:pPr>
        <w:pStyle w:val="PL"/>
      </w:pPr>
      <w:r>
        <w:t xml:space="preserve">      properties:</w:t>
      </w:r>
    </w:p>
    <w:p w14:paraId="00338477" w14:textId="77777777" w:rsidR="00E953A9" w:rsidRDefault="00E953A9" w:rsidP="00E953A9">
      <w:pPr>
        <w:pStyle w:val="PL"/>
        <w:rPr>
          <w:lang w:val="en-US"/>
        </w:rPr>
      </w:pPr>
      <w:r>
        <w:rPr>
          <w:lang w:val="en-US"/>
        </w:rPr>
        <w:t xml:space="preserve">        </w:t>
      </w:r>
      <w:r>
        <w:t>rangingSlPosAuth</w:t>
      </w:r>
      <w:r>
        <w:rPr>
          <w:lang w:val="en-US"/>
        </w:rPr>
        <w:t>:</w:t>
      </w:r>
    </w:p>
    <w:p w14:paraId="536D8519" w14:textId="77777777" w:rsidR="00E953A9" w:rsidRDefault="00E953A9" w:rsidP="00E953A9">
      <w:pPr>
        <w:pStyle w:val="PL"/>
        <w:rPr>
          <w:lang w:val="en-US"/>
        </w:rPr>
      </w:pPr>
      <w:r>
        <w:rPr>
          <w:lang w:val="en-US"/>
        </w:rPr>
        <w:t xml:space="preserve">          $ref: '</w:t>
      </w:r>
      <w:r>
        <w:t>TS29571_CommonData.yaml#/components/schemas/RangingSlPosAuth</w:t>
      </w:r>
      <w:r>
        <w:rPr>
          <w:lang w:val="en-US"/>
        </w:rPr>
        <w:t>'</w:t>
      </w:r>
    </w:p>
    <w:p w14:paraId="2B97EEF2" w14:textId="77777777" w:rsidR="00E953A9" w:rsidRDefault="00E953A9" w:rsidP="00E953A9">
      <w:pPr>
        <w:pStyle w:val="PL"/>
        <w:rPr>
          <w:lang w:val="en-US"/>
        </w:rPr>
      </w:pPr>
      <w:r>
        <w:rPr>
          <w:lang w:val="en-US"/>
        </w:rPr>
        <w:t xml:space="preserve">        </w:t>
      </w:r>
      <w:r>
        <w:t>rangingSlPos</w:t>
      </w:r>
      <w:r>
        <w:rPr>
          <w:lang w:eastAsia="zh-CN"/>
        </w:rPr>
        <w:t>Plmn</w:t>
      </w:r>
      <w:r>
        <w:rPr>
          <w:lang w:val="en-US"/>
        </w:rPr>
        <w:t>:</w:t>
      </w:r>
    </w:p>
    <w:p w14:paraId="7EB67A20" w14:textId="77777777" w:rsidR="00E953A9" w:rsidRDefault="00E953A9" w:rsidP="00E953A9">
      <w:pPr>
        <w:pStyle w:val="PL"/>
        <w:rPr>
          <w:lang w:val="en-US"/>
        </w:rPr>
      </w:pPr>
      <w:r>
        <w:rPr>
          <w:lang w:val="en-US"/>
        </w:rPr>
        <w:t xml:space="preserve">          type: array</w:t>
      </w:r>
    </w:p>
    <w:p w14:paraId="39781104" w14:textId="77777777" w:rsidR="00E953A9" w:rsidRDefault="00E953A9" w:rsidP="00E953A9">
      <w:pPr>
        <w:pStyle w:val="PL"/>
        <w:rPr>
          <w:lang w:val="en-US"/>
        </w:rPr>
      </w:pPr>
      <w:r>
        <w:rPr>
          <w:lang w:val="en-US"/>
        </w:rPr>
        <w:t xml:space="preserve">          items:</w:t>
      </w:r>
    </w:p>
    <w:p w14:paraId="4E3195CD" w14:textId="77777777" w:rsidR="00E953A9" w:rsidRDefault="00E953A9" w:rsidP="00E953A9">
      <w:pPr>
        <w:pStyle w:val="PL"/>
        <w:rPr>
          <w:lang w:val="en-US"/>
        </w:rPr>
      </w:pPr>
      <w:r>
        <w:rPr>
          <w:lang w:val="en-US"/>
        </w:rPr>
        <w:t xml:space="preserve">            $ref: '#/components/schemas/</w:t>
      </w:r>
      <w:r>
        <w:t>RangingSlPos</w:t>
      </w:r>
      <w:r>
        <w:rPr>
          <w:lang w:eastAsia="zh-CN"/>
        </w:rPr>
        <w:t>Plmn</w:t>
      </w:r>
      <w:r>
        <w:rPr>
          <w:lang w:val="en-US"/>
        </w:rPr>
        <w:t>'</w:t>
      </w:r>
    </w:p>
    <w:p w14:paraId="5F4CC106" w14:textId="77777777" w:rsidR="00E953A9" w:rsidRDefault="00E953A9" w:rsidP="00E953A9">
      <w:pPr>
        <w:pStyle w:val="PL"/>
      </w:pPr>
      <w:r>
        <w:t xml:space="preserve">          minItems: 1</w:t>
      </w:r>
    </w:p>
    <w:p w14:paraId="4354E86F" w14:textId="77777777" w:rsidR="00F90A15" w:rsidRDefault="00F90A15" w:rsidP="00F90A15">
      <w:pPr>
        <w:pStyle w:val="PL"/>
        <w:rPr>
          <w:lang w:val="en-US"/>
        </w:rPr>
      </w:pPr>
      <w:r>
        <w:rPr>
          <w:lang w:val="en-US"/>
        </w:rPr>
        <w:t xml:space="preserve">        </w:t>
      </w:r>
      <w:r>
        <w:t>rangingSlPosQos</w:t>
      </w:r>
      <w:r>
        <w:rPr>
          <w:lang w:val="en-US"/>
        </w:rPr>
        <w:t>:</w:t>
      </w:r>
    </w:p>
    <w:p w14:paraId="2B65CCC8" w14:textId="77777777" w:rsidR="00F90A15" w:rsidRDefault="00F90A15" w:rsidP="00F90A15">
      <w:pPr>
        <w:pStyle w:val="PL"/>
        <w:rPr>
          <w:lang w:val="en-US"/>
        </w:rPr>
      </w:pPr>
      <w:r>
        <w:rPr>
          <w:lang w:val="en-US"/>
        </w:rPr>
        <w:t xml:space="preserve">          $ref: '#/components/schemas/</w:t>
      </w:r>
      <w:r>
        <w:t>RangingSlPosQos</w:t>
      </w:r>
      <w:r>
        <w:rPr>
          <w:lang w:val="en-US"/>
        </w:rPr>
        <w:t>'</w:t>
      </w:r>
    </w:p>
    <w:p w14:paraId="1E95DE12" w14:textId="77777777" w:rsidR="00E953A9" w:rsidRDefault="00E953A9" w:rsidP="00E953A9">
      <w:pPr>
        <w:pStyle w:val="PL"/>
      </w:pPr>
    </w:p>
    <w:p w14:paraId="767518AD" w14:textId="77777777" w:rsidR="00E953A9" w:rsidRDefault="00E953A9" w:rsidP="00E953A9">
      <w:pPr>
        <w:pStyle w:val="PL"/>
      </w:pPr>
      <w:r>
        <w:t xml:space="preserve">    RangingSlPos</w:t>
      </w:r>
      <w:r>
        <w:rPr>
          <w:lang w:eastAsia="zh-CN"/>
        </w:rPr>
        <w:t>Plmn</w:t>
      </w:r>
      <w:r>
        <w:t>:</w:t>
      </w:r>
    </w:p>
    <w:p w14:paraId="05409146" w14:textId="77777777" w:rsidR="00E953A9" w:rsidRDefault="00E953A9" w:rsidP="00E953A9">
      <w:pPr>
        <w:pStyle w:val="PL"/>
      </w:pPr>
      <w:r>
        <w:rPr>
          <w:lang w:eastAsia="zh-CN"/>
        </w:rPr>
        <w:t xml:space="preserve">      description: Contains the PLMN identities where the </w:t>
      </w:r>
      <w:r>
        <w:rPr>
          <w:rFonts w:eastAsia="DengXian"/>
        </w:rPr>
        <w:t>Ranging/SL Positioning</w:t>
      </w:r>
      <w:r>
        <w:rPr>
          <w:lang w:eastAsia="zh-CN"/>
        </w:rPr>
        <w:t xml:space="preserve"> services are authorised to use and the authorised </w:t>
      </w:r>
      <w:r>
        <w:rPr>
          <w:rFonts w:eastAsia="DengXian"/>
        </w:rPr>
        <w:t>Ranging/SL Positioning</w:t>
      </w:r>
      <w:r>
        <w:rPr>
          <w:lang w:eastAsia="zh-CN"/>
        </w:rPr>
        <w:t xml:space="preserve"> services on this given PLMNs.</w:t>
      </w:r>
    </w:p>
    <w:p w14:paraId="1911D79D" w14:textId="77777777" w:rsidR="00E953A9" w:rsidRDefault="00E953A9" w:rsidP="00E953A9">
      <w:pPr>
        <w:pStyle w:val="PL"/>
      </w:pPr>
      <w:r>
        <w:t xml:space="preserve">      type: object</w:t>
      </w:r>
    </w:p>
    <w:p w14:paraId="5C8969D1" w14:textId="77777777" w:rsidR="00E953A9" w:rsidRDefault="00E953A9" w:rsidP="00E953A9">
      <w:pPr>
        <w:pStyle w:val="PL"/>
      </w:pPr>
      <w:r>
        <w:t xml:space="preserve">      required:</w:t>
      </w:r>
    </w:p>
    <w:p w14:paraId="1EAD5137" w14:textId="77777777" w:rsidR="00E953A9" w:rsidRDefault="00E953A9" w:rsidP="00E953A9">
      <w:pPr>
        <w:pStyle w:val="PL"/>
      </w:pPr>
      <w:r>
        <w:t xml:space="preserve">        - rangingSlPosPlmn</w:t>
      </w:r>
    </w:p>
    <w:p w14:paraId="7A118019" w14:textId="77777777" w:rsidR="00E953A9" w:rsidRDefault="00E953A9" w:rsidP="00E953A9">
      <w:pPr>
        <w:pStyle w:val="PL"/>
      </w:pPr>
      <w:r>
        <w:t xml:space="preserve">      properties:</w:t>
      </w:r>
    </w:p>
    <w:p w14:paraId="0C6C261D" w14:textId="77777777" w:rsidR="00E953A9" w:rsidRDefault="00E953A9" w:rsidP="00E953A9">
      <w:pPr>
        <w:pStyle w:val="PL"/>
        <w:rPr>
          <w:lang w:val="en-US"/>
        </w:rPr>
      </w:pPr>
      <w:r>
        <w:rPr>
          <w:lang w:val="en-US"/>
        </w:rPr>
        <w:t xml:space="preserve">        </w:t>
      </w:r>
      <w:r>
        <w:t>rangingSlPosPlmn</w:t>
      </w:r>
      <w:r>
        <w:rPr>
          <w:lang w:val="en-US"/>
        </w:rPr>
        <w:t>:</w:t>
      </w:r>
    </w:p>
    <w:p w14:paraId="2BFED0B9" w14:textId="77777777" w:rsidR="00E953A9" w:rsidRDefault="00E953A9" w:rsidP="00E953A9">
      <w:pPr>
        <w:pStyle w:val="PL"/>
        <w:rPr>
          <w:lang w:val="en-US"/>
        </w:rPr>
      </w:pPr>
      <w:r>
        <w:rPr>
          <w:lang w:val="en-US"/>
        </w:rPr>
        <w:t xml:space="preserve">          </w:t>
      </w:r>
      <w:r>
        <w:t>$ref: 'TS29571_CommonData.yaml#/components/schemas/PlmnId'</w:t>
      </w:r>
    </w:p>
    <w:p w14:paraId="699A06CC" w14:textId="77777777" w:rsidR="00E953A9" w:rsidRDefault="00E953A9" w:rsidP="00E953A9">
      <w:pPr>
        <w:pStyle w:val="PL"/>
        <w:rPr>
          <w:lang w:val="en-US"/>
        </w:rPr>
      </w:pPr>
      <w:r>
        <w:rPr>
          <w:lang w:val="en-US"/>
        </w:rPr>
        <w:t xml:space="preserve">        </w:t>
      </w:r>
      <w:r>
        <w:t>rangingSlPos</w:t>
      </w:r>
      <w:r>
        <w:rPr>
          <w:lang w:eastAsia="zh-CN"/>
        </w:rPr>
        <w:t>Allowed</w:t>
      </w:r>
      <w:r>
        <w:rPr>
          <w:lang w:val="en-US"/>
        </w:rPr>
        <w:t>:</w:t>
      </w:r>
    </w:p>
    <w:p w14:paraId="5503A5C9" w14:textId="77777777" w:rsidR="00E953A9" w:rsidRDefault="00E953A9" w:rsidP="00E953A9">
      <w:pPr>
        <w:pStyle w:val="PL"/>
        <w:rPr>
          <w:lang w:val="en-US"/>
        </w:rPr>
      </w:pPr>
      <w:r>
        <w:rPr>
          <w:lang w:val="en-US"/>
        </w:rPr>
        <w:t xml:space="preserve">          type: array</w:t>
      </w:r>
    </w:p>
    <w:p w14:paraId="07FBFC85" w14:textId="77777777" w:rsidR="00E953A9" w:rsidRDefault="00E953A9" w:rsidP="00E953A9">
      <w:pPr>
        <w:pStyle w:val="PL"/>
        <w:rPr>
          <w:lang w:val="en-US"/>
        </w:rPr>
      </w:pPr>
      <w:r>
        <w:rPr>
          <w:lang w:val="en-US"/>
        </w:rPr>
        <w:t xml:space="preserve">          items:</w:t>
      </w:r>
    </w:p>
    <w:p w14:paraId="69132E64" w14:textId="77777777" w:rsidR="00E953A9" w:rsidRDefault="00E953A9" w:rsidP="00E953A9">
      <w:pPr>
        <w:pStyle w:val="PL"/>
        <w:rPr>
          <w:lang w:val="en-US"/>
        </w:rPr>
      </w:pPr>
      <w:r>
        <w:rPr>
          <w:lang w:val="en-US"/>
        </w:rPr>
        <w:t xml:space="preserve">            $ref: '#/components/schemas/</w:t>
      </w:r>
      <w:r>
        <w:t>RangingSlPos</w:t>
      </w:r>
      <w:r>
        <w:rPr>
          <w:lang w:eastAsia="zh-CN"/>
        </w:rPr>
        <w:t>Allowed</w:t>
      </w:r>
      <w:r>
        <w:rPr>
          <w:lang w:val="en-US"/>
        </w:rPr>
        <w:t>'</w:t>
      </w:r>
    </w:p>
    <w:p w14:paraId="1FE79563" w14:textId="77777777" w:rsidR="00E953A9" w:rsidRDefault="00E953A9" w:rsidP="00E953A9">
      <w:pPr>
        <w:pStyle w:val="PL"/>
        <w:rPr>
          <w:lang w:val="en-US"/>
        </w:rPr>
      </w:pPr>
      <w:r>
        <w:t xml:space="preserve">          minItems: 1</w:t>
      </w:r>
    </w:p>
    <w:p w14:paraId="704638AB" w14:textId="77777777" w:rsidR="005B7866" w:rsidRPr="00B06F7A" w:rsidRDefault="005B7866" w:rsidP="005B7866">
      <w:pPr>
        <w:pStyle w:val="PL"/>
      </w:pPr>
    </w:p>
    <w:p w14:paraId="50F8E644" w14:textId="77777777" w:rsidR="005B7866" w:rsidRPr="00B06F7A" w:rsidRDefault="005B7866" w:rsidP="005B7866">
      <w:pPr>
        <w:pStyle w:val="PL"/>
      </w:pPr>
      <w:r w:rsidRPr="00B06F7A">
        <w:t># ENUMS:</w:t>
      </w:r>
    </w:p>
    <w:p w14:paraId="77A69923" w14:textId="77777777" w:rsidR="005B7866" w:rsidRPr="00B06F7A" w:rsidRDefault="005B7866" w:rsidP="005B7866">
      <w:pPr>
        <w:pStyle w:val="PL"/>
      </w:pPr>
    </w:p>
    <w:p w14:paraId="7C9E3E7E" w14:textId="77777777" w:rsidR="000C644C" w:rsidRDefault="005B7866" w:rsidP="000C644C">
      <w:pPr>
        <w:pStyle w:val="PL"/>
      </w:pPr>
      <w:r w:rsidRPr="00B06F7A">
        <w:t xml:space="preserve">    DataSetName:</w:t>
      </w:r>
    </w:p>
    <w:p w14:paraId="4D4DDD22" w14:textId="5DD0614E" w:rsidR="005B7866" w:rsidRPr="00B06F7A" w:rsidRDefault="000C644C" w:rsidP="000C644C">
      <w:pPr>
        <w:pStyle w:val="PL"/>
      </w:pPr>
      <w:r>
        <w:t xml:space="preserve">      description: Indicates the requested data set name.</w:t>
      </w:r>
    </w:p>
    <w:p w14:paraId="3F294049" w14:textId="77777777" w:rsidR="005B7866" w:rsidRPr="00B06F7A" w:rsidRDefault="005B7866" w:rsidP="005B7866">
      <w:pPr>
        <w:pStyle w:val="PL"/>
      </w:pPr>
      <w:r w:rsidRPr="00B06F7A">
        <w:t xml:space="preserve">      anyOf:</w:t>
      </w:r>
    </w:p>
    <w:p w14:paraId="2C940FAE" w14:textId="77777777" w:rsidR="005B7866" w:rsidRPr="00B06F7A" w:rsidRDefault="005B7866" w:rsidP="005B7866">
      <w:pPr>
        <w:pStyle w:val="PL"/>
      </w:pPr>
      <w:r w:rsidRPr="00B06F7A">
        <w:t xml:space="preserve">        - type: string</w:t>
      </w:r>
    </w:p>
    <w:p w14:paraId="472A53E9" w14:textId="77777777" w:rsidR="005B7866" w:rsidRPr="00B06F7A" w:rsidRDefault="005B7866" w:rsidP="005B7866">
      <w:pPr>
        <w:pStyle w:val="PL"/>
      </w:pPr>
      <w:r w:rsidRPr="00B06F7A">
        <w:t xml:space="preserve">          enum:</w:t>
      </w:r>
    </w:p>
    <w:p w14:paraId="3DE1F959" w14:textId="77777777" w:rsidR="005B7866" w:rsidRPr="00B06F7A" w:rsidRDefault="005B7866" w:rsidP="005B7866">
      <w:pPr>
        <w:pStyle w:val="PL"/>
      </w:pPr>
      <w:r w:rsidRPr="00B06F7A">
        <w:t xml:space="preserve">          - AM</w:t>
      </w:r>
    </w:p>
    <w:p w14:paraId="21278DCC" w14:textId="77777777" w:rsidR="005B7866" w:rsidRPr="00B06F7A" w:rsidRDefault="005B7866" w:rsidP="005B7866">
      <w:pPr>
        <w:pStyle w:val="PL"/>
      </w:pPr>
      <w:r w:rsidRPr="00B06F7A">
        <w:t xml:space="preserve">          - SMF_SEL</w:t>
      </w:r>
    </w:p>
    <w:p w14:paraId="05778303" w14:textId="77777777" w:rsidR="005B7866" w:rsidRPr="00B06F7A" w:rsidRDefault="005B7866" w:rsidP="005B7866">
      <w:pPr>
        <w:pStyle w:val="PL"/>
      </w:pPr>
      <w:r w:rsidRPr="00B06F7A">
        <w:t xml:space="preserve">          - UEC_SMF</w:t>
      </w:r>
    </w:p>
    <w:p w14:paraId="54E9AA88" w14:textId="77777777" w:rsidR="005B7866" w:rsidRPr="00B06F7A" w:rsidRDefault="005B7866" w:rsidP="005B7866">
      <w:pPr>
        <w:pStyle w:val="PL"/>
      </w:pPr>
      <w:r w:rsidRPr="00B06F7A">
        <w:t xml:space="preserve">          - UEC_SMSF</w:t>
      </w:r>
    </w:p>
    <w:p w14:paraId="23401633" w14:textId="77777777" w:rsidR="005B7866" w:rsidRPr="00B06F7A" w:rsidRDefault="005B7866" w:rsidP="005B7866">
      <w:pPr>
        <w:pStyle w:val="PL"/>
      </w:pPr>
      <w:r w:rsidRPr="00B06F7A">
        <w:t xml:space="preserve">          - SMS_SUB</w:t>
      </w:r>
    </w:p>
    <w:p w14:paraId="6CA0607E" w14:textId="77777777" w:rsidR="005B7866" w:rsidRPr="00B06F7A" w:rsidRDefault="005B7866" w:rsidP="005B7866">
      <w:pPr>
        <w:pStyle w:val="PL"/>
      </w:pPr>
      <w:r w:rsidRPr="00B06F7A">
        <w:t xml:space="preserve">          - SM</w:t>
      </w:r>
    </w:p>
    <w:p w14:paraId="5FA2A3EE" w14:textId="77777777" w:rsidR="005B7866" w:rsidRPr="00B06F7A" w:rsidRDefault="005B7866" w:rsidP="005B7866">
      <w:pPr>
        <w:pStyle w:val="PL"/>
      </w:pPr>
      <w:r w:rsidRPr="00B06F7A">
        <w:t xml:space="preserve">          - TRACE</w:t>
      </w:r>
    </w:p>
    <w:p w14:paraId="7D77B980" w14:textId="77777777" w:rsidR="005B7866" w:rsidRPr="00B06F7A" w:rsidRDefault="005B7866" w:rsidP="005B7866">
      <w:pPr>
        <w:pStyle w:val="PL"/>
      </w:pPr>
      <w:r w:rsidRPr="00B06F7A">
        <w:t xml:space="preserve">          - SMS_MNG</w:t>
      </w:r>
    </w:p>
    <w:p w14:paraId="75144DBF" w14:textId="77777777" w:rsidR="005B7866" w:rsidRPr="00B06F7A" w:rsidRDefault="005B7866" w:rsidP="005B7866">
      <w:pPr>
        <w:pStyle w:val="PL"/>
      </w:pPr>
      <w:r w:rsidRPr="00B06F7A">
        <w:t xml:space="preserve">          - </w:t>
      </w:r>
      <w:r w:rsidRPr="00B06F7A">
        <w:rPr>
          <w:lang w:val="en-US"/>
        </w:rPr>
        <w:t>LCS_PRIVACY</w:t>
      </w:r>
    </w:p>
    <w:p w14:paraId="26F7881B" w14:textId="77777777" w:rsidR="005B7866" w:rsidRPr="00B06F7A" w:rsidRDefault="005B7866" w:rsidP="005B7866">
      <w:pPr>
        <w:pStyle w:val="PL"/>
        <w:rPr>
          <w:lang w:val="en-US"/>
        </w:rPr>
      </w:pPr>
      <w:r w:rsidRPr="00B06F7A">
        <w:t xml:space="preserve">          - </w:t>
      </w:r>
      <w:r w:rsidRPr="00B06F7A">
        <w:rPr>
          <w:lang w:val="en-US"/>
        </w:rPr>
        <w:t>LCS_MO</w:t>
      </w:r>
    </w:p>
    <w:p w14:paraId="43EA2180" w14:textId="77777777" w:rsidR="0024415A" w:rsidRPr="00B06F7A" w:rsidRDefault="0024415A" w:rsidP="0024415A">
      <w:pPr>
        <w:pStyle w:val="PL"/>
        <w:rPr>
          <w:lang w:val="en-US"/>
        </w:rPr>
      </w:pPr>
      <w:r w:rsidRPr="00B06F7A">
        <w:t xml:space="preserve">          - </w:t>
      </w:r>
      <w:r w:rsidRPr="00B06F7A">
        <w:rPr>
          <w:lang w:val="en-US"/>
        </w:rPr>
        <w:t>LCS_</w:t>
      </w:r>
      <w:r>
        <w:rPr>
          <w:lang w:val="en-US"/>
        </w:rPr>
        <w:t>SUB</w:t>
      </w:r>
    </w:p>
    <w:p w14:paraId="012D470F" w14:textId="77777777" w:rsidR="005B7866" w:rsidRPr="00B06F7A" w:rsidRDefault="005B7866" w:rsidP="005B7866">
      <w:pPr>
        <w:pStyle w:val="PL"/>
        <w:rPr>
          <w:lang w:val="en-US"/>
        </w:rPr>
      </w:pPr>
      <w:r w:rsidRPr="00B06F7A">
        <w:t xml:space="preserve">          - UEC_AMF</w:t>
      </w:r>
    </w:p>
    <w:p w14:paraId="7E5905A7" w14:textId="77777777" w:rsidR="00B2180C" w:rsidRDefault="005B7866" w:rsidP="00B2180C">
      <w:pPr>
        <w:pStyle w:val="PL"/>
        <w:rPr>
          <w:lang w:val="en-US"/>
        </w:rPr>
      </w:pPr>
      <w:r w:rsidRPr="00B06F7A">
        <w:t xml:space="preserve">          - </w:t>
      </w:r>
      <w:r w:rsidRPr="00B06F7A">
        <w:rPr>
          <w:lang w:val="en-US"/>
        </w:rPr>
        <w:t>V2X</w:t>
      </w:r>
    </w:p>
    <w:p w14:paraId="7CFD5C92" w14:textId="383ACE81" w:rsidR="00A341D4" w:rsidRPr="00B06F7A" w:rsidRDefault="00B2180C" w:rsidP="00B2180C">
      <w:pPr>
        <w:pStyle w:val="PL"/>
        <w:rPr>
          <w:lang w:val="en-US"/>
        </w:rPr>
      </w:pPr>
      <w:r w:rsidRPr="00B06F7A">
        <w:t xml:space="preserve">          - LCS_BCA</w:t>
      </w:r>
    </w:p>
    <w:p w14:paraId="410BB65C" w14:textId="27C42793" w:rsidR="005B7866" w:rsidRDefault="00A341D4" w:rsidP="00A341D4">
      <w:pPr>
        <w:pStyle w:val="PL"/>
        <w:rPr>
          <w:lang w:eastAsia="zh-CN"/>
        </w:rPr>
      </w:pPr>
      <w:r w:rsidRPr="00B06F7A">
        <w:t xml:space="preserve">          - </w:t>
      </w:r>
      <w:r w:rsidRPr="00B06F7A">
        <w:rPr>
          <w:lang w:eastAsia="zh-CN"/>
        </w:rPr>
        <w:t>PROSE</w:t>
      </w:r>
    </w:p>
    <w:p w14:paraId="0FFD3E24" w14:textId="77777777" w:rsidR="005B1360" w:rsidRDefault="004D5D16" w:rsidP="005B1360">
      <w:pPr>
        <w:pStyle w:val="PL"/>
        <w:rPr>
          <w:lang w:eastAsia="zh-CN"/>
        </w:rPr>
      </w:pPr>
      <w:r>
        <w:rPr>
          <w:lang w:eastAsia="zh-CN"/>
        </w:rPr>
        <w:t xml:space="preserve">          - UC</w:t>
      </w:r>
    </w:p>
    <w:p w14:paraId="2B2EFB02" w14:textId="0145B1BD" w:rsidR="004D5D16" w:rsidRDefault="005B1360" w:rsidP="005B1360">
      <w:pPr>
        <w:pStyle w:val="PL"/>
        <w:rPr>
          <w:lang w:eastAsia="zh-CN"/>
        </w:rPr>
      </w:pPr>
      <w:r w:rsidRPr="00B06F7A">
        <w:t xml:space="preserve">          - </w:t>
      </w:r>
      <w:r>
        <w:rPr>
          <w:lang w:eastAsia="zh-CN"/>
        </w:rPr>
        <w:t>MBS</w:t>
      </w:r>
    </w:p>
    <w:p w14:paraId="40B1EA03" w14:textId="24C69BC4" w:rsidR="00014700" w:rsidRPr="00B06F7A" w:rsidRDefault="00014700" w:rsidP="005B1360">
      <w:pPr>
        <w:pStyle w:val="PL"/>
      </w:pPr>
      <w:r>
        <w:rPr>
          <w:lang w:eastAsia="zh-CN"/>
        </w:rPr>
        <w:t xml:space="preserve">          - A2X</w:t>
      </w:r>
    </w:p>
    <w:p w14:paraId="735C9008" w14:textId="77777777" w:rsidR="000C644C" w:rsidRDefault="005B7866" w:rsidP="000C644C">
      <w:pPr>
        <w:pStyle w:val="PL"/>
      </w:pPr>
      <w:r w:rsidRPr="00B06F7A">
        <w:t xml:space="preserve">        - type: string</w:t>
      </w:r>
    </w:p>
    <w:p w14:paraId="410E7865" w14:textId="77777777" w:rsidR="000C644C" w:rsidRDefault="000C644C" w:rsidP="000C644C">
      <w:pPr>
        <w:pStyle w:val="PL"/>
      </w:pPr>
      <w:r>
        <w:t xml:space="preserve">          description: &gt;</w:t>
      </w:r>
    </w:p>
    <w:p w14:paraId="632D98E0" w14:textId="77777777" w:rsidR="000C644C" w:rsidRDefault="000C644C" w:rsidP="000C644C">
      <w:pPr>
        <w:pStyle w:val="PL"/>
      </w:pPr>
      <w:r>
        <w:t xml:space="preserve">            This string provides forward-compatibility with future</w:t>
      </w:r>
    </w:p>
    <w:p w14:paraId="674EAF93" w14:textId="77777777" w:rsidR="000C644C" w:rsidRDefault="000C644C" w:rsidP="000C644C">
      <w:pPr>
        <w:pStyle w:val="PL"/>
      </w:pPr>
      <w:r>
        <w:t xml:space="preserve">            extensions to the enumeration but is not used to encode</w:t>
      </w:r>
    </w:p>
    <w:p w14:paraId="50B29150" w14:textId="77777777" w:rsidR="000C644C" w:rsidRDefault="000C644C" w:rsidP="000C644C">
      <w:pPr>
        <w:pStyle w:val="PL"/>
      </w:pPr>
      <w:r>
        <w:t xml:space="preserve">            content defined in the present version of this API.</w:t>
      </w:r>
    </w:p>
    <w:p w14:paraId="795FABD4" w14:textId="6D7D8E04" w:rsidR="005B7866" w:rsidRPr="00B06F7A" w:rsidRDefault="005B7866" w:rsidP="005B7866">
      <w:pPr>
        <w:pStyle w:val="PL"/>
      </w:pPr>
    </w:p>
    <w:p w14:paraId="664FE976" w14:textId="78E539B4" w:rsidR="005B7866" w:rsidRDefault="005B7866" w:rsidP="005B7866">
      <w:pPr>
        <w:pStyle w:val="PL"/>
      </w:pPr>
    </w:p>
    <w:p w14:paraId="516B1F43" w14:textId="254061C0" w:rsidR="004D5D16" w:rsidRPr="00B06F7A" w:rsidRDefault="004D5D16" w:rsidP="004D5D16">
      <w:pPr>
        <w:pStyle w:val="PL"/>
      </w:pPr>
      <w:r w:rsidRPr="00B06F7A">
        <w:t xml:space="preserve">    </w:t>
      </w:r>
      <w:r>
        <w:rPr>
          <w:lang w:eastAsia="zh-CN"/>
        </w:rPr>
        <w:t>UcPurpose</w:t>
      </w:r>
      <w:r w:rsidRPr="00B06F7A">
        <w:t>:</w:t>
      </w:r>
    </w:p>
    <w:p w14:paraId="342662E2" w14:textId="77777777" w:rsidR="00B81FE8" w:rsidRPr="00B06F7A" w:rsidRDefault="00B81FE8" w:rsidP="00B81FE8">
      <w:pPr>
        <w:pStyle w:val="PL"/>
      </w:pPr>
      <w:r>
        <w:t xml:space="preserve">      description: Indicates the purpose of the user consent.</w:t>
      </w:r>
    </w:p>
    <w:p w14:paraId="159B2BE7" w14:textId="6F6558A0" w:rsidR="004D5D16" w:rsidRPr="00B06F7A" w:rsidRDefault="004D5D16" w:rsidP="004D5D16">
      <w:pPr>
        <w:pStyle w:val="PL"/>
      </w:pPr>
      <w:r w:rsidRPr="00B06F7A">
        <w:t xml:space="preserve">      anyOf:</w:t>
      </w:r>
    </w:p>
    <w:p w14:paraId="7CEFF93B" w14:textId="77777777" w:rsidR="004D5D16" w:rsidRPr="00B06F7A" w:rsidRDefault="004D5D16" w:rsidP="004D5D16">
      <w:pPr>
        <w:pStyle w:val="PL"/>
      </w:pPr>
      <w:r w:rsidRPr="00B06F7A">
        <w:t xml:space="preserve">        - type: string</w:t>
      </w:r>
    </w:p>
    <w:p w14:paraId="1D39551B" w14:textId="77777777" w:rsidR="004D5D16" w:rsidRPr="00B06F7A" w:rsidRDefault="004D5D16" w:rsidP="004D5D16">
      <w:pPr>
        <w:pStyle w:val="PL"/>
      </w:pPr>
      <w:r w:rsidRPr="00B06F7A">
        <w:t xml:space="preserve">          enum:</w:t>
      </w:r>
    </w:p>
    <w:p w14:paraId="3B82AC46" w14:textId="77777777" w:rsidR="004D5D16" w:rsidRPr="00B06F7A" w:rsidRDefault="004D5D16" w:rsidP="004D5D16">
      <w:pPr>
        <w:pStyle w:val="PL"/>
      </w:pPr>
      <w:r w:rsidRPr="00B06F7A">
        <w:t xml:space="preserve">          - </w:t>
      </w:r>
      <w:r>
        <w:t>ANALYTICS</w:t>
      </w:r>
    </w:p>
    <w:p w14:paraId="018C410F" w14:textId="77777777" w:rsidR="00265226" w:rsidRDefault="004D5D16" w:rsidP="00265226">
      <w:pPr>
        <w:pStyle w:val="PL"/>
        <w:rPr>
          <w:lang w:eastAsia="ja-JP"/>
        </w:rPr>
      </w:pPr>
      <w:r w:rsidRPr="00B06F7A">
        <w:t xml:space="preserve">          - </w:t>
      </w:r>
      <w:r>
        <w:rPr>
          <w:lang w:eastAsia="ja-JP"/>
        </w:rPr>
        <w:t>MODEL_TRAINING</w:t>
      </w:r>
    </w:p>
    <w:p w14:paraId="1F17CD80" w14:textId="7CA89817" w:rsidR="004D5D16" w:rsidRPr="00B06F7A" w:rsidRDefault="00265226" w:rsidP="00265226">
      <w:pPr>
        <w:pStyle w:val="PL"/>
        <w:rPr>
          <w:lang w:eastAsia="ja-JP"/>
        </w:rPr>
      </w:pPr>
      <w:r w:rsidRPr="00B06F7A">
        <w:t xml:space="preserve">          - </w:t>
      </w:r>
      <w:r>
        <w:t>NW_CAP_</w:t>
      </w:r>
      <w:r>
        <w:rPr>
          <w:lang w:eastAsia="ja-JP"/>
        </w:rPr>
        <w:t>EXPOSURE</w:t>
      </w:r>
    </w:p>
    <w:p w14:paraId="51650CCB" w14:textId="77777777" w:rsidR="00945702" w:rsidRPr="00B06F7A" w:rsidRDefault="00945702" w:rsidP="00945702">
      <w:pPr>
        <w:pStyle w:val="PL"/>
        <w:rPr>
          <w:lang w:eastAsia="ja-JP"/>
        </w:rPr>
      </w:pPr>
      <w:r w:rsidRPr="00B06F7A">
        <w:t xml:space="preserve">          - </w:t>
      </w:r>
      <w:r>
        <w:rPr>
          <w:lang w:eastAsia="ja-JP"/>
        </w:rPr>
        <w:t>EDGEAPP_UE_LOCATION</w:t>
      </w:r>
    </w:p>
    <w:p w14:paraId="636DF3A7" w14:textId="77777777" w:rsidR="000C644C" w:rsidRDefault="004D5D16" w:rsidP="000C644C">
      <w:pPr>
        <w:pStyle w:val="PL"/>
      </w:pPr>
      <w:r w:rsidRPr="00B06F7A">
        <w:t xml:space="preserve">        - type: string</w:t>
      </w:r>
    </w:p>
    <w:p w14:paraId="0C294974" w14:textId="77777777" w:rsidR="000C644C" w:rsidRDefault="000C644C" w:rsidP="000C644C">
      <w:pPr>
        <w:pStyle w:val="PL"/>
      </w:pPr>
      <w:r>
        <w:t xml:space="preserve">          description: &gt;</w:t>
      </w:r>
    </w:p>
    <w:p w14:paraId="26F39D51" w14:textId="77777777" w:rsidR="000C644C" w:rsidRDefault="000C644C" w:rsidP="000C644C">
      <w:pPr>
        <w:pStyle w:val="PL"/>
      </w:pPr>
      <w:r>
        <w:t xml:space="preserve">            This string provides forward-compatibility with future</w:t>
      </w:r>
    </w:p>
    <w:p w14:paraId="6AE6EC6A" w14:textId="77777777" w:rsidR="000C644C" w:rsidRDefault="000C644C" w:rsidP="000C644C">
      <w:pPr>
        <w:pStyle w:val="PL"/>
      </w:pPr>
      <w:r>
        <w:t xml:space="preserve">            extensions to the enumeration but is not used to encode</w:t>
      </w:r>
    </w:p>
    <w:p w14:paraId="6F3379B2" w14:textId="38087CFE" w:rsidR="004D5D16" w:rsidRPr="00B06F7A" w:rsidRDefault="000C644C" w:rsidP="000C644C">
      <w:pPr>
        <w:pStyle w:val="PL"/>
      </w:pPr>
      <w:r>
        <w:t xml:space="preserve">            content defined in the present version of this API.</w:t>
      </w:r>
    </w:p>
    <w:p w14:paraId="5E8E224C" w14:textId="77777777" w:rsidR="004D5D16" w:rsidRDefault="004D5D16" w:rsidP="004D5D16">
      <w:pPr>
        <w:pStyle w:val="PL"/>
      </w:pPr>
    </w:p>
    <w:p w14:paraId="6AD58586" w14:textId="77777777" w:rsidR="000C644C" w:rsidRDefault="004D5D16" w:rsidP="000C644C">
      <w:pPr>
        <w:pStyle w:val="PL"/>
      </w:pPr>
      <w:r w:rsidRPr="00B06F7A">
        <w:t xml:space="preserve">    </w:t>
      </w:r>
      <w:r w:rsidRPr="00B06F7A">
        <w:rPr>
          <w:lang w:eastAsia="zh-CN"/>
        </w:rPr>
        <w:t>UserConsent</w:t>
      </w:r>
      <w:r w:rsidRPr="00B06F7A">
        <w:t>:</w:t>
      </w:r>
    </w:p>
    <w:p w14:paraId="1D87C59F" w14:textId="1C7059E5" w:rsidR="004D5D16" w:rsidRPr="00B06F7A" w:rsidRDefault="000C644C" w:rsidP="000C644C">
      <w:pPr>
        <w:pStyle w:val="PL"/>
      </w:pPr>
      <w:r>
        <w:t xml:space="preserve">      description: Indicates user’s consent.</w:t>
      </w:r>
    </w:p>
    <w:p w14:paraId="7CB5183C" w14:textId="77777777" w:rsidR="004D5D16" w:rsidRPr="00B06F7A" w:rsidRDefault="004D5D16" w:rsidP="004D5D16">
      <w:pPr>
        <w:pStyle w:val="PL"/>
      </w:pPr>
      <w:r w:rsidRPr="00B06F7A">
        <w:t xml:space="preserve">      anyOf:</w:t>
      </w:r>
    </w:p>
    <w:p w14:paraId="4A6FADD5" w14:textId="77777777" w:rsidR="004D5D16" w:rsidRPr="00B06F7A" w:rsidRDefault="004D5D16" w:rsidP="004D5D16">
      <w:pPr>
        <w:pStyle w:val="PL"/>
      </w:pPr>
      <w:r w:rsidRPr="00B06F7A">
        <w:t xml:space="preserve">        - type: string</w:t>
      </w:r>
    </w:p>
    <w:p w14:paraId="396C9DEB" w14:textId="77777777" w:rsidR="004D5D16" w:rsidRPr="00B06F7A" w:rsidRDefault="004D5D16" w:rsidP="004D5D16">
      <w:pPr>
        <w:pStyle w:val="PL"/>
      </w:pPr>
      <w:r w:rsidRPr="00B06F7A">
        <w:t xml:space="preserve">          enum:</w:t>
      </w:r>
    </w:p>
    <w:p w14:paraId="16F31C89" w14:textId="77777777" w:rsidR="004D5D16" w:rsidRPr="00B06F7A" w:rsidRDefault="004D5D16" w:rsidP="004D5D16">
      <w:pPr>
        <w:pStyle w:val="PL"/>
      </w:pPr>
      <w:r w:rsidRPr="00B06F7A">
        <w:t xml:space="preserve">          - CONSENT_NOT_GIVEN</w:t>
      </w:r>
    </w:p>
    <w:p w14:paraId="079A7749" w14:textId="77777777" w:rsidR="004D5D16" w:rsidRPr="00B06F7A" w:rsidRDefault="004D5D16" w:rsidP="004D5D16">
      <w:pPr>
        <w:pStyle w:val="PL"/>
      </w:pPr>
      <w:r w:rsidRPr="00B06F7A">
        <w:t xml:space="preserve">          - </w:t>
      </w:r>
      <w:r w:rsidRPr="00B06F7A">
        <w:rPr>
          <w:lang w:eastAsia="zh-CN"/>
        </w:rPr>
        <w:t>CONSENT_GIVEN</w:t>
      </w:r>
    </w:p>
    <w:p w14:paraId="7F0FA107" w14:textId="77777777" w:rsidR="000C644C" w:rsidRDefault="004D5D16" w:rsidP="000C644C">
      <w:pPr>
        <w:pStyle w:val="PL"/>
      </w:pPr>
      <w:r w:rsidRPr="00B06F7A">
        <w:t xml:space="preserve">        - type: string</w:t>
      </w:r>
    </w:p>
    <w:p w14:paraId="15A1930A" w14:textId="77777777" w:rsidR="000C644C" w:rsidRDefault="000C644C" w:rsidP="000C644C">
      <w:pPr>
        <w:pStyle w:val="PL"/>
      </w:pPr>
      <w:r>
        <w:t xml:space="preserve">          description: &gt;</w:t>
      </w:r>
    </w:p>
    <w:p w14:paraId="7292A618" w14:textId="77777777" w:rsidR="000C644C" w:rsidRDefault="000C644C" w:rsidP="000C644C">
      <w:pPr>
        <w:pStyle w:val="PL"/>
      </w:pPr>
      <w:r>
        <w:t xml:space="preserve">            This string provides forward-compatibility with future</w:t>
      </w:r>
    </w:p>
    <w:p w14:paraId="7EFAE126" w14:textId="77777777" w:rsidR="000C644C" w:rsidRDefault="000C644C" w:rsidP="000C644C">
      <w:pPr>
        <w:pStyle w:val="PL"/>
      </w:pPr>
      <w:r>
        <w:t xml:space="preserve">            extensions to the enumeration but is not used to encode</w:t>
      </w:r>
    </w:p>
    <w:p w14:paraId="4BDED1E2" w14:textId="799C6783" w:rsidR="004D5D16" w:rsidRPr="00B06F7A" w:rsidRDefault="000C644C" w:rsidP="000C644C">
      <w:pPr>
        <w:pStyle w:val="PL"/>
      </w:pPr>
      <w:r>
        <w:t xml:space="preserve">            content defined in the present version of this API.</w:t>
      </w:r>
    </w:p>
    <w:p w14:paraId="081A2BD3" w14:textId="77777777" w:rsidR="004D5D16" w:rsidRPr="00B06F7A" w:rsidRDefault="004D5D16" w:rsidP="005B7866">
      <w:pPr>
        <w:pStyle w:val="PL"/>
      </w:pPr>
    </w:p>
    <w:p w14:paraId="281392FC" w14:textId="77777777" w:rsidR="0070006F" w:rsidRDefault="005B7866" w:rsidP="0070006F">
      <w:pPr>
        <w:pStyle w:val="PL"/>
        <w:rPr>
          <w:lang w:eastAsia="zh-CN"/>
        </w:rPr>
      </w:pPr>
      <w:r w:rsidRPr="00B06F7A">
        <w:rPr>
          <w:rFonts w:hint="eastAsia"/>
          <w:lang w:eastAsia="zh-CN"/>
        </w:rPr>
        <w:t xml:space="preserve">    PduS</w:t>
      </w:r>
      <w:r w:rsidRPr="00B06F7A">
        <w:rPr>
          <w:lang w:eastAsia="zh-CN"/>
        </w:rPr>
        <w:t>ession</w:t>
      </w:r>
      <w:r w:rsidRPr="00B06F7A">
        <w:rPr>
          <w:rFonts w:hint="eastAsia"/>
          <w:lang w:eastAsia="zh-CN"/>
        </w:rPr>
        <w:t>Continuity</w:t>
      </w:r>
      <w:r w:rsidRPr="00B06F7A">
        <w:rPr>
          <w:lang w:eastAsia="zh-CN"/>
        </w:rPr>
        <w:t>Ind</w:t>
      </w:r>
      <w:r w:rsidRPr="00B06F7A">
        <w:rPr>
          <w:rFonts w:hint="eastAsia"/>
          <w:lang w:eastAsia="zh-CN"/>
        </w:rPr>
        <w:t>:</w:t>
      </w:r>
    </w:p>
    <w:p w14:paraId="11FA8D9D" w14:textId="77777777" w:rsidR="0070006F" w:rsidRDefault="0070006F" w:rsidP="0070006F">
      <w:pPr>
        <w:pStyle w:val="PL"/>
      </w:pPr>
      <w:r>
        <w:rPr>
          <w:lang w:eastAsia="zh-CN"/>
        </w:rPr>
        <w:t xml:space="preserve">      </w:t>
      </w:r>
      <w:r w:rsidRPr="00CB6D78">
        <w:t>description:</w:t>
      </w:r>
      <w:r>
        <w:t xml:space="preserve"> </w:t>
      </w:r>
      <w:r w:rsidRPr="00CB6D78">
        <w:t>&gt;</w:t>
      </w:r>
    </w:p>
    <w:p w14:paraId="54177F20" w14:textId="77777777" w:rsidR="0070006F" w:rsidRDefault="0070006F" w:rsidP="0070006F">
      <w:pPr>
        <w:pStyle w:val="PL"/>
      </w:pPr>
      <w:r>
        <w:t xml:space="preserve">        It indicates the handling of PDU session when</w:t>
      </w:r>
    </w:p>
    <w:p w14:paraId="2474C638" w14:textId="77777777" w:rsidR="0070006F" w:rsidRDefault="0070006F" w:rsidP="0070006F">
      <w:pPr>
        <w:pStyle w:val="PL"/>
      </w:pPr>
      <w:r>
        <w:t xml:space="preserve">        the UE moves in and out of NB-IoT.</w:t>
      </w:r>
    </w:p>
    <w:p w14:paraId="22BC410A" w14:textId="2476EBD9" w:rsidR="005B7866" w:rsidRPr="00B06F7A" w:rsidRDefault="0070006F" w:rsidP="000C644C">
      <w:pPr>
        <w:pStyle w:val="PL"/>
        <w:rPr>
          <w:lang w:eastAsia="zh-CN"/>
        </w:rPr>
      </w:pPr>
      <w:r>
        <w:t xml:space="preserve">        In its absence, the local policy should be used.</w:t>
      </w:r>
    </w:p>
    <w:p w14:paraId="2B17E910"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anyOf:</w:t>
      </w:r>
    </w:p>
    <w:p w14:paraId="4F54C8C7" w14:textId="77777777" w:rsidR="005B7866" w:rsidRPr="00B06F7A" w:rsidRDefault="005B7866" w:rsidP="005B7866">
      <w:pPr>
        <w:pStyle w:val="PL"/>
      </w:pPr>
      <w:r w:rsidRPr="00B06F7A">
        <w:rPr>
          <w:rFonts w:hint="eastAsia"/>
          <w:lang w:eastAsia="zh-CN"/>
        </w:rPr>
        <w:t xml:space="preserve">        </w:t>
      </w:r>
      <w:r w:rsidRPr="00B06F7A">
        <w:t>- type: string</w:t>
      </w:r>
    </w:p>
    <w:p w14:paraId="02A75C74" w14:textId="77777777" w:rsidR="005B7866" w:rsidRPr="00B06F7A" w:rsidRDefault="005B7866" w:rsidP="005B7866">
      <w:pPr>
        <w:pStyle w:val="PL"/>
      </w:pPr>
      <w:r w:rsidRPr="00B06F7A">
        <w:t xml:space="preserve">          enum:</w:t>
      </w:r>
    </w:p>
    <w:p w14:paraId="69927FAB" w14:textId="77777777" w:rsidR="005B7866" w:rsidRPr="00B06F7A" w:rsidRDefault="005B7866" w:rsidP="005B7866">
      <w:pPr>
        <w:pStyle w:val="PL"/>
      </w:pPr>
      <w:r w:rsidRPr="00B06F7A">
        <w:t xml:space="preserve">          - </w:t>
      </w:r>
      <w:r w:rsidRPr="00B06F7A">
        <w:rPr>
          <w:rFonts w:hint="eastAsia"/>
          <w:lang w:eastAsia="zh-CN"/>
        </w:rPr>
        <w:t>MAINTAIN_PDUSESSION</w:t>
      </w:r>
    </w:p>
    <w:p w14:paraId="34389F70" w14:textId="77777777" w:rsidR="005B7866" w:rsidRPr="00B06F7A" w:rsidRDefault="005B7866" w:rsidP="005B7866">
      <w:pPr>
        <w:pStyle w:val="PL"/>
      </w:pPr>
      <w:r w:rsidRPr="00B06F7A">
        <w:t xml:space="preserve">          - </w:t>
      </w:r>
      <w:r w:rsidRPr="00B06F7A">
        <w:rPr>
          <w:rFonts w:hint="eastAsia"/>
          <w:lang w:eastAsia="zh-CN"/>
        </w:rPr>
        <w:t>RECONNECT</w:t>
      </w:r>
      <w:r w:rsidRPr="00B06F7A">
        <w:t>_</w:t>
      </w:r>
      <w:r w:rsidRPr="00B06F7A">
        <w:rPr>
          <w:rFonts w:hint="eastAsia"/>
          <w:lang w:eastAsia="zh-CN"/>
        </w:rPr>
        <w:t>PDUSESSION</w:t>
      </w:r>
    </w:p>
    <w:p w14:paraId="7B494DC5" w14:textId="77777777" w:rsidR="005B7866" w:rsidRPr="00B06F7A" w:rsidRDefault="005B7866" w:rsidP="005B7866">
      <w:pPr>
        <w:pStyle w:val="PL"/>
      </w:pPr>
      <w:r w:rsidRPr="00B06F7A">
        <w:t xml:space="preserve">          - </w:t>
      </w:r>
      <w:r w:rsidRPr="00B06F7A">
        <w:rPr>
          <w:rFonts w:hint="eastAsia"/>
          <w:lang w:eastAsia="zh-CN"/>
        </w:rPr>
        <w:t>RELEASE</w:t>
      </w:r>
      <w:r w:rsidRPr="00B06F7A">
        <w:t>_</w:t>
      </w:r>
      <w:r w:rsidRPr="00B06F7A">
        <w:rPr>
          <w:rFonts w:hint="eastAsia"/>
          <w:lang w:eastAsia="zh-CN"/>
        </w:rPr>
        <w:t>PDUSESSION</w:t>
      </w:r>
    </w:p>
    <w:p w14:paraId="5E75C9C0" w14:textId="77777777" w:rsidR="0059661B" w:rsidRDefault="005B7866" w:rsidP="0059661B">
      <w:pPr>
        <w:pStyle w:val="PL"/>
      </w:pPr>
      <w:r w:rsidRPr="00B06F7A">
        <w:t xml:space="preserve">        - type: string</w:t>
      </w:r>
    </w:p>
    <w:p w14:paraId="67C9C0E9" w14:textId="77777777" w:rsidR="0059661B" w:rsidRDefault="0059661B" w:rsidP="0059661B">
      <w:pPr>
        <w:pStyle w:val="PL"/>
      </w:pPr>
      <w:r>
        <w:t xml:space="preserve">          description: &gt;</w:t>
      </w:r>
    </w:p>
    <w:p w14:paraId="41FA95A4" w14:textId="77777777" w:rsidR="0059661B" w:rsidRDefault="0059661B" w:rsidP="0059661B">
      <w:pPr>
        <w:pStyle w:val="PL"/>
      </w:pPr>
      <w:r>
        <w:t xml:space="preserve">            This string provides forward-compatibility with future</w:t>
      </w:r>
    </w:p>
    <w:p w14:paraId="454B9D1A" w14:textId="77777777" w:rsidR="0059661B" w:rsidRDefault="0059661B" w:rsidP="0059661B">
      <w:pPr>
        <w:pStyle w:val="PL"/>
      </w:pPr>
      <w:r>
        <w:t xml:space="preserve">            extensions to the enumeration but is not used to encode</w:t>
      </w:r>
    </w:p>
    <w:p w14:paraId="463986B6" w14:textId="00D6D733" w:rsidR="005B7866" w:rsidRPr="00B06F7A" w:rsidRDefault="0059661B" w:rsidP="0059661B">
      <w:pPr>
        <w:pStyle w:val="PL"/>
        <w:rPr>
          <w:lang w:eastAsia="zh-CN"/>
        </w:rPr>
      </w:pPr>
      <w:r>
        <w:t xml:space="preserve">            content defined in the present version of this API.</w:t>
      </w:r>
    </w:p>
    <w:p w14:paraId="27F1CF9B" w14:textId="77777777" w:rsidR="005B7866" w:rsidRPr="00B06F7A" w:rsidRDefault="005B7866" w:rsidP="005B7866">
      <w:pPr>
        <w:pStyle w:val="PL"/>
      </w:pPr>
    </w:p>
    <w:p w14:paraId="29123E20" w14:textId="77777777" w:rsidR="0059661B" w:rsidRDefault="005B7866" w:rsidP="0059661B">
      <w:pPr>
        <w:pStyle w:val="PL"/>
      </w:pPr>
      <w:r w:rsidRPr="00B06F7A">
        <w:t xml:space="preserve">    LocationPrivacyInd:</w:t>
      </w:r>
    </w:p>
    <w:p w14:paraId="3BE61EBA" w14:textId="77777777" w:rsidR="0059661B" w:rsidRDefault="0059661B" w:rsidP="0059661B">
      <w:pPr>
        <w:pStyle w:val="PL"/>
      </w:pPr>
      <w:r>
        <w:t xml:space="preserve">      description:</w:t>
      </w:r>
      <w:r w:rsidRPr="00A6518F">
        <w:t xml:space="preserve"> </w:t>
      </w:r>
      <w:r>
        <w:t>&gt;</w:t>
      </w:r>
    </w:p>
    <w:p w14:paraId="0635A765" w14:textId="77777777" w:rsidR="0059661B" w:rsidRDefault="0059661B" w:rsidP="0059661B">
      <w:pPr>
        <w:pStyle w:val="PL"/>
      </w:pPr>
      <w:r>
        <w:t xml:space="preserve">        Indicates one of the mutually exclusive global settings</w:t>
      </w:r>
    </w:p>
    <w:p w14:paraId="02B63ED6" w14:textId="53637301" w:rsidR="005B7866" w:rsidRPr="00B06F7A" w:rsidRDefault="0059661B" w:rsidP="0059661B">
      <w:pPr>
        <w:pStyle w:val="PL"/>
      </w:pPr>
      <w:r>
        <w:t xml:space="preserve">        (if the location is allowed or disallowed).</w:t>
      </w:r>
    </w:p>
    <w:p w14:paraId="24953CD5" w14:textId="77777777" w:rsidR="005B7866" w:rsidRPr="00B06F7A" w:rsidRDefault="005B7866" w:rsidP="005B7866">
      <w:pPr>
        <w:pStyle w:val="PL"/>
      </w:pPr>
      <w:r w:rsidRPr="00B06F7A">
        <w:t xml:space="preserve">      anyOf:</w:t>
      </w:r>
    </w:p>
    <w:p w14:paraId="0C4B8DDA" w14:textId="77777777" w:rsidR="005B7866" w:rsidRPr="00B06F7A" w:rsidRDefault="005B7866" w:rsidP="005B7866">
      <w:pPr>
        <w:pStyle w:val="PL"/>
      </w:pPr>
      <w:r w:rsidRPr="00B06F7A">
        <w:t xml:space="preserve">        - type: string</w:t>
      </w:r>
    </w:p>
    <w:p w14:paraId="498D9FD7" w14:textId="77777777" w:rsidR="005B7866" w:rsidRPr="00B06F7A" w:rsidRDefault="005B7866" w:rsidP="005B7866">
      <w:pPr>
        <w:pStyle w:val="PL"/>
      </w:pPr>
      <w:r w:rsidRPr="00B06F7A">
        <w:t xml:space="preserve">          enum:</w:t>
      </w:r>
    </w:p>
    <w:p w14:paraId="5939C50F" w14:textId="77777777" w:rsidR="005B7866" w:rsidRPr="00B06F7A" w:rsidRDefault="005B7866" w:rsidP="005B7866">
      <w:pPr>
        <w:pStyle w:val="PL"/>
      </w:pPr>
      <w:r w:rsidRPr="00B06F7A">
        <w:t xml:space="preserve">          - LOCATION_DISALLOWED</w:t>
      </w:r>
    </w:p>
    <w:p w14:paraId="1849B501" w14:textId="77777777" w:rsidR="005B7866" w:rsidRPr="00B06F7A" w:rsidRDefault="005B7866" w:rsidP="005B7866">
      <w:pPr>
        <w:pStyle w:val="PL"/>
      </w:pPr>
      <w:r w:rsidRPr="00B06F7A">
        <w:t xml:space="preserve">          - LOCATION_ALLOWED</w:t>
      </w:r>
    </w:p>
    <w:p w14:paraId="1A25DD1B" w14:textId="77777777" w:rsidR="0059661B" w:rsidRDefault="005B7866" w:rsidP="0059661B">
      <w:pPr>
        <w:pStyle w:val="PL"/>
      </w:pPr>
      <w:r w:rsidRPr="00B06F7A">
        <w:t xml:space="preserve">        - type: string</w:t>
      </w:r>
    </w:p>
    <w:p w14:paraId="39A011BA" w14:textId="77777777" w:rsidR="0059661B" w:rsidRDefault="0059661B" w:rsidP="0059661B">
      <w:pPr>
        <w:pStyle w:val="PL"/>
      </w:pPr>
      <w:r>
        <w:t xml:space="preserve">          description: &gt;</w:t>
      </w:r>
    </w:p>
    <w:p w14:paraId="4CD4D9E5" w14:textId="77777777" w:rsidR="0059661B" w:rsidRDefault="0059661B" w:rsidP="0059661B">
      <w:pPr>
        <w:pStyle w:val="PL"/>
      </w:pPr>
      <w:r>
        <w:t xml:space="preserve">            This string provides forward-compatibility with future</w:t>
      </w:r>
    </w:p>
    <w:p w14:paraId="1CB8116B" w14:textId="77777777" w:rsidR="0059661B" w:rsidRDefault="0059661B" w:rsidP="0059661B">
      <w:pPr>
        <w:pStyle w:val="PL"/>
      </w:pPr>
      <w:r>
        <w:t xml:space="preserve">            extensions to the enumeration but is not used to encode</w:t>
      </w:r>
    </w:p>
    <w:p w14:paraId="5EB1B80F" w14:textId="5C80E693" w:rsidR="005B7866" w:rsidRPr="00B06F7A" w:rsidRDefault="0059661B" w:rsidP="0059661B">
      <w:pPr>
        <w:pStyle w:val="PL"/>
      </w:pPr>
      <w:r>
        <w:t xml:space="preserve">            content defined in the present version of this API.</w:t>
      </w:r>
    </w:p>
    <w:p w14:paraId="62EF0957" w14:textId="77777777" w:rsidR="005B7866" w:rsidRPr="00B06F7A" w:rsidRDefault="005B7866" w:rsidP="005B7866">
      <w:pPr>
        <w:pStyle w:val="PL"/>
      </w:pPr>
    </w:p>
    <w:p w14:paraId="55C45BE5" w14:textId="77777777" w:rsidR="0059661B" w:rsidRDefault="005B7866" w:rsidP="0059661B">
      <w:pPr>
        <w:pStyle w:val="PL"/>
      </w:pPr>
      <w:r w:rsidRPr="00B06F7A">
        <w:t xml:space="preserve">    PrivacyCheckRelatedAction:</w:t>
      </w:r>
    </w:p>
    <w:p w14:paraId="07462C0B" w14:textId="690637B5" w:rsidR="005B7866" w:rsidRPr="00B06F7A" w:rsidRDefault="0059661B" w:rsidP="0059661B">
      <w:pPr>
        <w:pStyle w:val="PL"/>
      </w:pPr>
      <w:r>
        <w:t xml:space="preserve">      description: Indicates actions related to privacy check.</w:t>
      </w:r>
    </w:p>
    <w:p w14:paraId="2A1468E1" w14:textId="77777777" w:rsidR="005B7866" w:rsidRPr="00B06F7A" w:rsidRDefault="005B7866" w:rsidP="005B7866">
      <w:pPr>
        <w:pStyle w:val="PL"/>
      </w:pPr>
      <w:r w:rsidRPr="00B06F7A">
        <w:t xml:space="preserve">      anyOf:</w:t>
      </w:r>
    </w:p>
    <w:p w14:paraId="6C085322" w14:textId="77777777" w:rsidR="005B7866" w:rsidRPr="00B06F7A" w:rsidRDefault="005B7866" w:rsidP="005B7866">
      <w:pPr>
        <w:pStyle w:val="PL"/>
      </w:pPr>
      <w:r w:rsidRPr="00B06F7A">
        <w:t xml:space="preserve">        - type: string</w:t>
      </w:r>
    </w:p>
    <w:p w14:paraId="166A1F90" w14:textId="77777777" w:rsidR="005B7866" w:rsidRPr="00B06F7A" w:rsidRDefault="005B7866" w:rsidP="005B7866">
      <w:pPr>
        <w:pStyle w:val="PL"/>
      </w:pPr>
      <w:r w:rsidRPr="00B06F7A">
        <w:t xml:space="preserve">          enum:</w:t>
      </w:r>
    </w:p>
    <w:p w14:paraId="0049937C" w14:textId="77777777" w:rsidR="005B7866" w:rsidRPr="00B06F7A" w:rsidRDefault="005B7866" w:rsidP="005B7866">
      <w:pPr>
        <w:pStyle w:val="PL"/>
      </w:pPr>
      <w:r w:rsidRPr="00B06F7A">
        <w:t xml:space="preserve">          - LOCATION_NOT_ALLOWED</w:t>
      </w:r>
    </w:p>
    <w:p w14:paraId="21ABAA0E" w14:textId="77777777" w:rsidR="005B7866" w:rsidRPr="00B06F7A" w:rsidRDefault="005B7866" w:rsidP="005B7866">
      <w:pPr>
        <w:pStyle w:val="PL"/>
      </w:pPr>
      <w:r w:rsidRPr="00B06F7A">
        <w:t xml:space="preserve">          - LOCATION_ALLOWED_WITH_NOTIFICATION</w:t>
      </w:r>
    </w:p>
    <w:p w14:paraId="51A7A2CB" w14:textId="77777777" w:rsidR="005B7866" w:rsidRPr="00B06F7A" w:rsidRDefault="005B7866" w:rsidP="005B7866">
      <w:pPr>
        <w:pStyle w:val="PL"/>
      </w:pPr>
      <w:r w:rsidRPr="00B06F7A">
        <w:t xml:space="preserve">          - LOCATION_ALLOWED_WITHOUT_NOTIFICATION</w:t>
      </w:r>
    </w:p>
    <w:p w14:paraId="271D2774" w14:textId="77777777" w:rsidR="005B7866" w:rsidRPr="00B06F7A" w:rsidRDefault="005B7866" w:rsidP="005B7866">
      <w:pPr>
        <w:pStyle w:val="PL"/>
      </w:pPr>
      <w:r w:rsidRPr="00B06F7A">
        <w:t xml:space="preserve">          - LOCATION_ALLOWED_WITHOUT_RESPONSE</w:t>
      </w:r>
    </w:p>
    <w:p w14:paraId="247F6196" w14:textId="77777777" w:rsidR="005B7866" w:rsidRPr="00B06F7A" w:rsidRDefault="005B7866" w:rsidP="005B7866">
      <w:pPr>
        <w:pStyle w:val="PL"/>
      </w:pPr>
      <w:r w:rsidRPr="00B06F7A">
        <w:t xml:space="preserve">          - LOCATION_RESTRICTED_WITHOUT_RESPONSE</w:t>
      </w:r>
    </w:p>
    <w:p w14:paraId="03AE7B09" w14:textId="77777777" w:rsidR="0059661B" w:rsidRDefault="005B7866" w:rsidP="0059661B">
      <w:pPr>
        <w:pStyle w:val="PL"/>
      </w:pPr>
      <w:r w:rsidRPr="00B06F7A">
        <w:t xml:space="preserve">        - type: string</w:t>
      </w:r>
    </w:p>
    <w:p w14:paraId="57B2C496" w14:textId="77777777" w:rsidR="0059661B" w:rsidRDefault="0059661B" w:rsidP="0059661B">
      <w:pPr>
        <w:pStyle w:val="PL"/>
      </w:pPr>
      <w:r>
        <w:t xml:space="preserve">          description: &gt;</w:t>
      </w:r>
    </w:p>
    <w:p w14:paraId="002C90CD" w14:textId="77777777" w:rsidR="0059661B" w:rsidRDefault="0059661B" w:rsidP="0059661B">
      <w:pPr>
        <w:pStyle w:val="PL"/>
      </w:pPr>
      <w:r>
        <w:t xml:space="preserve">            This string provides forward-compatibility with future</w:t>
      </w:r>
    </w:p>
    <w:p w14:paraId="48BBC7F0" w14:textId="77777777" w:rsidR="0059661B" w:rsidRDefault="0059661B" w:rsidP="0059661B">
      <w:pPr>
        <w:pStyle w:val="PL"/>
      </w:pPr>
      <w:r>
        <w:t xml:space="preserve">            extensions to the enumeration but is not used to encode</w:t>
      </w:r>
    </w:p>
    <w:p w14:paraId="45CF862B" w14:textId="66F21642" w:rsidR="005B7866" w:rsidRPr="00B06F7A" w:rsidRDefault="0059661B" w:rsidP="0059661B">
      <w:pPr>
        <w:pStyle w:val="PL"/>
      </w:pPr>
      <w:r>
        <w:t xml:space="preserve">            content defined in the present version of this API.</w:t>
      </w:r>
    </w:p>
    <w:p w14:paraId="455AEED2" w14:textId="77777777" w:rsidR="005B7866" w:rsidRPr="00B06F7A" w:rsidRDefault="005B7866" w:rsidP="005B7866">
      <w:pPr>
        <w:pStyle w:val="PL"/>
      </w:pPr>
    </w:p>
    <w:p w14:paraId="23D14C1D" w14:textId="77777777" w:rsidR="0059661B" w:rsidRDefault="005B7866" w:rsidP="0059661B">
      <w:pPr>
        <w:pStyle w:val="PL"/>
      </w:pPr>
      <w:r w:rsidRPr="00B06F7A">
        <w:t xml:space="preserve">    LcsClientClass:</w:t>
      </w:r>
    </w:p>
    <w:p w14:paraId="4C88C7E7" w14:textId="4281DAE2" w:rsidR="005B7866" w:rsidRPr="00B06F7A" w:rsidRDefault="0059661B" w:rsidP="0059661B">
      <w:pPr>
        <w:pStyle w:val="PL"/>
      </w:pPr>
      <w:r>
        <w:t xml:space="preserve">      description: Indicates LCS Client class.</w:t>
      </w:r>
    </w:p>
    <w:p w14:paraId="3669CC0D" w14:textId="77777777" w:rsidR="005B7866" w:rsidRPr="00B06F7A" w:rsidRDefault="005B7866" w:rsidP="005B7866">
      <w:pPr>
        <w:pStyle w:val="PL"/>
      </w:pPr>
      <w:r w:rsidRPr="00B06F7A">
        <w:t xml:space="preserve">      anyOf:</w:t>
      </w:r>
    </w:p>
    <w:p w14:paraId="13C5CE1D" w14:textId="77777777" w:rsidR="005B7866" w:rsidRPr="00B06F7A" w:rsidRDefault="005B7866" w:rsidP="005B7866">
      <w:pPr>
        <w:pStyle w:val="PL"/>
      </w:pPr>
      <w:r w:rsidRPr="00B06F7A">
        <w:t xml:space="preserve">        - type: string</w:t>
      </w:r>
    </w:p>
    <w:p w14:paraId="2680FBA3" w14:textId="77777777" w:rsidR="005B7866" w:rsidRPr="00B06F7A" w:rsidRDefault="005B7866" w:rsidP="005B7866">
      <w:pPr>
        <w:pStyle w:val="PL"/>
      </w:pPr>
      <w:r w:rsidRPr="00B06F7A">
        <w:t xml:space="preserve">          enum:</w:t>
      </w:r>
    </w:p>
    <w:p w14:paraId="3D427288" w14:textId="77777777" w:rsidR="005B7866" w:rsidRPr="00B06F7A" w:rsidRDefault="005B7866" w:rsidP="005B7866">
      <w:pPr>
        <w:pStyle w:val="PL"/>
      </w:pPr>
      <w:r w:rsidRPr="00B06F7A">
        <w:t xml:space="preserve">          - BROADCAST_SERVICE</w:t>
      </w:r>
    </w:p>
    <w:p w14:paraId="3930AED6" w14:textId="77777777" w:rsidR="005B7866" w:rsidRPr="00B06F7A" w:rsidRDefault="005B7866" w:rsidP="005B7866">
      <w:pPr>
        <w:pStyle w:val="PL"/>
      </w:pPr>
      <w:r w:rsidRPr="00B06F7A">
        <w:t xml:space="preserve">          - OM_IN_HPLMN</w:t>
      </w:r>
    </w:p>
    <w:p w14:paraId="1BB02302" w14:textId="77777777" w:rsidR="005B7866" w:rsidRPr="00B06F7A" w:rsidRDefault="005B7866" w:rsidP="005B7866">
      <w:pPr>
        <w:pStyle w:val="PL"/>
      </w:pPr>
      <w:r w:rsidRPr="00B06F7A">
        <w:t xml:space="preserve">          - OM_IN_VPLMN</w:t>
      </w:r>
    </w:p>
    <w:p w14:paraId="4F3BC058" w14:textId="77777777" w:rsidR="005B7866" w:rsidRPr="00B06F7A" w:rsidRDefault="005B7866" w:rsidP="005B7866">
      <w:pPr>
        <w:pStyle w:val="PL"/>
      </w:pPr>
      <w:r w:rsidRPr="00B06F7A">
        <w:t xml:space="preserve">          - ANONYMOUS_LOCATION_SERVICE</w:t>
      </w:r>
    </w:p>
    <w:p w14:paraId="671A0C03" w14:textId="77777777" w:rsidR="00870E0C" w:rsidRDefault="005B7866" w:rsidP="00870E0C">
      <w:pPr>
        <w:pStyle w:val="PL"/>
        <w:rPr>
          <w:lang w:eastAsia="zh-CN"/>
        </w:rPr>
      </w:pPr>
      <w:r w:rsidRPr="00B06F7A">
        <w:t xml:space="preserve">          - SPECIFIC_SERVICE</w:t>
      </w:r>
    </w:p>
    <w:p w14:paraId="6D4BB391" w14:textId="77777777" w:rsidR="00870E0C" w:rsidRDefault="00870E0C" w:rsidP="00870E0C">
      <w:pPr>
        <w:pStyle w:val="PL"/>
        <w:rPr>
          <w:lang w:eastAsia="zh-CN"/>
        </w:rPr>
      </w:pPr>
      <w:r w:rsidRPr="00B06F7A">
        <w:t xml:space="preserve">          - </w:t>
      </w:r>
      <w:r w:rsidRPr="00B35DFE">
        <w:t>NWDAF_IN_HPLMN</w:t>
      </w:r>
    </w:p>
    <w:p w14:paraId="424EC7C9" w14:textId="0C34B1C6" w:rsidR="005B7866" w:rsidRPr="00B06F7A" w:rsidRDefault="00870E0C" w:rsidP="00870E0C">
      <w:pPr>
        <w:pStyle w:val="PL"/>
      </w:pPr>
      <w:r w:rsidRPr="00B06F7A">
        <w:t xml:space="preserve">          - </w:t>
      </w:r>
      <w:r w:rsidRPr="00B35DFE">
        <w:t>NWDAF_IN_VPLMN</w:t>
      </w:r>
    </w:p>
    <w:p w14:paraId="38E1FBDA" w14:textId="77777777" w:rsidR="0059661B" w:rsidRDefault="005B7866" w:rsidP="0059661B">
      <w:pPr>
        <w:pStyle w:val="PL"/>
      </w:pPr>
      <w:r w:rsidRPr="00B06F7A">
        <w:t xml:space="preserve">        - type: string</w:t>
      </w:r>
    </w:p>
    <w:p w14:paraId="5087A725" w14:textId="77777777" w:rsidR="0059661B" w:rsidRDefault="0059661B" w:rsidP="0059661B">
      <w:pPr>
        <w:pStyle w:val="PL"/>
      </w:pPr>
      <w:r>
        <w:t xml:space="preserve">          description: &gt;</w:t>
      </w:r>
    </w:p>
    <w:p w14:paraId="7F24252F" w14:textId="77777777" w:rsidR="0059661B" w:rsidRDefault="0059661B" w:rsidP="0059661B">
      <w:pPr>
        <w:pStyle w:val="PL"/>
      </w:pPr>
      <w:r>
        <w:t xml:space="preserve">            This string provides forward-compatibility with future</w:t>
      </w:r>
    </w:p>
    <w:p w14:paraId="28B367BF" w14:textId="77777777" w:rsidR="0059661B" w:rsidRDefault="0059661B" w:rsidP="0059661B">
      <w:pPr>
        <w:pStyle w:val="PL"/>
      </w:pPr>
      <w:r>
        <w:t xml:space="preserve">            extensions to the enumeration but is not used to encode</w:t>
      </w:r>
    </w:p>
    <w:p w14:paraId="63533F5C" w14:textId="059FE4FB" w:rsidR="005B7866" w:rsidRPr="00B06F7A" w:rsidRDefault="0059661B" w:rsidP="0059661B">
      <w:pPr>
        <w:pStyle w:val="PL"/>
      </w:pPr>
      <w:r>
        <w:t xml:space="preserve">            content defined in the present version of this API.</w:t>
      </w:r>
    </w:p>
    <w:p w14:paraId="0BB2A85B" w14:textId="77777777" w:rsidR="005B7866" w:rsidRPr="00B06F7A" w:rsidRDefault="005B7866" w:rsidP="005B7866">
      <w:pPr>
        <w:pStyle w:val="PL"/>
      </w:pPr>
    </w:p>
    <w:p w14:paraId="18B042A3" w14:textId="77777777" w:rsidR="0070006F" w:rsidRPr="00A06B77" w:rsidRDefault="005B7866" w:rsidP="0070006F">
      <w:pPr>
        <w:pStyle w:val="PL"/>
      </w:pPr>
      <w:r w:rsidRPr="00B06F7A">
        <w:t xml:space="preserve">    LcsMoServiceClass:</w:t>
      </w:r>
    </w:p>
    <w:p w14:paraId="3CF91C0A" w14:textId="77777777" w:rsidR="0070006F" w:rsidRPr="00A06B77" w:rsidRDefault="0070006F" w:rsidP="0070006F">
      <w:pPr>
        <w:pStyle w:val="PL"/>
      </w:pPr>
      <w:r w:rsidRPr="00A06B77">
        <w:t xml:space="preserve">      description: &gt;</w:t>
      </w:r>
    </w:p>
    <w:p w14:paraId="3BB587A5" w14:textId="77777777" w:rsidR="0070006F" w:rsidRPr="00A06B77" w:rsidRDefault="0070006F" w:rsidP="0070006F">
      <w:pPr>
        <w:pStyle w:val="PL"/>
      </w:pPr>
      <w:r w:rsidRPr="00A06B77">
        <w:t xml:space="preserve">        Indicates the requirement of the UE to request</w:t>
      </w:r>
    </w:p>
    <w:p w14:paraId="5FF16F2B" w14:textId="0CDCEA3A" w:rsidR="005B7866" w:rsidRPr="00B06F7A" w:rsidRDefault="0070006F" w:rsidP="0059661B">
      <w:pPr>
        <w:pStyle w:val="PL"/>
      </w:pPr>
      <w:r w:rsidRPr="00A06B77">
        <w:t xml:space="preserve">        its own location.</w:t>
      </w:r>
    </w:p>
    <w:p w14:paraId="4C42A2BB" w14:textId="77777777" w:rsidR="005B7866" w:rsidRPr="00B06F7A" w:rsidRDefault="005B7866" w:rsidP="005B7866">
      <w:pPr>
        <w:pStyle w:val="PL"/>
      </w:pPr>
      <w:r w:rsidRPr="00B06F7A">
        <w:t xml:space="preserve">      anyOf:</w:t>
      </w:r>
    </w:p>
    <w:p w14:paraId="3369BF2B" w14:textId="77777777" w:rsidR="005B7866" w:rsidRPr="00B06F7A" w:rsidRDefault="005B7866" w:rsidP="005B7866">
      <w:pPr>
        <w:pStyle w:val="PL"/>
      </w:pPr>
      <w:r w:rsidRPr="00B06F7A">
        <w:t xml:space="preserve">        - type: string</w:t>
      </w:r>
    </w:p>
    <w:p w14:paraId="7AD7A949" w14:textId="77777777" w:rsidR="005B7866" w:rsidRPr="00B06F7A" w:rsidRDefault="005B7866" w:rsidP="005B7866">
      <w:pPr>
        <w:pStyle w:val="PL"/>
      </w:pPr>
      <w:r w:rsidRPr="00B06F7A">
        <w:t xml:space="preserve">          enum:</w:t>
      </w:r>
    </w:p>
    <w:p w14:paraId="3E865F77" w14:textId="77777777" w:rsidR="005B7866" w:rsidRPr="00B06F7A" w:rsidRDefault="005B7866" w:rsidP="005B7866">
      <w:pPr>
        <w:pStyle w:val="PL"/>
      </w:pPr>
      <w:r w:rsidRPr="00B06F7A">
        <w:t xml:space="preserve">          - BASIC_SELF_LOCATION</w:t>
      </w:r>
    </w:p>
    <w:p w14:paraId="44091B24" w14:textId="77777777" w:rsidR="005B7866" w:rsidRPr="00B06F7A" w:rsidRDefault="005B7866" w:rsidP="005B7866">
      <w:pPr>
        <w:pStyle w:val="PL"/>
      </w:pPr>
      <w:r w:rsidRPr="00B06F7A">
        <w:t xml:space="preserve">          - AUTONOMOUS_SELF_LOCATION</w:t>
      </w:r>
    </w:p>
    <w:p w14:paraId="2C6315C9" w14:textId="77777777" w:rsidR="005B7866" w:rsidRPr="00B06F7A" w:rsidRDefault="005B7866" w:rsidP="005B7866">
      <w:pPr>
        <w:pStyle w:val="PL"/>
      </w:pPr>
      <w:r w:rsidRPr="00B06F7A">
        <w:t xml:space="preserve">          - TRANSFER_TO_THIRD_PARTY</w:t>
      </w:r>
    </w:p>
    <w:p w14:paraId="4074BE21" w14:textId="77777777" w:rsidR="0059661B" w:rsidRDefault="005B7866" w:rsidP="0059661B">
      <w:pPr>
        <w:pStyle w:val="PL"/>
      </w:pPr>
      <w:r w:rsidRPr="00B06F7A">
        <w:t xml:space="preserve">        - type: string</w:t>
      </w:r>
    </w:p>
    <w:p w14:paraId="59AED473" w14:textId="77777777" w:rsidR="0059661B" w:rsidRDefault="0059661B" w:rsidP="0059661B">
      <w:pPr>
        <w:pStyle w:val="PL"/>
      </w:pPr>
      <w:r>
        <w:t xml:space="preserve">          description: &gt;</w:t>
      </w:r>
    </w:p>
    <w:p w14:paraId="23191F2A" w14:textId="77777777" w:rsidR="0059661B" w:rsidRDefault="0059661B" w:rsidP="0059661B">
      <w:pPr>
        <w:pStyle w:val="PL"/>
      </w:pPr>
      <w:r>
        <w:t xml:space="preserve">            This string provides forward-compatibility with future</w:t>
      </w:r>
    </w:p>
    <w:p w14:paraId="15CD4A81" w14:textId="77777777" w:rsidR="0059661B" w:rsidRDefault="0059661B" w:rsidP="0059661B">
      <w:pPr>
        <w:pStyle w:val="PL"/>
      </w:pPr>
      <w:r>
        <w:t xml:space="preserve">            extensions to the enumeration but is not used to encode</w:t>
      </w:r>
    </w:p>
    <w:p w14:paraId="7FAFEBD6" w14:textId="77777777" w:rsidR="0059661B" w:rsidRPr="00B06F7A" w:rsidRDefault="0059661B" w:rsidP="0059661B">
      <w:pPr>
        <w:pStyle w:val="PL"/>
      </w:pPr>
      <w:r>
        <w:t xml:space="preserve">            content defined in the present version of this API.</w:t>
      </w:r>
    </w:p>
    <w:p w14:paraId="70479476" w14:textId="1AF75AB2" w:rsidR="005B7866" w:rsidRPr="00B06F7A" w:rsidRDefault="005B7866" w:rsidP="005B7866">
      <w:pPr>
        <w:pStyle w:val="PL"/>
      </w:pPr>
    </w:p>
    <w:p w14:paraId="051767E9" w14:textId="77777777" w:rsidR="005B7866" w:rsidRPr="00B06F7A" w:rsidRDefault="005B7866" w:rsidP="005B7866">
      <w:pPr>
        <w:pStyle w:val="PL"/>
      </w:pPr>
    </w:p>
    <w:p w14:paraId="1C34FF30" w14:textId="77777777" w:rsidR="0059661B" w:rsidRDefault="005B7866" w:rsidP="0059661B">
      <w:pPr>
        <w:pStyle w:val="PL"/>
      </w:pPr>
      <w:r w:rsidRPr="00B06F7A">
        <w:t xml:space="preserve">    OperationMode:</w:t>
      </w:r>
    </w:p>
    <w:p w14:paraId="382E9567" w14:textId="77777777" w:rsidR="0059661B" w:rsidRDefault="0059661B" w:rsidP="0059661B">
      <w:pPr>
        <w:pStyle w:val="PL"/>
      </w:pPr>
      <w:r>
        <w:t xml:space="preserve">      description: &gt;</w:t>
      </w:r>
    </w:p>
    <w:p w14:paraId="6DF9FEA1" w14:textId="6E265666" w:rsidR="005B7866" w:rsidRPr="00B06F7A" w:rsidRDefault="0059661B" w:rsidP="0059661B">
      <w:pPr>
        <w:pStyle w:val="PL"/>
      </w:pPr>
      <w:r>
        <w:t xml:space="preserve">        Indicates</w:t>
      </w:r>
      <w:r w:rsidRPr="00B06F7A">
        <w:t xml:space="preserve"> the Operation Mode.</w:t>
      </w:r>
    </w:p>
    <w:p w14:paraId="2AAA4E0A" w14:textId="77777777" w:rsidR="005B7866" w:rsidRPr="00B06F7A" w:rsidRDefault="005B7866" w:rsidP="005B7866">
      <w:pPr>
        <w:pStyle w:val="PL"/>
      </w:pPr>
      <w:r w:rsidRPr="00B06F7A">
        <w:t xml:space="preserve">      anyOf:</w:t>
      </w:r>
    </w:p>
    <w:p w14:paraId="6280B0AB" w14:textId="77777777" w:rsidR="005B7866" w:rsidRPr="00B06F7A" w:rsidRDefault="005B7866" w:rsidP="005B7866">
      <w:pPr>
        <w:pStyle w:val="PL"/>
      </w:pPr>
      <w:r w:rsidRPr="00B06F7A">
        <w:t xml:space="preserve">        - type: string</w:t>
      </w:r>
    </w:p>
    <w:p w14:paraId="7E06848E" w14:textId="77777777" w:rsidR="005B7866" w:rsidRPr="00B06F7A" w:rsidRDefault="005B7866" w:rsidP="005B7866">
      <w:pPr>
        <w:pStyle w:val="PL"/>
      </w:pPr>
      <w:r w:rsidRPr="00B06F7A">
        <w:t xml:space="preserve">          enum:</w:t>
      </w:r>
    </w:p>
    <w:p w14:paraId="5B184621" w14:textId="77777777" w:rsidR="005B7866" w:rsidRPr="00B06F7A" w:rsidRDefault="005B7866" w:rsidP="005B7866">
      <w:pPr>
        <w:pStyle w:val="PL"/>
      </w:pPr>
      <w:r w:rsidRPr="00B06F7A">
        <w:t xml:space="preserve">          - WB_S1</w:t>
      </w:r>
    </w:p>
    <w:p w14:paraId="4D473448" w14:textId="77777777" w:rsidR="005B7866" w:rsidRPr="00B06F7A" w:rsidRDefault="005B7866" w:rsidP="005B7866">
      <w:pPr>
        <w:pStyle w:val="PL"/>
      </w:pPr>
      <w:r w:rsidRPr="00B06F7A">
        <w:t xml:space="preserve">          - NB_S1</w:t>
      </w:r>
    </w:p>
    <w:p w14:paraId="3FAD9542" w14:textId="77777777" w:rsidR="005B7866" w:rsidRPr="00B06F7A" w:rsidRDefault="005B7866" w:rsidP="005B7866">
      <w:pPr>
        <w:pStyle w:val="PL"/>
        <w:rPr>
          <w:lang w:eastAsia="zh-CN"/>
        </w:rPr>
      </w:pPr>
      <w:r w:rsidRPr="00B06F7A">
        <w:t xml:space="preserve">          - </w:t>
      </w:r>
      <w:r w:rsidRPr="00B06F7A">
        <w:rPr>
          <w:lang w:eastAsia="zh-CN"/>
        </w:rPr>
        <w:t>WB_N1</w:t>
      </w:r>
    </w:p>
    <w:p w14:paraId="4638DE8D" w14:textId="77777777" w:rsidR="00A67B86" w:rsidRDefault="005B7866" w:rsidP="00A67B86">
      <w:pPr>
        <w:pStyle w:val="PL"/>
        <w:rPr>
          <w:lang w:eastAsia="zh-CN"/>
        </w:rPr>
      </w:pPr>
      <w:r w:rsidRPr="00B06F7A">
        <w:t xml:space="preserve">          - N</w:t>
      </w:r>
      <w:r w:rsidRPr="00B06F7A">
        <w:rPr>
          <w:lang w:eastAsia="zh-CN"/>
        </w:rPr>
        <w:t>B_N1</w:t>
      </w:r>
    </w:p>
    <w:p w14:paraId="0143DC6C" w14:textId="0EBEA9C2" w:rsidR="005B7866" w:rsidRPr="00B06F7A" w:rsidRDefault="00A67B86" w:rsidP="00A67B86">
      <w:pPr>
        <w:pStyle w:val="PL"/>
        <w:rPr>
          <w:lang w:eastAsia="zh-CN"/>
        </w:rPr>
      </w:pPr>
      <w:r w:rsidRPr="00B3056F">
        <w:t xml:space="preserve">          - N</w:t>
      </w:r>
      <w:r>
        <w:rPr>
          <w:rFonts w:hint="eastAsia"/>
          <w:lang w:eastAsia="zh-CN"/>
        </w:rPr>
        <w:t>R</w:t>
      </w:r>
      <w:r w:rsidRPr="00B3056F">
        <w:rPr>
          <w:lang w:eastAsia="zh-CN"/>
        </w:rPr>
        <w:t>_N1</w:t>
      </w:r>
    </w:p>
    <w:p w14:paraId="236BCDBD" w14:textId="77777777" w:rsidR="005B7866" w:rsidRPr="00B06F7A" w:rsidRDefault="005B7866" w:rsidP="005B7866">
      <w:pPr>
        <w:pStyle w:val="PL"/>
      </w:pPr>
      <w:r w:rsidRPr="00B06F7A">
        <w:t xml:space="preserve">        - type: string</w:t>
      </w:r>
    </w:p>
    <w:p w14:paraId="1DFCC1F1" w14:textId="77777777" w:rsidR="0059661B" w:rsidRDefault="0059661B" w:rsidP="0059661B">
      <w:pPr>
        <w:pStyle w:val="PL"/>
      </w:pPr>
      <w:r>
        <w:t xml:space="preserve">          description: &gt;</w:t>
      </w:r>
    </w:p>
    <w:p w14:paraId="04A906C2" w14:textId="77777777" w:rsidR="0059661B" w:rsidRDefault="0059661B" w:rsidP="0059661B">
      <w:pPr>
        <w:pStyle w:val="PL"/>
      </w:pPr>
      <w:r>
        <w:t xml:space="preserve">            This string provides forward-compatibility with future</w:t>
      </w:r>
    </w:p>
    <w:p w14:paraId="6374E989" w14:textId="77777777" w:rsidR="0059661B" w:rsidRDefault="0059661B" w:rsidP="0059661B">
      <w:pPr>
        <w:pStyle w:val="PL"/>
      </w:pPr>
      <w:r>
        <w:t xml:space="preserve">            extensions to the enumeration but is not used to encode</w:t>
      </w:r>
    </w:p>
    <w:p w14:paraId="17301B4B" w14:textId="77777777" w:rsidR="0059661B" w:rsidRPr="00B06F7A" w:rsidRDefault="0059661B" w:rsidP="0059661B">
      <w:pPr>
        <w:pStyle w:val="PL"/>
      </w:pPr>
      <w:r>
        <w:t xml:space="preserve">            content defined in the present version of this API.</w:t>
      </w:r>
    </w:p>
    <w:p w14:paraId="79C08F78" w14:textId="77777777" w:rsidR="005B7866" w:rsidRPr="00B06F7A" w:rsidRDefault="005B7866" w:rsidP="005B7866">
      <w:pPr>
        <w:pStyle w:val="PL"/>
      </w:pPr>
    </w:p>
    <w:p w14:paraId="34A0A4DB" w14:textId="77777777" w:rsidR="0059661B" w:rsidRDefault="005B7866" w:rsidP="0059661B">
      <w:pPr>
        <w:pStyle w:val="PL"/>
      </w:pPr>
      <w:r w:rsidRPr="00B06F7A">
        <w:t xml:space="preserve">    SorUpdateIndicator:</w:t>
      </w:r>
    </w:p>
    <w:p w14:paraId="6B4CE2B1" w14:textId="11E13DC1" w:rsidR="005B7866" w:rsidRPr="00B06F7A" w:rsidRDefault="0059661B" w:rsidP="0059661B">
      <w:pPr>
        <w:pStyle w:val="PL"/>
      </w:pPr>
      <w:r>
        <w:t xml:space="preserve">      description: Indicates s</w:t>
      </w:r>
      <w:r w:rsidRPr="00B06F7A">
        <w:rPr>
          <w:rFonts w:cs="Arial"/>
          <w:szCs w:val="18"/>
          <w:lang w:eastAsia="zh-CN"/>
        </w:rPr>
        <w:t>erving node PLMN identity</w:t>
      </w:r>
      <w:r w:rsidRPr="00B06F7A">
        <w:t>.</w:t>
      </w:r>
    </w:p>
    <w:p w14:paraId="7FA19EB4" w14:textId="77777777" w:rsidR="005B7866" w:rsidRPr="00B06F7A" w:rsidRDefault="005B7866" w:rsidP="005B7866">
      <w:pPr>
        <w:pStyle w:val="PL"/>
      </w:pPr>
      <w:r w:rsidRPr="00B06F7A">
        <w:t xml:space="preserve">      anyOf:</w:t>
      </w:r>
    </w:p>
    <w:p w14:paraId="765249B6" w14:textId="77777777" w:rsidR="005B7866" w:rsidRPr="00B06F7A" w:rsidRDefault="005B7866" w:rsidP="005B7866">
      <w:pPr>
        <w:pStyle w:val="PL"/>
      </w:pPr>
      <w:r w:rsidRPr="00B06F7A">
        <w:t xml:space="preserve">        - type: string</w:t>
      </w:r>
    </w:p>
    <w:p w14:paraId="4DE2C1BA" w14:textId="77777777" w:rsidR="005B7866" w:rsidRPr="00B06F7A" w:rsidRDefault="005B7866" w:rsidP="005B7866">
      <w:pPr>
        <w:pStyle w:val="PL"/>
      </w:pPr>
      <w:r w:rsidRPr="00B06F7A">
        <w:t xml:space="preserve">          enum:</w:t>
      </w:r>
    </w:p>
    <w:p w14:paraId="0F2EEB18" w14:textId="77777777" w:rsidR="005B7866" w:rsidRPr="00B06F7A" w:rsidRDefault="005B7866" w:rsidP="005B7866">
      <w:pPr>
        <w:pStyle w:val="PL"/>
      </w:pPr>
      <w:r w:rsidRPr="00B06F7A">
        <w:t xml:space="preserve">          - INITIAL_REGISTRATION</w:t>
      </w:r>
    </w:p>
    <w:p w14:paraId="15FDA820" w14:textId="77777777" w:rsidR="005B7866" w:rsidRPr="00B06F7A" w:rsidRDefault="005B7866" w:rsidP="005B7866">
      <w:pPr>
        <w:pStyle w:val="PL"/>
      </w:pPr>
      <w:r w:rsidRPr="00B06F7A">
        <w:t xml:space="preserve">          - EMERGENCY_REGISTRATION</w:t>
      </w:r>
    </w:p>
    <w:p w14:paraId="3F279423" w14:textId="77777777" w:rsidR="005B7866" w:rsidRPr="00B06F7A" w:rsidRDefault="005B7866" w:rsidP="005B7866">
      <w:pPr>
        <w:pStyle w:val="PL"/>
      </w:pPr>
      <w:r w:rsidRPr="00B06F7A">
        <w:t xml:space="preserve">        - type: string</w:t>
      </w:r>
    </w:p>
    <w:p w14:paraId="5DDBAE13" w14:textId="77777777" w:rsidR="0059661B" w:rsidRDefault="0059661B" w:rsidP="0059661B">
      <w:pPr>
        <w:pStyle w:val="PL"/>
      </w:pPr>
      <w:r>
        <w:t xml:space="preserve">          description: &gt;</w:t>
      </w:r>
    </w:p>
    <w:p w14:paraId="4FB1FD45" w14:textId="77777777" w:rsidR="0059661B" w:rsidRDefault="0059661B" w:rsidP="0059661B">
      <w:pPr>
        <w:pStyle w:val="PL"/>
      </w:pPr>
      <w:r>
        <w:t xml:space="preserve">            This string provides forward-compatibility with future</w:t>
      </w:r>
    </w:p>
    <w:p w14:paraId="7A4E2F42" w14:textId="77777777" w:rsidR="0059661B" w:rsidRDefault="0059661B" w:rsidP="0059661B">
      <w:pPr>
        <w:pStyle w:val="PL"/>
      </w:pPr>
      <w:r>
        <w:t xml:space="preserve">            extensions to the enumeration but is not used to encode</w:t>
      </w:r>
    </w:p>
    <w:p w14:paraId="2477E619" w14:textId="77777777" w:rsidR="0059661B" w:rsidRPr="00B06F7A" w:rsidRDefault="0059661B" w:rsidP="0059661B">
      <w:pPr>
        <w:pStyle w:val="PL"/>
      </w:pPr>
      <w:r>
        <w:t xml:space="preserve">            content defined in the present version of this API.</w:t>
      </w:r>
    </w:p>
    <w:p w14:paraId="6C6AEB9D" w14:textId="77777777" w:rsidR="005B7866" w:rsidRPr="00B06F7A" w:rsidRDefault="005B7866" w:rsidP="005B7866">
      <w:pPr>
        <w:pStyle w:val="PL"/>
      </w:pPr>
    </w:p>
    <w:p w14:paraId="53468B26" w14:textId="77777777" w:rsidR="0059661B" w:rsidRDefault="005B7866" w:rsidP="0059661B">
      <w:pPr>
        <w:pStyle w:val="PL"/>
      </w:pPr>
      <w:r w:rsidRPr="00B06F7A">
        <w:t xml:space="preserve">    </w:t>
      </w:r>
      <w:r w:rsidRPr="00B06F7A">
        <w:rPr>
          <w:rFonts w:hint="eastAsia"/>
          <w:lang w:eastAsia="zh-CN"/>
        </w:rPr>
        <w:t>CodeWordInd</w:t>
      </w:r>
      <w:r w:rsidRPr="00B06F7A">
        <w:t>:</w:t>
      </w:r>
    </w:p>
    <w:p w14:paraId="545518E1" w14:textId="77777777" w:rsidR="0059661B" w:rsidRDefault="0059661B" w:rsidP="0059661B">
      <w:pPr>
        <w:pStyle w:val="PL"/>
      </w:pPr>
      <w:r>
        <w:t xml:space="preserve">      description: &gt; </w:t>
      </w:r>
    </w:p>
    <w:p w14:paraId="5FA8550A" w14:textId="77777777" w:rsidR="0059661B" w:rsidRDefault="0059661B" w:rsidP="0059661B">
      <w:pPr>
        <w:pStyle w:val="PL"/>
      </w:pPr>
      <w:r>
        <w:t xml:space="preserve">        </w:t>
      </w:r>
      <w:r w:rsidRPr="00B06F7A">
        <w:t>Indicat</w:t>
      </w:r>
      <w:r>
        <w:t>es</w:t>
      </w:r>
      <w:r w:rsidRPr="00B06F7A">
        <w:t xml:space="preserve"> that </w:t>
      </w:r>
      <w:r>
        <w:t xml:space="preserve">the </w:t>
      </w:r>
      <w:r w:rsidRPr="00B06F7A">
        <w:t>codeword shall be checked in UE</w:t>
      </w:r>
    </w:p>
    <w:p w14:paraId="5CDDCB43" w14:textId="57D350A6" w:rsidR="005B7866" w:rsidRPr="00B06F7A" w:rsidRDefault="0059661B" w:rsidP="0059661B">
      <w:pPr>
        <w:pStyle w:val="PL"/>
      </w:pPr>
      <w:r>
        <w:t xml:space="preserve">        </w:t>
      </w:r>
      <w:r w:rsidRPr="00B06F7A">
        <w:t>or one or more codeword values to be checked in GMLC</w:t>
      </w:r>
      <w:r>
        <w:t>.</w:t>
      </w:r>
    </w:p>
    <w:p w14:paraId="43CBB277" w14:textId="77777777" w:rsidR="005B7866" w:rsidRPr="00B06F7A" w:rsidRDefault="005B7866" w:rsidP="005B7866">
      <w:pPr>
        <w:pStyle w:val="PL"/>
      </w:pPr>
      <w:r w:rsidRPr="00B06F7A">
        <w:t xml:space="preserve">      anyOf:</w:t>
      </w:r>
    </w:p>
    <w:p w14:paraId="788A52FF" w14:textId="77777777" w:rsidR="005B7866" w:rsidRPr="00B06F7A" w:rsidRDefault="005B7866" w:rsidP="005B7866">
      <w:pPr>
        <w:pStyle w:val="PL"/>
      </w:pPr>
      <w:r w:rsidRPr="00B06F7A">
        <w:t xml:space="preserve">        - type: string</w:t>
      </w:r>
    </w:p>
    <w:p w14:paraId="6D9F03AF" w14:textId="77777777" w:rsidR="005B7866" w:rsidRPr="00B06F7A" w:rsidRDefault="005B7866" w:rsidP="005B7866">
      <w:pPr>
        <w:pStyle w:val="PL"/>
      </w:pPr>
      <w:r w:rsidRPr="00B06F7A">
        <w:t xml:space="preserve">          enum:</w:t>
      </w:r>
    </w:p>
    <w:p w14:paraId="085D44F1" w14:textId="77777777" w:rsidR="005B7866" w:rsidRPr="00B06F7A" w:rsidRDefault="005B7866" w:rsidP="005B7866">
      <w:pPr>
        <w:pStyle w:val="PL"/>
      </w:pPr>
      <w:r w:rsidRPr="00B06F7A">
        <w:t xml:space="preserve">          - </w:t>
      </w:r>
      <w:r w:rsidRPr="00B06F7A">
        <w:rPr>
          <w:rFonts w:hint="eastAsia"/>
          <w:lang w:eastAsia="zh-CN"/>
        </w:rPr>
        <w:t>CODEWORD_CHECK</w:t>
      </w:r>
      <w:r w:rsidRPr="00B06F7A">
        <w:t>_</w:t>
      </w:r>
      <w:r w:rsidRPr="00B06F7A">
        <w:rPr>
          <w:rFonts w:hint="eastAsia"/>
          <w:lang w:eastAsia="zh-CN"/>
        </w:rPr>
        <w:t>IN_UE</w:t>
      </w:r>
    </w:p>
    <w:p w14:paraId="7D2A8878" w14:textId="77777777" w:rsidR="005B7866" w:rsidRPr="00B06F7A" w:rsidRDefault="005B7866" w:rsidP="005B7866">
      <w:pPr>
        <w:pStyle w:val="PL"/>
      </w:pPr>
      <w:r w:rsidRPr="00B06F7A">
        <w:t xml:space="preserve">          - </w:t>
      </w:r>
      <w:r w:rsidRPr="00B06F7A">
        <w:rPr>
          <w:rFonts w:hint="eastAsia"/>
          <w:lang w:eastAsia="zh-CN"/>
        </w:rPr>
        <w:t>CODEWORD_CHECK</w:t>
      </w:r>
      <w:r w:rsidRPr="00B06F7A">
        <w:t>_</w:t>
      </w:r>
      <w:r w:rsidRPr="00B06F7A">
        <w:rPr>
          <w:rFonts w:hint="eastAsia"/>
          <w:lang w:eastAsia="zh-CN"/>
        </w:rPr>
        <w:t>IN_GMLC</w:t>
      </w:r>
    </w:p>
    <w:p w14:paraId="63C26944" w14:textId="77777777" w:rsidR="005B7866" w:rsidRPr="00B06F7A" w:rsidRDefault="005B7866" w:rsidP="005B7866">
      <w:pPr>
        <w:pStyle w:val="PL"/>
      </w:pPr>
      <w:r w:rsidRPr="00B06F7A">
        <w:t xml:space="preserve">        - type: string</w:t>
      </w:r>
    </w:p>
    <w:p w14:paraId="4B610EC3" w14:textId="77777777" w:rsidR="0059661B" w:rsidRDefault="0059661B" w:rsidP="0059661B">
      <w:pPr>
        <w:pStyle w:val="PL"/>
      </w:pPr>
      <w:r>
        <w:t xml:space="preserve">          description: &gt;</w:t>
      </w:r>
    </w:p>
    <w:p w14:paraId="658038DD" w14:textId="77777777" w:rsidR="0059661B" w:rsidRDefault="0059661B" w:rsidP="0059661B">
      <w:pPr>
        <w:pStyle w:val="PL"/>
      </w:pPr>
      <w:r>
        <w:t xml:space="preserve">            This string provides forward-compatibility with future</w:t>
      </w:r>
    </w:p>
    <w:p w14:paraId="031250F4" w14:textId="77777777" w:rsidR="0059661B" w:rsidRDefault="0059661B" w:rsidP="0059661B">
      <w:pPr>
        <w:pStyle w:val="PL"/>
      </w:pPr>
      <w:r>
        <w:t xml:space="preserve">            extensions to the enumeration but is not used to encode</w:t>
      </w:r>
    </w:p>
    <w:p w14:paraId="70B84BDF" w14:textId="77777777" w:rsidR="0059661B" w:rsidRPr="00B06F7A" w:rsidRDefault="0059661B" w:rsidP="0059661B">
      <w:pPr>
        <w:pStyle w:val="PL"/>
      </w:pPr>
      <w:r>
        <w:t xml:space="preserve">            content defined in the present version of this API.</w:t>
      </w:r>
    </w:p>
    <w:p w14:paraId="344D3157" w14:textId="77777777" w:rsidR="005B7866" w:rsidRPr="00B06F7A" w:rsidRDefault="005B7866" w:rsidP="005B7866">
      <w:pPr>
        <w:pStyle w:val="PL"/>
      </w:pPr>
    </w:p>
    <w:p w14:paraId="34E36CFC" w14:textId="77777777" w:rsidR="0059661B" w:rsidRDefault="005B7866" w:rsidP="0059661B">
      <w:pPr>
        <w:pStyle w:val="PL"/>
      </w:pPr>
      <w:r w:rsidRPr="00B06F7A">
        <w:t xml:space="preserve">    </w:t>
      </w:r>
      <w:r w:rsidRPr="00B06F7A">
        <w:rPr>
          <w:lang w:eastAsia="zh-CN"/>
        </w:rPr>
        <w:t>MdtUserConsent</w:t>
      </w:r>
      <w:r w:rsidRPr="00B06F7A">
        <w:t>:</w:t>
      </w:r>
    </w:p>
    <w:p w14:paraId="13D8DC63" w14:textId="77777777" w:rsidR="0059661B" w:rsidRDefault="0059661B" w:rsidP="0059661B">
      <w:pPr>
        <w:pStyle w:val="PL"/>
      </w:pPr>
      <w:r>
        <w:t xml:space="preserve">      description: &gt;</w:t>
      </w:r>
    </w:p>
    <w:p w14:paraId="106AB611" w14:textId="018B7778" w:rsidR="005B7866" w:rsidRPr="00B06F7A" w:rsidRDefault="0059661B" w:rsidP="0059661B">
      <w:pPr>
        <w:pStyle w:val="PL"/>
      </w:pPr>
      <w:r>
        <w:t xml:space="preserve">        </w:t>
      </w:r>
      <w:r w:rsidRPr="00B06F7A">
        <w:t>Indicate</w:t>
      </w:r>
      <w:r>
        <w:t>s</w:t>
      </w:r>
      <w:r w:rsidRPr="00B06F7A">
        <w:t xml:space="preserve"> </w:t>
      </w:r>
      <w:r w:rsidRPr="00B06F7A">
        <w:rPr>
          <w:lang w:eastAsia="zh-CN"/>
        </w:rPr>
        <w:t>the user has given his consent for MDT activation.</w:t>
      </w:r>
    </w:p>
    <w:p w14:paraId="68D76D62" w14:textId="77777777" w:rsidR="005B7866" w:rsidRPr="00B06F7A" w:rsidRDefault="005B7866" w:rsidP="005B7866">
      <w:pPr>
        <w:pStyle w:val="PL"/>
      </w:pPr>
      <w:r w:rsidRPr="00B06F7A">
        <w:t xml:space="preserve">      anyOf:</w:t>
      </w:r>
    </w:p>
    <w:p w14:paraId="2B8C462F" w14:textId="77777777" w:rsidR="005B7866" w:rsidRPr="00B06F7A" w:rsidRDefault="005B7866" w:rsidP="005B7866">
      <w:pPr>
        <w:pStyle w:val="PL"/>
      </w:pPr>
      <w:r w:rsidRPr="00B06F7A">
        <w:t xml:space="preserve">        - type: string</w:t>
      </w:r>
    </w:p>
    <w:p w14:paraId="3F6D3D09" w14:textId="77777777" w:rsidR="005B7866" w:rsidRPr="00B06F7A" w:rsidRDefault="005B7866" w:rsidP="005B7866">
      <w:pPr>
        <w:pStyle w:val="PL"/>
      </w:pPr>
      <w:r w:rsidRPr="00B06F7A">
        <w:t xml:space="preserve">          enum:</w:t>
      </w:r>
    </w:p>
    <w:p w14:paraId="5CCB5271" w14:textId="77777777" w:rsidR="005B7866" w:rsidRPr="00B06F7A" w:rsidRDefault="005B7866" w:rsidP="005B7866">
      <w:pPr>
        <w:pStyle w:val="PL"/>
      </w:pPr>
      <w:r w:rsidRPr="00B06F7A">
        <w:t xml:space="preserve">          - CONSENT_NOT_GIVEN</w:t>
      </w:r>
    </w:p>
    <w:p w14:paraId="7F26A086" w14:textId="77777777" w:rsidR="005B7866" w:rsidRPr="00B06F7A" w:rsidRDefault="005B7866" w:rsidP="005B7866">
      <w:pPr>
        <w:pStyle w:val="PL"/>
      </w:pPr>
      <w:r w:rsidRPr="00B06F7A">
        <w:t xml:space="preserve">          - </w:t>
      </w:r>
      <w:r w:rsidRPr="00B06F7A">
        <w:rPr>
          <w:lang w:eastAsia="zh-CN"/>
        </w:rPr>
        <w:t>CONSENT_GIVEN</w:t>
      </w:r>
    </w:p>
    <w:p w14:paraId="07E92EF7" w14:textId="77777777" w:rsidR="005B7866" w:rsidRPr="00B06F7A" w:rsidRDefault="005B7866" w:rsidP="005B7866">
      <w:pPr>
        <w:pStyle w:val="PL"/>
      </w:pPr>
      <w:r w:rsidRPr="00B06F7A">
        <w:t xml:space="preserve">        - type: string</w:t>
      </w:r>
    </w:p>
    <w:p w14:paraId="6CC1C40B" w14:textId="77777777" w:rsidR="0059661B" w:rsidRDefault="0059661B" w:rsidP="0059661B">
      <w:pPr>
        <w:pStyle w:val="PL"/>
      </w:pPr>
      <w:r>
        <w:t xml:space="preserve">          description: &gt;</w:t>
      </w:r>
    </w:p>
    <w:p w14:paraId="608ACD3C" w14:textId="77777777" w:rsidR="0059661B" w:rsidRDefault="0059661B" w:rsidP="0059661B">
      <w:pPr>
        <w:pStyle w:val="PL"/>
      </w:pPr>
      <w:r>
        <w:t xml:space="preserve">            This string provides forward-compatibility with future</w:t>
      </w:r>
    </w:p>
    <w:p w14:paraId="47F05EB9" w14:textId="77777777" w:rsidR="0059661B" w:rsidRDefault="0059661B" w:rsidP="0059661B">
      <w:pPr>
        <w:pStyle w:val="PL"/>
      </w:pPr>
      <w:r>
        <w:t xml:space="preserve">            extensions to the enumeration but is not used to encode</w:t>
      </w:r>
    </w:p>
    <w:p w14:paraId="6B6EB692" w14:textId="77777777" w:rsidR="0059661B" w:rsidRPr="00B06F7A" w:rsidRDefault="0059661B" w:rsidP="0059661B">
      <w:pPr>
        <w:pStyle w:val="PL"/>
      </w:pPr>
      <w:r>
        <w:t xml:space="preserve">            content defined in the present version of this API.</w:t>
      </w:r>
    </w:p>
    <w:p w14:paraId="17BB7DFE" w14:textId="77777777" w:rsidR="005B7866" w:rsidRPr="00B06F7A" w:rsidRDefault="005B7866" w:rsidP="005B7866">
      <w:pPr>
        <w:pStyle w:val="PL"/>
      </w:pPr>
    </w:p>
    <w:p w14:paraId="0EDD3EF6" w14:textId="77777777" w:rsidR="005B7866" w:rsidRPr="00B06F7A" w:rsidRDefault="005B7866" w:rsidP="005B7866">
      <w:pPr>
        <w:pStyle w:val="PL"/>
      </w:pPr>
      <w:r w:rsidRPr="00B06F7A">
        <w:t xml:space="preserve">    SharedDataTreatmentInstruction:</w:t>
      </w:r>
    </w:p>
    <w:p w14:paraId="31E59F6C" w14:textId="77777777" w:rsidR="0059661B" w:rsidRDefault="0059661B" w:rsidP="0059661B">
      <w:pPr>
        <w:pStyle w:val="PL"/>
      </w:pPr>
      <w:r>
        <w:t xml:space="preserve">      description:</w:t>
      </w:r>
      <w:r w:rsidRPr="00DB4EC0">
        <w:t xml:space="preserve"> </w:t>
      </w:r>
      <w:r>
        <w:t xml:space="preserve">&gt; </w:t>
      </w:r>
    </w:p>
    <w:p w14:paraId="5121C4CE" w14:textId="77777777" w:rsidR="0059661B" w:rsidRDefault="0059661B" w:rsidP="0059661B">
      <w:pPr>
        <w:pStyle w:val="PL"/>
        <w:rPr>
          <w:bCs/>
        </w:rPr>
      </w:pPr>
      <w:r>
        <w:t xml:space="preserve">        Indicates </w:t>
      </w:r>
      <w:r w:rsidRPr="00B06F7A">
        <w:rPr>
          <w:bCs/>
        </w:rPr>
        <w:t xml:space="preserve">the </w:t>
      </w:r>
      <w:r>
        <w:rPr>
          <w:bCs/>
        </w:rPr>
        <w:t xml:space="preserve">presence of this </w:t>
      </w:r>
      <w:r w:rsidRPr="00B06F7A">
        <w:rPr>
          <w:bCs/>
        </w:rPr>
        <w:t xml:space="preserve">attribute </w:t>
      </w:r>
      <w:r>
        <w:rPr>
          <w:bCs/>
        </w:rPr>
        <w:t xml:space="preserve">in the </w:t>
      </w:r>
      <w:r w:rsidRPr="00B06F7A">
        <w:rPr>
          <w:bCs/>
        </w:rPr>
        <w:t>individual data</w:t>
      </w:r>
      <w:r>
        <w:rPr>
          <w:bCs/>
        </w:rPr>
        <w:t>.</w:t>
      </w:r>
    </w:p>
    <w:p w14:paraId="1787F31F" w14:textId="77777777" w:rsidR="0059661B" w:rsidRPr="00B06F7A" w:rsidRDefault="0059661B" w:rsidP="0059661B">
      <w:pPr>
        <w:pStyle w:val="PL"/>
      </w:pPr>
      <w:r>
        <w:rPr>
          <w:bCs/>
        </w:rPr>
        <w:t xml:space="preserve">        </w:t>
      </w:r>
      <w:r w:rsidRPr="00B06F7A">
        <w:rPr>
          <w:bCs/>
        </w:rPr>
        <w:t>Otherwise</w:t>
      </w:r>
      <w:r>
        <w:rPr>
          <w:bCs/>
        </w:rPr>
        <w:t xml:space="preserve">, </w:t>
      </w:r>
      <w:r w:rsidRPr="00B06F7A">
        <w:rPr>
          <w:bCs/>
        </w:rPr>
        <w:t>the individual data takes precedence</w:t>
      </w:r>
      <w:r>
        <w:rPr>
          <w:bCs/>
        </w:rPr>
        <w:t>, by default</w:t>
      </w:r>
      <w:r w:rsidRPr="00B06F7A">
        <w:rPr>
          <w:bCs/>
        </w:rPr>
        <w:t>.</w:t>
      </w:r>
    </w:p>
    <w:p w14:paraId="58C513FF" w14:textId="77777777" w:rsidR="005B7866" w:rsidRPr="00B06F7A" w:rsidRDefault="005B7866" w:rsidP="005B7866">
      <w:pPr>
        <w:pStyle w:val="PL"/>
      </w:pPr>
      <w:r w:rsidRPr="00B06F7A">
        <w:t xml:space="preserve">      anyOf:</w:t>
      </w:r>
    </w:p>
    <w:p w14:paraId="1B9CF30F" w14:textId="77777777" w:rsidR="005B7866" w:rsidRPr="00B06F7A" w:rsidRDefault="005B7866" w:rsidP="005B7866">
      <w:pPr>
        <w:pStyle w:val="PL"/>
      </w:pPr>
      <w:r w:rsidRPr="00B06F7A">
        <w:t xml:space="preserve">        - type: string</w:t>
      </w:r>
    </w:p>
    <w:p w14:paraId="6F253C9F" w14:textId="77777777" w:rsidR="005B7866" w:rsidRPr="00B06F7A" w:rsidRDefault="005B7866" w:rsidP="005B7866">
      <w:pPr>
        <w:pStyle w:val="PL"/>
      </w:pPr>
      <w:r w:rsidRPr="00B06F7A">
        <w:t xml:space="preserve">          enum:</w:t>
      </w:r>
    </w:p>
    <w:p w14:paraId="0293861E" w14:textId="77777777" w:rsidR="005B7866" w:rsidRPr="00B06F7A" w:rsidRDefault="005B7866" w:rsidP="005B7866">
      <w:pPr>
        <w:pStyle w:val="PL"/>
      </w:pPr>
      <w:r w:rsidRPr="00B06F7A">
        <w:t xml:space="preserve">          - USE_IF_NO_CLASH</w:t>
      </w:r>
    </w:p>
    <w:p w14:paraId="708CE52B" w14:textId="77777777" w:rsidR="005B7866" w:rsidRPr="00B06F7A" w:rsidRDefault="005B7866" w:rsidP="005B7866">
      <w:pPr>
        <w:pStyle w:val="PL"/>
      </w:pPr>
      <w:r w:rsidRPr="00B06F7A">
        <w:t xml:space="preserve">          - OVERWRITE</w:t>
      </w:r>
    </w:p>
    <w:p w14:paraId="68408C45" w14:textId="77777777" w:rsidR="005B7866" w:rsidRPr="00B06F7A" w:rsidRDefault="005B7866" w:rsidP="005B7866">
      <w:pPr>
        <w:pStyle w:val="PL"/>
      </w:pPr>
      <w:r w:rsidRPr="00B06F7A">
        <w:t xml:space="preserve">          - MAX</w:t>
      </w:r>
    </w:p>
    <w:p w14:paraId="0F522855" w14:textId="77777777" w:rsidR="005B7866" w:rsidRPr="00B06F7A" w:rsidRDefault="005B7866" w:rsidP="005B7866">
      <w:pPr>
        <w:pStyle w:val="PL"/>
      </w:pPr>
      <w:r w:rsidRPr="00B06F7A">
        <w:t xml:space="preserve">          - MIN</w:t>
      </w:r>
    </w:p>
    <w:p w14:paraId="5DE2029E" w14:textId="77777777" w:rsidR="005B7866" w:rsidRPr="00B06F7A" w:rsidRDefault="005B7866" w:rsidP="005B7866">
      <w:pPr>
        <w:pStyle w:val="PL"/>
      </w:pPr>
      <w:r w:rsidRPr="00B06F7A">
        <w:t xml:space="preserve">        - type: string</w:t>
      </w:r>
    </w:p>
    <w:p w14:paraId="03774906" w14:textId="77777777" w:rsidR="0059661B" w:rsidRDefault="0059661B" w:rsidP="0059661B">
      <w:pPr>
        <w:pStyle w:val="PL"/>
      </w:pPr>
      <w:r>
        <w:t xml:space="preserve">          description: &gt;</w:t>
      </w:r>
    </w:p>
    <w:p w14:paraId="123924F4" w14:textId="77777777" w:rsidR="0059661B" w:rsidRDefault="0059661B" w:rsidP="0059661B">
      <w:pPr>
        <w:pStyle w:val="PL"/>
      </w:pPr>
      <w:r>
        <w:t xml:space="preserve">            This string provides forward-compatibility with future</w:t>
      </w:r>
    </w:p>
    <w:p w14:paraId="354B59D7" w14:textId="77777777" w:rsidR="0059661B" w:rsidRDefault="0059661B" w:rsidP="0059661B">
      <w:pPr>
        <w:pStyle w:val="PL"/>
      </w:pPr>
      <w:r>
        <w:t xml:space="preserve">            extensions to the enumeration but is not used to encode</w:t>
      </w:r>
    </w:p>
    <w:p w14:paraId="26C26599" w14:textId="77777777" w:rsidR="0059661B" w:rsidRPr="00B06F7A" w:rsidRDefault="0059661B" w:rsidP="0059661B">
      <w:pPr>
        <w:pStyle w:val="PL"/>
      </w:pPr>
      <w:r>
        <w:t xml:space="preserve">            content defined in the present version of this API.</w:t>
      </w:r>
    </w:p>
    <w:p w14:paraId="5674D063" w14:textId="77777777" w:rsidR="00D667B6" w:rsidRPr="00B06F7A" w:rsidRDefault="00D667B6" w:rsidP="00D667B6">
      <w:pPr>
        <w:pStyle w:val="PL"/>
      </w:pPr>
    </w:p>
    <w:p w14:paraId="4F30D4DE" w14:textId="23CEFAB6" w:rsidR="00D667B6" w:rsidRPr="00B06F7A" w:rsidRDefault="00D667B6" w:rsidP="00D667B6">
      <w:pPr>
        <w:pStyle w:val="PL"/>
      </w:pPr>
      <w:r w:rsidRPr="00B06F7A">
        <w:t xml:space="preserve">    </w:t>
      </w:r>
      <w:r w:rsidRPr="00B06F7A">
        <w:rPr>
          <w:lang w:eastAsia="zh-CN"/>
        </w:rPr>
        <w:t>GpsiType</w:t>
      </w:r>
      <w:r w:rsidRPr="00B06F7A">
        <w:t>:</w:t>
      </w:r>
    </w:p>
    <w:p w14:paraId="1F631CDF" w14:textId="77777777" w:rsidR="00D667B6" w:rsidRPr="00B06F7A" w:rsidRDefault="00D667B6" w:rsidP="00D667B6">
      <w:pPr>
        <w:pStyle w:val="PL"/>
      </w:pPr>
      <w:r w:rsidRPr="00B06F7A">
        <w:t xml:space="preserve">      description: Type of GPSI (MSISDN or External-ID)</w:t>
      </w:r>
    </w:p>
    <w:p w14:paraId="385750C8" w14:textId="77777777" w:rsidR="00D667B6" w:rsidRPr="00B06F7A" w:rsidRDefault="00D667B6" w:rsidP="00D667B6">
      <w:pPr>
        <w:pStyle w:val="PL"/>
      </w:pPr>
      <w:r w:rsidRPr="00B06F7A">
        <w:t xml:space="preserve">      anyOf:</w:t>
      </w:r>
    </w:p>
    <w:p w14:paraId="08C2E439" w14:textId="77777777" w:rsidR="00D667B6" w:rsidRPr="00B06F7A" w:rsidRDefault="00D667B6" w:rsidP="00D667B6">
      <w:pPr>
        <w:pStyle w:val="PL"/>
      </w:pPr>
      <w:r w:rsidRPr="00B06F7A">
        <w:t xml:space="preserve">        - type: string</w:t>
      </w:r>
    </w:p>
    <w:p w14:paraId="37BA10D6" w14:textId="77777777" w:rsidR="00D667B6" w:rsidRPr="00B06F7A" w:rsidRDefault="00D667B6" w:rsidP="00D667B6">
      <w:pPr>
        <w:pStyle w:val="PL"/>
      </w:pPr>
      <w:r w:rsidRPr="00B06F7A">
        <w:t xml:space="preserve">          enum:</w:t>
      </w:r>
    </w:p>
    <w:p w14:paraId="7824A912" w14:textId="77777777" w:rsidR="00D667B6" w:rsidRPr="00B06F7A" w:rsidRDefault="00D667B6" w:rsidP="00D667B6">
      <w:pPr>
        <w:pStyle w:val="PL"/>
      </w:pPr>
      <w:r w:rsidRPr="00B06F7A">
        <w:t xml:space="preserve">          - MSISDN</w:t>
      </w:r>
    </w:p>
    <w:p w14:paraId="317714BF" w14:textId="77777777" w:rsidR="00D667B6" w:rsidRPr="00B06F7A" w:rsidRDefault="00D667B6" w:rsidP="00D667B6">
      <w:pPr>
        <w:pStyle w:val="PL"/>
      </w:pPr>
      <w:r w:rsidRPr="00B06F7A">
        <w:t xml:space="preserve">          - </w:t>
      </w:r>
      <w:r w:rsidRPr="00B06F7A">
        <w:rPr>
          <w:lang w:eastAsia="zh-CN"/>
        </w:rPr>
        <w:t>EXT_ID</w:t>
      </w:r>
    </w:p>
    <w:p w14:paraId="75815253" w14:textId="77777777" w:rsidR="00DE574C" w:rsidRPr="00B06F7A" w:rsidRDefault="00DE574C" w:rsidP="00DE574C">
      <w:pPr>
        <w:pStyle w:val="PL"/>
      </w:pPr>
      <w:r w:rsidRPr="00B06F7A">
        <w:t xml:space="preserve">          - </w:t>
      </w:r>
      <w:r w:rsidRPr="00B06F7A">
        <w:rPr>
          <w:lang w:eastAsia="zh-CN"/>
        </w:rPr>
        <w:t>EXT_</w:t>
      </w:r>
      <w:r>
        <w:rPr>
          <w:rFonts w:hint="eastAsia"/>
          <w:lang w:eastAsia="zh-CN"/>
        </w:rPr>
        <w:t>GROUP_</w:t>
      </w:r>
      <w:r w:rsidRPr="00B06F7A">
        <w:rPr>
          <w:lang w:eastAsia="zh-CN"/>
        </w:rPr>
        <w:t>ID</w:t>
      </w:r>
    </w:p>
    <w:p w14:paraId="4063AAF2" w14:textId="77777777" w:rsidR="00D667B6" w:rsidRPr="00B06F7A" w:rsidRDefault="00D667B6" w:rsidP="00D667B6">
      <w:pPr>
        <w:pStyle w:val="PL"/>
      </w:pPr>
      <w:r w:rsidRPr="00B06F7A">
        <w:t xml:space="preserve">        - type: string</w:t>
      </w:r>
    </w:p>
    <w:p w14:paraId="063B54D9" w14:textId="77777777" w:rsidR="0059661B" w:rsidRDefault="0059661B" w:rsidP="0059661B">
      <w:pPr>
        <w:pStyle w:val="PL"/>
      </w:pPr>
      <w:r>
        <w:t xml:space="preserve">          description: &gt;</w:t>
      </w:r>
    </w:p>
    <w:p w14:paraId="2D32A994" w14:textId="77777777" w:rsidR="0059661B" w:rsidRDefault="0059661B" w:rsidP="0059661B">
      <w:pPr>
        <w:pStyle w:val="PL"/>
      </w:pPr>
      <w:r>
        <w:t xml:space="preserve">            This string provides forward-compatibility with future</w:t>
      </w:r>
    </w:p>
    <w:p w14:paraId="0BA054B5" w14:textId="77777777" w:rsidR="0059661B" w:rsidRDefault="0059661B" w:rsidP="0059661B">
      <w:pPr>
        <w:pStyle w:val="PL"/>
      </w:pPr>
      <w:r>
        <w:t xml:space="preserve">            extensions to the enumeration but is not used to encode</w:t>
      </w:r>
    </w:p>
    <w:p w14:paraId="20DE513D" w14:textId="77777777" w:rsidR="0059661B" w:rsidRPr="00B06F7A" w:rsidRDefault="0059661B" w:rsidP="0059661B">
      <w:pPr>
        <w:pStyle w:val="PL"/>
      </w:pPr>
      <w:r>
        <w:t xml:space="preserve">            content defined in the present version of this API.</w:t>
      </w:r>
    </w:p>
    <w:p w14:paraId="627F3F08" w14:textId="77777777" w:rsidR="00313E56" w:rsidRPr="00B06F7A" w:rsidRDefault="00313E56" w:rsidP="00313E56">
      <w:pPr>
        <w:pStyle w:val="PL"/>
      </w:pPr>
    </w:p>
    <w:p w14:paraId="243DD786" w14:textId="77777777" w:rsidR="0059661B" w:rsidRDefault="00313E56" w:rsidP="0059661B">
      <w:pPr>
        <w:pStyle w:val="PL"/>
      </w:pPr>
      <w:r w:rsidRPr="00B06F7A">
        <w:t xml:space="preserve">    </w:t>
      </w:r>
      <w:r w:rsidRPr="00B06F7A">
        <w:rPr>
          <w:lang w:eastAsia="ja-JP"/>
        </w:rPr>
        <w:t>AerialUeIndication</w:t>
      </w:r>
      <w:r w:rsidRPr="00B06F7A">
        <w:t>:</w:t>
      </w:r>
    </w:p>
    <w:p w14:paraId="75E61701" w14:textId="77777777" w:rsidR="00B81FE8" w:rsidRDefault="00B81FE8" w:rsidP="00B81FE8">
      <w:pPr>
        <w:pStyle w:val="PL"/>
      </w:pPr>
      <w:r>
        <w:t xml:space="preserve">      description: &gt;</w:t>
      </w:r>
    </w:p>
    <w:p w14:paraId="170D80D2" w14:textId="77777777" w:rsidR="00B81FE8" w:rsidRDefault="00B81FE8" w:rsidP="00B81FE8">
      <w:pPr>
        <w:pStyle w:val="PL"/>
      </w:pPr>
      <w:r>
        <w:t xml:space="preserve">        Indicates the Aerial service for the UE is allowed or not allowed, possible values are</w:t>
      </w:r>
    </w:p>
    <w:p w14:paraId="7C13AAB6" w14:textId="77777777" w:rsidR="00B81FE8" w:rsidRDefault="00B81FE8" w:rsidP="00B81FE8">
      <w:pPr>
        <w:pStyle w:val="PL"/>
      </w:pPr>
      <w:r>
        <w:t xml:space="preserve">        - AERIAL_UE_ALLOWED: </w:t>
      </w:r>
      <w:r w:rsidRPr="005F1263">
        <w:t>Aerial service for the UE is allowed.</w:t>
      </w:r>
    </w:p>
    <w:p w14:paraId="198911B0" w14:textId="77777777" w:rsidR="00B81FE8" w:rsidRDefault="00B81FE8" w:rsidP="00B81FE8">
      <w:pPr>
        <w:pStyle w:val="PL"/>
      </w:pPr>
      <w:r w:rsidRPr="005462B3">
        <w:t xml:space="preserve">        - </w:t>
      </w:r>
      <w:r w:rsidRPr="005F1263">
        <w:t>AERIAL_UE_NOT_ALLOWED</w:t>
      </w:r>
      <w:r w:rsidRPr="005462B3">
        <w:t xml:space="preserve">: </w:t>
      </w:r>
      <w:r w:rsidRPr="005F1263">
        <w:t>Aerial service for the UE is not allowed.</w:t>
      </w:r>
    </w:p>
    <w:p w14:paraId="5287A9BB" w14:textId="77777777" w:rsidR="00313E56" w:rsidRPr="00B06F7A" w:rsidRDefault="00313E56" w:rsidP="00313E56">
      <w:pPr>
        <w:pStyle w:val="PL"/>
      </w:pPr>
      <w:r w:rsidRPr="00B06F7A">
        <w:t xml:space="preserve">      anyOf:</w:t>
      </w:r>
    </w:p>
    <w:p w14:paraId="39875987" w14:textId="77777777" w:rsidR="00313E56" w:rsidRPr="00B06F7A" w:rsidRDefault="00313E56" w:rsidP="00313E56">
      <w:pPr>
        <w:pStyle w:val="PL"/>
      </w:pPr>
      <w:r w:rsidRPr="00B06F7A">
        <w:t xml:space="preserve">        - type: string</w:t>
      </w:r>
    </w:p>
    <w:p w14:paraId="18826DC8" w14:textId="77777777" w:rsidR="00313E56" w:rsidRPr="00B06F7A" w:rsidRDefault="00313E56" w:rsidP="00313E56">
      <w:pPr>
        <w:pStyle w:val="PL"/>
      </w:pPr>
      <w:r w:rsidRPr="00B06F7A">
        <w:t xml:space="preserve">          enum:</w:t>
      </w:r>
    </w:p>
    <w:p w14:paraId="5EBA4E0C" w14:textId="77777777" w:rsidR="00313E56" w:rsidRPr="00B06F7A" w:rsidRDefault="00313E56" w:rsidP="00313E56">
      <w:pPr>
        <w:pStyle w:val="PL"/>
      </w:pPr>
      <w:r w:rsidRPr="00B06F7A">
        <w:t xml:space="preserve">          - AERIAL_UE_ALLOWED</w:t>
      </w:r>
    </w:p>
    <w:p w14:paraId="2C510BA3" w14:textId="77777777" w:rsidR="00313E56" w:rsidRPr="00B06F7A" w:rsidRDefault="00313E56" w:rsidP="00313E56">
      <w:pPr>
        <w:pStyle w:val="PL"/>
      </w:pPr>
      <w:r w:rsidRPr="00B06F7A">
        <w:t xml:space="preserve">          - </w:t>
      </w:r>
      <w:r w:rsidRPr="00B06F7A">
        <w:rPr>
          <w:lang w:eastAsia="ja-JP"/>
        </w:rPr>
        <w:t>AERIAL_UE</w:t>
      </w:r>
      <w:r w:rsidRPr="00B06F7A">
        <w:rPr>
          <w:lang w:eastAsia="zh-CN"/>
        </w:rPr>
        <w:t>_</w:t>
      </w:r>
      <w:r w:rsidRPr="00B06F7A">
        <w:rPr>
          <w:lang w:eastAsia="ja-JP"/>
        </w:rPr>
        <w:t>NOT_ALLOWED</w:t>
      </w:r>
    </w:p>
    <w:p w14:paraId="292AE4C5" w14:textId="77777777" w:rsidR="005E1EA7" w:rsidRDefault="00313E56" w:rsidP="005E1EA7">
      <w:pPr>
        <w:pStyle w:val="PL"/>
      </w:pPr>
      <w:r w:rsidRPr="00B06F7A">
        <w:t xml:space="preserve">        - type: string</w:t>
      </w:r>
    </w:p>
    <w:p w14:paraId="6D972983" w14:textId="77777777" w:rsidR="005E1EA7" w:rsidRDefault="005E1EA7" w:rsidP="005E1EA7">
      <w:pPr>
        <w:pStyle w:val="PL"/>
      </w:pPr>
      <w:r>
        <w:t xml:space="preserve">          description: &gt;</w:t>
      </w:r>
    </w:p>
    <w:p w14:paraId="5B207F86" w14:textId="77777777" w:rsidR="005E1EA7" w:rsidRDefault="005E1EA7" w:rsidP="005E1EA7">
      <w:pPr>
        <w:pStyle w:val="PL"/>
      </w:pPr>
      <w:r>
        <w:t xml:space="preserve">            This string provides forward-compatibility with future</w:t>
      </w:r>
    </w:p>
    <w:p w14:paraId="08C9181E" w14:textId="77777777" w:rsidR="005E1EA7" w:rsidRDefault="005E1EA7" w:rsidP="005E1EA7">
      <w:pPr>
        <w:pStyle w:val="PL"/>
      </w:pPr>
      <w:r>
        <w:t xml:space="preserve">            extensions to the enumeration but is not used to encode</w:t>
      </w:r>
    </w:p>
    <w:p w14:paraId="3C38278F" w14:textId="22A88C23" w:rsidR="00313E56" w:rsidRPr="00B06F7A" w:rsidRDefault="005E1EA7" w:rsidP="00313E56">
      <w:pPr>
        <w:pStyle w:val="PL"/>
      </w:pPr>
      <w:r>
        <w:t xml:space="preserve">            content defined in the present version of this API.</w:t>
      </w:r>
    </w:p>
    <w:p w14:paraId="6C46B344" w14:textId="77777777" w:rsidR="00A341D4" w:rsidRPr="00B06F7A" w:rsidRDefault="00A341D4" w:rsidP="00A341D4">
      <w:pPr>
        <w:pStyle w:val="PL"/>
      </w:pPr>
    </w:p>
    <w:p w14:paraId="3BF88348" w14:textId="77777777" w:rsidR="005E1EA7" w:rsidRDefault="00A341D4" w:rsidP="005E1EA7">
      <w:pPr>
        <w:pStyle w:val="PL"/>
      </w:pPr>
      <w:r w:rsidRPr="00B06F7A">
        <w:t xml:space="preserve">    </w:t>
      </w:r>
      <w:r w:rsidRPr="00B06F7A">
        <w:rPr>
          <w:lang w:eastAsia="zh-CN"/>
        </w:rPr>
        <w:t>ProseDirectAllowed</w:t>
      </w:r>
      <w:r w:rsidRPr="00B06F7A">
        <w:t>:</w:t>
      </w:r>
      <w:bookmarkStart w:id="920" w:name="_Hlk129015111"/>
    </w:p>
    <w:p w14:paraId="47D146D5" w14:textId="77777777" w:rsidR="005E1EA7" w:rsidRDefault="005E1EA7" w:rsidP="005E1EA7">
      <w:pPr>
        <w:pStyle w:val="PL"/>
      </w:pPr>
      <w:r>
        <w:t xml:space="preserve">      description: &gt;</w:t>
      </w:r>
    </w:p>
    <w:p w14:paraId="5B207580" w14:textId="77777777" w:rsidR="0070006F" w:rsidRDefault="005E1EA7" w:rsidP="0070006F">
      <w:pPr>
        <w:pStyle w:val="PL"/>
        <w:rPr>
          <w:lang w:eastAsia="zh-CN"/>
        </w:rPr>
      </w:pPr>
      <w:r>
        <w:t xml:space="preserve">        Indicates the </w:t>
      </w:r>
      <w:bookmarkEnd w:id="920"/>
      <w:r w:rsidR="0070006F" w:rsidRPr="00B06F7A">
        <w:rPr>
          <w:lang w:eastAsia="zh-CN"/>
        </w:rPr>
        <w:t xml:space="preserve">5G ProSe Direct services that can be authorised to </w:t>
      </w:r>
    </w:p>
    <w:p w14:paraId="6F582878" w14:textId="0748958E" w:rsidR="00A341D4" w:rsidRPr="00B06F7A" w:rsidRDefault="0070006F" w:rsidP="0070006F">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24156BAC" w14:textId="77777777" w:rsidR="00A341D4" w:rsidRPr="00B06F7A" w:rsidRDefault="00A341D4" w:rsidP="00A341D4">
      <w:pPr>
        <w:pStyle w:val="PL"/>
      </w:pPr>
      <w:r w:rsidRPr="00B06F7A">
        <w:t xml:space="preserve">      anyOf:</w:t>
      </w:r>
    </w:p>
    <w:p w14:paraId="64D0647F" w14:textId="77777777" w:rsidR="00A341D4" w:rsidRPr="00B06F7A" w:rsidRDefault="00A341D4" w:rsidP="00A341D4">
      <w:pPr>
        <w:pStyle w:val="PL"/>
      </w:pPr>
      <w:r w:rsidRPr="00B06F7A">
        <w:t xml:space="preserve">        - type: string</w:t>
      </w:r>
    </w:p>
    <w:p w14:paraId="29AC5320" w14:textId="77777777" w:rsidR="00A341D4" w:rsidRPr="00B06F7A" w:rsidRDefault="00A341D4" w:rsidP="00A341D4">
      <w:pPr>
        <w:pStyle w:val="PL"/>
      </w:pPr>
      <w:r w:rsidRPr="00B06F7A">
        <w:t xml:space="preserve">          enum:</w:t>
      </w:r>
    </w:p>
    <w:p w14:paraId="52FDB72F" w14:textId="77777777" w:rsidR="00A341D4" w:rsidRPr="00B06F7A" w:rsidRDefault="00A341D4" w:rsidP="00A341D4">
      <w:pPr>
        <w:pStyle w:val="PL"/>
      </w:pPr>
      <w:r w:rsidRPr="00B06F7A">
        <w:t xml:space="preserve">          - ANNOUNCE</w:t>
      </w:r>
    </w:p>
    <w:p w14:paraId="6A6967A1" w14:textId="77777777" w:rsidR="00A341D4" w:rsidRPr="00B06F7A" w:rsidRDefault="00A341D4" w:rsidP="00A341D4">
      <w:pPr>
        <w:pStyle w:val="PL"/>
        <w:rPr>
          <w:lang w:eastAsia="ja-JP"/>
        </w:rPr>
      </w:pPr>
      <w:r w:rsidRPr="00B06F7A">
        <w:t xml:space="preserve">          - </w:t>
      </w:r>
      <w:r w:rsidRPr="00B06F7A">
        <w:rPr>
          <w:lang w:eastAsia="ja-JP"/>
        </w:rPr>
        <w:t>MONITOR</w:t>
      </w:r>
    </w:p>
    <w:p w14:paraId="68B9785B" w14:textId="77777777" w:rsidR="00A341D4" w:rsidRPr="00B06F7A" w:rsidRDefault="00A341D4" w:rsidP="00A341D4">
      <w:pPr>
        <w:pStyle w:val="PL"/>
      </w:pPr>
      <w:r w:rsidRPr="00B06F7A">
        <w:t xml:space="preserve">          - RESTRICTD_ANNOUNCE</w:t>
      </w:r>
    </w:p>
    <w:p w14:paraId="2E4B3857" w14:textId="77777777" w:rsidR="00A341D4" w:rsidRPr="00B06F7A" w:rsidRDefault="00A341D4" w:rsidP="00A341D4">
      <w:pPr>
        <w:pStyle w:val="PL"/>
      </w:pPr>
      <w:r w:rsidRPr="00B06F7A">
        <w:t xml:space="preserve">          - RESTRICTD_</w:t>
      </w:r>
      <w:r w:rsidRPr="00B06F7A">
        <w:rPr>
          <w:lang w:eastAsia="ja-JP"/>
        </w:rPr>
        <w:t>MONITOR</w:t>
      </w:r>
    </w:p>
    <w:p w14:paraId="16BD300F" w14:textId="77777777" w:rsidR="00A341D4" w:rsidRPr="00B06F7A" w:rsidRDefault="00A341D4" w:rsidP="00A341D4">
      <w:pPr>
        <w:pStyle w:val="PL"/>
      </w:pPr>
      <w:r w:rsidRPr="00B06F7A">
        <w:t xml:space="preserve">          - DISCOVERER</w:t>
      </w:r>
    </w:p>
    <w:p w14:paraId="72E969BE" w14:textId="77777777" w:rsidR="00A341D4" w:rsidRPr="00B06F7A" w:rsidRDefault="00A341D4" w:rsidP="00A341D4">
      <w:pPr>
        <w:pStyle w:val="PL"/>
      </w:pPr>
      <w:r w:rsidRPr="00B06F7A">
        <w:t xml:space="preserve">          - DISCOVEREE</w:t>
      </w:r>
    </w:p>
    <w:p w14:paraId="7F8A83FF" w14:textId="77777777" w:rsidR="00A341D4" w:rsidRPr="00B06F7A" w:rsidRDefault="00A341D4" w:rsidP="00A341D4">
      <w:pPr>
        <w:pStyle w:val="PL"/>
      </w:pPr>
      <w:r w:rsidRPr="00B06F7A">
        <w:t xml:space="preserve">          - </w:t>
      </w:r>
      <w:r w:rsidRPr="00B06F7A">
        <w:rPr>
          <w:lang w:eastAsia="zh-CN"/>
        </w:rPr>
        <w:t>BROADCAST</w:t>
      </w:r>
    </w:p>
    <w:p w14:paraId="7FF6D614" w14:textId="77777777" w:rsidR="00A341D4" w:rsidRPr="00B06F7A" w:rsidRDefault="00A341D4" w:rsidP="00A341D4">
      <w:pPr>
        <w:pStyle w:val="PL"/>
      </w:pPr>
      <w:r w:rsidRPr="00B06F7A">
        <w:t xml:space="preserve">          - </w:t>
      </w:r>
      <w:r w:rsidRPr="00B06F7A">
        <w:rPr>
          <w:lang w:eastAsia="zh-CN"/>
        </w:rPr>
        <w:t>GROUPCAST</w:t>
      </w:r>
    </w:p>
    <w:p w14:paraId="3B7FB4A1" w14:textId="77777777" w:rsidR="00A341D4" w:rsidRPr="00B06F7A" w:rsidRDefault="00A341D4" w:rsidP="00A341D4">
      <w:pPr>
        <w:pStyle w:val="PL"/>
      </w:pPr>
      <w:r w:rsidRPr="00B06F7A">
        <w:t xml:space="preserve">          - </w:t>
      </w:r>
      <w:r w:rsidRPr="00B06F7A">
        <w:rPr>
          <w:lang w:eastAsia="zh-CN"/>
        </w:rPr>
        <w:t>UNICAST</w:t>
      </w:r>
    </w:p>
    <w:p w14:paraId="2D41459A" w14:textId="77777777" w:rsidR="00A341D4" w:rsidRPr="00B06F7A" w:rsidRDefault="00A341D4" w:rsidP="00A341D4">
      <w:pPr>
        <w:pStyle w:val="PL"/>
      </w:pPr>
      <w:r w:rsidRPr="00B06F7A">
        <w:t xml:space="preserve">          - </w:t>
      </w:r>
      <w:r w:rsidRPr="00B06F7A">
        <w:rPr>
          <w:lang w:eastAsia="zh-CN"/>
        </w:rPr>
        <w:t>LAYER2_RELAY</w:t>
      </w:r>
    </w:p>
    <w:p w14:paraId="3C17F8DE" w14:textId="77777777" w:rsidR="00A341D4" w:rsidRPr="00B06F7A" w:rsidRDefault="00A341D4" w:rsidP="00A341D4">
      <w:pPr>
        <w:pStyle w:val="PL"/>
      </w:pPr>
      <w:r w:rsidRPr="00B06F7A">
        <w:t xml:space="preserve">          - </w:t>
      </w:r>
      <w:r w:rsidRPr="00B06F7A">
        <w:rPr>
          <w:lang w:eastAsia="zh-CN"/>
        </w:rPr>
        <w:t>LAYER3_RELAY</w:t>
      </w:r>
    </w:p>
    <w:p w14:paraId="24B2B1A4" w14:textId="77777777" w:rsidR="003D1D5D" w:rsidRDefault="003D1D5D" w:rsidP="003D1D5D">
      <w:pPr>
        <w:pStyle w:val="PL"/>
      </w:pPr>
      <w:r>
        <w:t xml:space="preserve">          - </w:t>
      </w:r>
      <w:r>
        <w:rPr>
          <w:lang w:eastAsia="zh-CN"/>
        </w:rPr>
        <w:t>LAYER3_REMOTE</w:t>
      </w:r>
    </w:p>
    <w:p w14:paraId="7655B133" w14:textId="77777777" w:rsidR="003D1D5D" w:rsidRDefault="003D1D5D" w:rsidP="003D1D5D">
      <w:pPr>
        <w:pStyle w:val="PL"/>
      </w:pPr>
      <w:r>
        <w:t xml:space="preserve">          - </w:t>
      </w:r>
      <w:r>
        <w:rPr>
          <w:lang w:eastAsia="zh-CN"/>
        </w:rPr>
        <w:t>LAYER2_UE_RELAY</w:t>
      </w:r>
    </w:p>
    <w:p w14:paraId="507BDC73" w14:textId="77777777" w:rsidR="003D1D5D" w:rsidRDefault="003D1D5D" w:rsidP="003D1D5D">
      <w:pPr>
        <w:pStyle w:val="PL"/>
      </w:pPr>
      <w:r>
        <w:t xml:space="preserve">          - </w:t>
      </w:r>
      <w:r>
        <w:rPr>
          <w:lang w:eastAsia="zh-CN"/>
        </w:rPr>
        <w:t>LAYER3_UE_RELAY</w:t>
      </w:r>
    </w:p>
    <w:p w14:paraId="3AC50969" w14:textId="77777777" w:rsidR="003D1D5D" w:rsidRDefault="003D1D5D" w:rsidP="003D1D5D">
      <w:pPr>
        <w:pStyle w:val="PL"/>
      </w:pPr>
      <w:r>
        <w:t xml:space="preserve">          - </w:t>
      </w:r>
      <w:r>
        <w:rPr>
          <w:lang w:eastAsia="zh-CN"/>
        </w:rPr>
        <w:t>LAYER2_END</w:t>
      </w:r>
    </w:p>
    <w:p w14:paraId="3406CE9F" w14:textId="77777777" w:rsidR="003D1D5D" w:rsidRDefault="003D1D5D" w:rsidP="003D1D5D">
      <w:pPr>
        <w:pStyle w:val="PL"/>
      </w:pPr>
      <w:r>
        <w:t xml:space="preserve">          - </w:t>
      </w:r>
      <w:r>
        <w:rPr>
          <w:lang w:eastAsia="zh-CN"/>
        </w:rPr>
        <w:t>LAYER3_END</w:t>
      </w:r>
    </w:p>
    <w:p w14:paraId="0F495159" w14:textId="77777777" w:rsidR="005E1EA7" w:rsidRDefault="00A341D4" w:rsidP="005E1EA7">
      <w:pPr>
        <w:pStyle w:val="PL"/>
      </w:pPr>
      <w:r w:rsidRPr="00B06F7A">
        <w:t xml:space="preserve">        - type: string</w:t>
      </w:r>
    </w:p>
    <w:p w14:paraId="0AC28486" w14:textId="77777777" w:rsidR="005E1EA7" w:rsidRDefault="005E1EA7" w:rsidP="005E1EA7">
      <w:pPr>
        <w:pStyle w:val="PL"/>
      </w:pPr>
      <w:r>
        <w:t xml:space="preserve">          description: &gt;</w:t>
      </w:r>
    </w:p>
    <w:p w14:paraId="6362BD34" w14:textId="77777777" w:rsidR="005E1EA7" w:rsidRDefault="005E1EA7" w:rsidP="005E1EA7">
      <w:pPr>
        <w:pStyle w:val="PL"/>
      </w:pPr>
      <w:r>
        <w:t xml:space="preserve">            This string provides forward-compatibility with future</w:t>
      </w:r>
    </w:p>
    <w:p w14:paraId="5E015A64" w14:textId="77777777" w:rsidR="005E1EA7" w:rsidRDefault="005E1EA7" w:rsidP="005E1EA7">
      <w:pPr>
        <w:pStyle w:val="PL"/>
      </w:pPr>
      <w:r>
        <w:t xml:space="preserve">            extensions to the enumeration but is not used to encode</w:t>
      </w:r>
    </w:p>
    <w:p w14:paraId="7EB320E8" w14:textId="54B0C6BE" w:rsidR="00A341D4" w:rsidRPr="00B06F7A" w:rsidRDefault="005E1EA7" w:rsidP="00A341D4">
      <w:pPr>
        <w:pStyle w:val="PL"/>
      </w:pPr>
      <w:r>
        <w:t xml:space="preserve">            content defined in the present version of this API.</w:t>
      </w:r>
    </w:p>
    <w:p w14:paraId="5DDE10B5" w14:textId="7864905E" w:rsidR="00A341D4" w:rsidRDefault="00A341D4" w:rsidP="00A341D4">
      <w:pPr>
        <w:pStyle w:val="PL"/>
      </w:pPr>
    </w:p>
    <w:p w14:paraId="4BED5934" w14:textId="77777777" w:rsidR="00201F67" w:rsidRDefault="00201F67" w:rsidP="00201F67">
      <w:pPr>
        <w:pStyle w:val="PL"/>
      </w:pPr>
      <w:r w:rsidRPr="00B06F7A">
        <w:t xml:space="preserve">    </w:t>
      </w:r>
      <w:r>
        <w:rPr>
          <w:lang w:eastAsia="zh-CN"/>
        </w:rPr>
        <w:t>NsacAdmissionMode</w:t>
      </w:r>
      <w:r w:rsidRPr="00B06F7A">
        <w:t>:</w:t>
      </w:r>
    </w:p>
    <w:p w14:paraId="6B840EDB" w14:textId="77777777" w:rsidR="00201F67" w:rsidRDefault="00201F67" w:rsidP="00201F67">
      <w:pPr>
        <w:pStyle w:val="PL"/>
      </w:pPr>
      <w:r>
        <w:t xml:space="preserve">      description: &gt;</w:t>
      </w:r>
    </w:p>
    <w:p w14:paraId="443AE823" w14:textId="77777777" w:rsidR="00201F67" w:rsidRPr="00B06F7A" w:rsidRDefault="00201F67" w:rsidP="00201F67">
      <w:pPr>
        <w:pStyle w:val="PL"/>
      </w:pPr>
      <w:r>
        <w:t xml:space="preserve">        Indicates the NSAC admission mode applied in roaming case</w:t>
      </w:r>
      <w:r>
        <w:rPr>
          <w:lang w:eastAsia="zh-CN"/>
        </w:rPr>
        <w:t>.</w:t>
      </w:r>
    </w:p>
    <w:p w14:paraId="22E854DE" w14:textId="77777777" w:rsidR="00201F67" w:rsidRPr="00B06F7A" w:rsidRDefault="00201F67" w:rsidP="00201F67">
      <w:pPr>
        <w:pStyle w:val="PL"/>
      </w:pPr>
      <w:r w:rsidRPr="00B06F7A">
        <w:t xml:space="preserve">      anyOf:</w:t>
      </w:r>
    </w:p>
    <w:p w14:paraId="460C8D6F" w14:textId="77777777" w:rsidR="00201F67" w:rsidRPr="00B06F7A" w:rsidRDefault="00201F67" w:rsidP="00201F67">
      <w:pPr>
        <w:pStyle w:val="PL"/>
      </w:pPr>
      <w:r w:rsidRPr="00B06F7A">
        <w:t xml:space="preserve">        - type: string</w:t>
      </w:r>
    </w:p>
    <w:p w14:paraId="6A9AAB6C" w14:textId="77777777" w:rsidR="00201F67" w:rsidRPr="00B06F7A" w:rsidRDefault="00201F67" w:rsidP="00201F67">
      <w:pPr>
        <w:pStyle w:val="PL"/>
      </w:pPr>
      <w:r w:rsidRPr="00B06F7A">
        <w:t xml:space="preserve">          enum:</w:t>
      </w:r>
    </w:p>
    <w:p w14:paraId="4AAF2EBE" w14:textId="77777777" w:rsidR="00201F67" w:rsidRPr="00B06F7A" w:rsidRDefault="00201F67" w:rsidP="00201F67">
      <w:pPr>
        <w:pStyle w:val="PL"/>
      </w:pPr>
      <w:r w:rsidRPr="00B06F7A">
        <w:t xml:space="preserve">          - </w:t>
      </w:r>
      <w:r>
        <w:t>VPLMN_ADMISSION</w:t>
      </w:r>
    </w:p>
    <w:p w14:paraId="3DA10711" w14:textId="77777777" w:rsidR="00201F67" w:rsidRPr="00B06F7A" w:rsidRDefault="00201F67" w:rsidP="00201F67">
      <w:pPr>
        <w:pStyle w:val="PL"/>
        <w:rPr>
          <w:lang w:eastAsia="ja-JP"/>
        </w:rPr>
      </w:pPr>
      <w:r w:rsidRPr="00B06F7A">
        <w:t xml:space="preserve">          - </w:t>
      </w:r>
      <w:r>
        <w:rPr>
          <w:lang w:eastAsia="ja-JP"/>
        </w:rPr>
        <w:t>VPLMN_WITH_HPLMN_ASSISTANCE</w:t>
      </w:r>
    </w:p>
    <w:p w14:paraId="6598DB0F" w14:textId="77777777" w:rsidR="00201F67" w:rsidRPr="00B06F7A" w:rsidRDefault="00201F67" w:rsidP="00201F67">
      <w:pPr>
        <w:pStyle w:val="PL"/>
      </w:pPr>
      <w:r w:rsidRPr="00B06F7A">
        <w:t xml:space="preserve">          - </w:t>
      </w:r>
      <w:r>
        <w:t>HPLMN_ADMISSION</w:t>
      </w:r>
    </w:p>
    <w:p w14:paraId="3418BE05" w14:textId="77777777" w:rsidR="00201F67" w:rsidRDefault="00201F67" w:rsidP="00201F67">
      <w:pPr>
        <w:pStyle w:val="PL"/>
      </w:pPr>
      <w:r w:rsidRPr="00B06F7A">
        <w:t xml:space="preserve">        - type: string</w:t>
      </w:r>
    </w:p>
    <w:p w14:paraId="343E8B0D" w14:textId="77777777" w:rsidR="00201F67" w:rsidRDefault="00201F67" w:rsidP="00201F67">
      <w:pPr>
        <w:pStyle w:val="PL"/>
      </w:pPr>
      <w:r>
        <w:t xml:space="preserve">          description: &gt;</w:t>
      </w:r>
    </w:p>
    <w:p w14:paraId="5E694544" w14:textId="77777777" w:rsidR="00201F67" w:rsidRDefault="00201F67" w:rsidP="00201F67">
      <w:pPr>
        <w:pStyle w:val="PL"/>
      </w:pPr>
      <w:r>
        <w:t xml:space="preserve">            This string provides forward-compatibility with future</w:t>
      </w:r>
    </w:p>
    <w:p w14:paraId="07932FDA" w14:textId="77777777" w:rsidR="00201F67" w:rsidRDefault="00201F67" w:rsidP="00201F67">
      <w:pPr>
        <w:pStyle w:val="PL"/>
      </w:pPr>
      <w:r>
        <w:t xml:space="preserve">            extensions to the enumeration but is not used to encode</w:t>
      </w:r>
    </w:p>
    <w:p w14:paraId="349F721F" w14:textId="77777777" w:rsidR="00201F67" w:rsidRPr="00B06F7A" w:rsidRDefault="00201F67" w:rsidP="00201F67">
      <w:pPr>
        <w:pStyle w:val="PL"/>
      </w:pPr>
      <w:r>
        <w:t xml:space="preserve">            content defined in the present version of this API.</w:t>
      </w:r>
    </w:p>
    <w:p w14:paraId="45035FE8" w14:textId="77777777" w:rsidR="00201F67" w:rsidRPr="00B06F7A" w:rsidRDefault="00201F67" w:rsidP="00A341D4">
      <w:pPr>
        <w:pStyle w:val="PL"/>
      </w:pPr>
    </w:p>
    <w:p w14:paraId="419068A3" w14:textId="77777777" w:rsidR="0032688E" w:rsidRDefault="0032688E" w:rsidP="0032688E">
      <w:pPr>
        <w:pStyle w:val="PL"/>
      </w:pPr>
      <w:r w:rsidRPr="00B06F7A">
        <w:t xml:space="preserve">    </w:t>
      </w:r>
      <w:r>
        <w:rPr>
          <w:lang w:eastAsia="zh-CN"/>
        </w:rPr>
        <w:t>PruInd</w:t>
      </w:r>
      <w:r w:rsidRPr="00B06F7A">
        <w:t>:</w:t>
      </w:r>
    </w:p>
    <w:p w14:paraId="5C0AFDF8" w14:textId="77777777" w:rsidR="0032688E" w:rsidRDefault="0032688E" w:rsidP="0032688E">
      <w:pPr>
        <w:pStyle w:val="PL"/>
      </w:pPr>
      <w:r>
        <w:t xml:space="preserve">      description: &gt;</w:t>
      </w:r>
    </w:p>
    <w:p w14:paraId="2CBDFB3F" w14:textId="77777777" w:rsidR="0032688E" w:rsidRPr="00B06F7A" w:rsidRDefault="0032688E" w:rsidP="0032688E">
      <w:pPr>
        <w:pStyle w:val="PL"/>
      </w:pPr>
      <w:r>
        <w:t xml:space="preserve">        Indicates whether the </w:t>
      </w:r>
      <w:r>
        <w:rPr>
          <w:lang w:eastAsia="zh-CN"/>
        </w:rPr>
        <w:t>UE can act as a PRU or the type of PRU</w:t>
      </w:r>
      <w:r w:rsidRPr="00B06F7A">
        <w:t>.</w:t>
      </w:r>
    </w:p>
    <w:p w14:paraId="0F5C65CC" w14:textId="77777777" w:rsidR="0032688E" w:rsidRPr="00B06F7A" w:rsidRDefault="0032688E" w:rsidP="0032688E">
      <w:pPr>
        <w:pStyle w:val="PL"/>
      </w:pPr>
      <w:r>
        <w:t xml:space="preserve">      any</w:t>
      </w:r>
      <w:r w:rsidRPr="00B06F7A">
        <w:t>Of:</w:t>
      </w:r>
    </w:p>
    <w:p w14:paraId="66BA08A4" w14:textId="77777777" w:rsidR="0032688E" w:rsidRPr="00B06F7A" w:rsidRDefault="0032688E" w:rsidP="0032688E">
      <w:pPr>
        <w:pStyle w:val="PL"/>
      </w:pPr>
      <w:r w:rsidRPr="00B06F7A">
        <w:t xml:space="preserve">        - type: string</w:t>
      </w:r>
    </w:p>
    <w:p w14:paraId="09EA6B00" w14:textId="77777777" w:rsidR="0032688E" w:rsidRPr="00B06F7A" w:rsidRDefault="0032688E" w:rsidP="0032688E">
      <w:pPr>
        <w:pStyle w:val="PL"/>
      </w:pPr>
      <w:r w:rsidRPr="00B06F7A">
        <w:t xml:space="preserve">          enum:</w:t>
      </w:r>
    </w:p>
    <w:p w14:paraId="0117964D" w14:textId="77777777" w:rsidR="0032688E" w:rsidRDefault="0032688E" w:rsidP="0032688E">
      <w:pPr>
        <w:pStyle w:val="PL"/>
      </w:pPr>
      <w:r w:rsidRPr="00B06F7A">
        <w:t xml:space="preserve">          - </w:t>
      </w:r>
      <w:r>
        <w:t>NON_PRU</w:t>
      </w:r>
    </w:p>
    <w:p w14:paraId="00EDBD67" w14:textId="77777777" w:rsidR="0032688E" w:rsidRDefault="0032688E" w:rsidP="0032688E">
      <w:pPr>
        <w:pStyle w:val="PL"/>
      </w:pPr>
      <w:r w:rsidRPr="00B06F7A">
        <w:t xml:space="preserve">          - </w:t>
      </w:r>
      <w:r>
        <w:t>STATIONARY_PRU</w:t>
      </w:r>
    </w:p>
    <w:p w14:paraId="3B87B917" w14:textId="77777777" w:rsidR="0032688E" w:rsidRDefault="0032688E" w:rsidP="0032688E">
      <w:pPr>
        <w:pStyle w:val="PL"/>
      </w:pPr>
      <w:r w:rsidRPr="00B06F7A">
        <w:t xml:space="preserve">          - </w:t>
      </w:r>
      <w:r>
        <w:t>NON_STATIONARY_PRU</w:t>
      </w:r>
    </w:p>
    <w:p w14:paraId="60D46DD2" w14:textId="77777777" w:rsidR="0032688E" w:rsidRDefault="0032688E" w:rsidP="0032688E">
      <w:pPr>
        <w:pStyle w:val="PL"/>
      </w:pPr>
      <w:r w:rsidRPr="00B06F7A">
        <w:t xml:space="preserve">        - type: string</w:t>
      </w:r>
    </w:p>
    <w:p w14:paraId="5086074D" w14:textId="77777777" w:rsidR="0032688E" w:rsidRDefault="0032688E" w:rsidP="0032688E">
      <w:pPr>
        <w:pStyle w:val="PL"/>
      </w:pPr>
      <w:r>
        <w:t xml:space="preserve">          description: &gt;</w:t>
      </w:r>
    </w:p>
    <w:p w14:paraId="40D2F209" w14:textId="77777777" w:rsidR="0032688E" w:rsidRDefault="0032688E" w:rsidP="0032688E">
      <w:pPr>
        <w:pStyle w:val="PL"/>
      </w:pPr>
      <w:r>
        <w:t xml:space="preserve">            This string provides forward-compatibility with future</w:t>
      </w:r>
    </w:p>
    <w:p w14:paraId="779C0DAC" w14:textId="77777777" w:rsidR="0032688E" w:rsidRDefault="0032688E" w:rsidP="0032688E">
      <w:pPr>
        <w:pStyle w:val="PL"/>
      </w:pPr>
      <w:r>
        <w:t xml:space="preserve">            extensions to the enumeration but is not used to encode</w:t>
      </w:r>
    </w:p>
    <w:p w14:paraId="38C5677C" w14:textId="77777777" w:rsidR="0032688E" w:rsidRPr="00B06F7A" w:rsidRDefault="0032688E" w:rsidP="0032688E">
      <w:pPr>
        <w:pStyle w:val="PL"/>
      </w:pPr>
      <w:r>
        <w:t xml:space="preserve">            content defined in the present version of this API.</w:t>
      </w:r>
    </w:p>
    <w:p w14:paraId="081FDE63" w14:textId="77777777" w:rsidR="0032688E" w:rsidRPr="00B06F7A" w:rsidRDefault="0032688E" w:rsidP="0032688E">
      <w:pPr>
        <w:pStyle w:val="PL"/>
      </w:pPr>
    </w:p>
    <w:p w14:paraId="16B6916D" w14:textId="77777777" w:rsidR="0076410F" w:rsidRDefault="0076410F" w:rsidP="0076410F">
      <w:pPr>
        <w:pStyle w:val="PL"/>
      </w:pPr>
      <w:r>
        <w:t xml:space="preserve">    A</w:t>
      </w:r>
      <w:r w:rsidRPr="00996854">
        <w:t>rea</w:t>
      </w:r>
      <w:r>
        <w:t>UsageInd:</w:t>
      </w:r>
    </w:p>
    <w:p w14:paraId="74F5CFD9" w14:textId="77777777" w:rsidR="0076410F" w:rsidRDefault="0076410F" w:rsidP="0076410F">
      <w:pPr>
        <w:pStyle w:val="PL"/>
      </w:pPr>
      <w:r>
        <w:t xml:space="preserve">      description: &gt;</w:t>
      </w:r>
    </w:p>
    <w:p w14:paraId="15339C17" w14:textId="77777777" w:rsidR="0076410F" w:rsidRDefault="0076410F" w:rsidP="0076410F">
      <w:pPr>
        <w:pStyle w:val="PL"/>
      </w:pPr>
      <w:r>
        <w:t xml:space="preserve">        Indicates one of the mutually exclusive global settings</w:t>
      </w:r>
    </w:p>
    <w:p w14:paraId="77F7D354" w14:textId="77777777" w:rsidR="0076410F" w:rsidRDefault="0076410F" w:rsidP="0076410F">
      <w:pPr>
        <w:pStyle w:val="PL"/>
      </w:pPr>
      <w:r>
        <w:t xml:space="preserve">        (if the</w:t>
      </w:r>
      <w:r w:rsidRPr="000F64D3">
        <w:rPr>
          <w:bCs/>
        </w:rPr>
        <w:t xml:space="preserve"> event report allowed area can </w:t>
      </w:r>
      <w:r>
        <w:rPr>
          <w:bCs/>
        </w:rPr>
        <w:t xml:space="preserve">be used in </w:t>
      </w:r>
      <w:r w:rsidRPr="000F64D3">
        <w:rPr>
          <w:bCs/>
        </w:rPr>
        <w:t>opposite sense</w:t>
      </w:r>
      <w:r>
        <w:t xml:space="preserve"> or p</w:t>
      </w:r>
      <w:r w:rsidRPr="00140B0A">
        <w:t xml:space="preserve">ositive </w:t>
      </w:r>
      <w:r w:rsidRPr="000F64D3">
        <w:rPr>
          <w:bCs/>
        </w:rPr>
        <w:t>sense</w:t>
      </w:r>
      <w:r>
        <w:t>).</w:t>
      </w:r>
    </w:p>
    <w:p w14:paraId="79732776" w14:textId="77777777" w:rsidR="0076410F" w:rsidRDefault="0076410F" w:rsidP="0076410F">
      <w:pPr>
        <w:pStyle w:val="PL"/>
      </w:pPr>
      <w:r>
        <w:t xml:space="preserve">      anyOf:</w:t>
      </w:r>
    </w:p>
    <w:p w14:paraId="51BDD413" w14:textId="77777777" w:rsidR="0076410F" w:rsidRDefault="0076410F" w:rsidP="0076410F">
      <w:pPr>
        <w:pStyle w:val="PL"/>
      </w:pPr>
      <w:r>
        <w:t xml:space="preserve">        - type: string</w:t>
      </w:r>
    </w:p>
    <w:p w14:paraId="7A7DC0A1" w14:textId="77777777" w:rsidR="0076410F" w:rsidRDefault="0076410F" w:rsidP="0076410F">
      <w:pPr>
        <w:pStyle w:val="PL"/>
      </w:pPr>
      <w:r>
        <w:t xml:space="preserve">          enum:</w:t>
      </w:r>
    </w:p>
    <w:p w14:paraId="4553D7A0" w14:textId="77777777" w:rsidR="0076410F" w:rsidRDefault="0076410F" w:rsidP="0076410F">
      <w:pPr>
        <w:pStyle w:val="PL"/>
      </w:pPr>
      <w:r>
        <w:t xml:space="preserve">          - OPPOSITE_SENSE</w:t>
      </w:r>
    </w:p>
    <w:p w14:paraId="3C83E7C5" w14:textId="77777777" w:rsidR="0076410F" w:rsidRDefault="0076410F" w:rsidP="0076410F">
      <w:pPr>
        <w:pStyle w:val="PL"/>
      </w:pPr>
      <w:r>
        <w:t xml:space="preserve">          - POSITIVE_SENSE</w:t>
      </w:r>
    </w:p>
    <w:p w14:paraId="2B5F57D2" w14:textId="77777777" w:rsidR="0076410F" w:rsidRDefault="0076410F" w:rsidP="0076410F">
      <w:pPr>
        <w:pStyle w:val="PL"/>
      </w:pPr>
      <w:r>
        <w:t xml:space="preserve">        - type: string</w:t>
      </w:r>
    </w:p>
    <w:p w14:paraId="03B8D24F" w14:textId="77777777" w:rsidR="0076410F" w:rsidRDefault="0076410F" w:rsidP="0076410F">
      <w:pPr>
        <w:pStyle w:val="PL"/>
      </w:pPr>
      <w:r>
        <w:t xml:space="preserve">          description: &gt;</w:t>
      </w:r>
    </w:p>
    <w:p w14:paraId="6468CAF5" w14:textId="77777777" w:rsidR="0076410F" w:rsidRDefault="0076410F" w:rsidP="0076410F">
      <w:pPr>
        <w:pStyle w:val="PL"/>
      </w:pPr>
      <w:r>
        <w:t xml:space="preserve">            This string provides forward-compatibility with future</w:t>
      </w:r>
    </w:p>
    <w:p w14:paraId="233F03EE" w14:textId="77777777" w:rsidR="0076410F" w:rsidRDefault="0076410F" w:rsidP="0076410F">
      <w:pPr>
        <w:pStyle w:val="PL"/>
      </w:pPr>
      <w:r>
        <w:t xml:space="preserve">            extensions to the enumeration but is not used to encode</w:t>
      </w:r>
    </w:p>
    <w:p w14:paraId="43867CA8" w14:textId="77777777" w:rsidR="0076410F" w:rsidRDefault="0076410F" w:rsidP="0076410F">
      <w:pPr>
        <w:pStyle w:val="PL"/>
      </w:pPr>
      <w:r>
        <w:t xml:space="preserve">            content defined in the present version of this API.</w:t>
      </w:r>
    </w:p>
    <w:p w14:paraId="428B5B03" w14:textId="35A3D9E3" w:rsidR="005B7866" w:rsidRPr="00363203" w:rsidRDefault="005B7866" w:rsidP="00363203">
      <w:pPr>
        <w:pStyle w:val="PL"/>
        <w:rPr>
          <w:color w:val="0070C0"/>
        </w:rPr>
      </w:pPr>
    </w:p>
    <w:p w14:paraId="1C4783AC" w14:textId="77777777" w:rsidR="00BA63D0" w:rsidRDefault="00BA63D0" w:rsidP="00BA63D0">
      <w:pPr>
        <w:pStyle w:val="PL"/>
        <w:rPr>
          <w:color w:val="0070C0"/>
        </w:rPr>
      </w:pPr>
    </w:p>
    <w:p w14:paraId="76520180" w14:textId="77777777" w:rsidR="00E953A9" w:rsidRDefault="00E953A9" w:rsidP="00E953A9">
      <w:pPr>
        <w:pStyle w:val="PL"/>
      </w:pPr>
      <w:r>
        <w:t xml:space="preserve">    RangingSlPos</w:t>
      </w:r>
      <w:r>
        <w:rPr>
          <w:lang w:eastAsia="zh-CN"/>
        </w:rPr>
        <w:t>Allowed</w:t>
      </w:r>
      <w:r>
        <w:t>:</w:t>
      </w:r>
    </w:p>
    <w:p w14:paraId="43107094" w14:textId="77777777" w:rsidR="00E953A9" w:rsidRDefault="00E953A9" w:rsidP="00E953A9">
      <w:pPr>
        <w:pStyle w:val="PL"/>
      </w:pPr>
      <w:r>
        <w:t xml:space="preserve">      description: &gt;</w:t>
      </w:r>
    </w:p>
    <w:p w14:paraId="68BBB8F4" w14:textId="77777777" w:rsidR="00E953A9" w:rsidRDefault="00E953A9" w:rsidP="00E953A9">
      <w:pPr>
        <w:pStyle w:val="PL"/>
        <w:rPr>
          <w:lang w:eastAsia="zh-CN"/>
        </w:rPr>
      </w:pPr>
      <w:r>
        <w:t xml:space="preserve">        Indicates the </w:t>
      </w:r>
      <w:r>
        <w:rPr>
          <w:rFonts w:eastAsia="SimSun"/>
        </w:rPr>
        <w:t>Ranging/SL positioning</w:t>
      </w:r>
      <w:r>
        <w:rPr>
          <w:lang w:eastAsia="zh-CN"/>
        </w:rPr>
        <w:t xml:space="preserve"> services that can be authorised to </w:t>
      </w:r>
    </w:p>
    <w:p w14:paraId="04B344A8" w14:textId="77777777" w:rsidR="00E953A9" w:rsidRDefault="00E953A9" w:rsidP="00E953A9">
      <w:pPr>
        <w:pStyle w:val="PL"/>
      </w:pPr>
      <w:r>
        <w:rPr>
          <w:lang w:eastAsia="zh-CN"/>
        </w:rPr>
        <w:t xml:space="preserve">        use in the given PLMN</w:t>
      </w:r>
      <w:r>
        <w:t xml:space="preserve"> </w:t>
      </w:r>
      <w:r>
        <w:rPr>
          <w:lang w:eastAsia="zh-CN"/>
        </w:rPr>
        <w:t>for the UE</w:t>
      </w:r>
      <w:r>
        <w:t>.</w:t>
      </w:r>
    </w:p>
    <w:p w14:paraId="6C5D969A" w14:textId="77777777" w:rsidR="00E953A9" w:rsidRDefault="00E953A9" w:rsidP="00E953A9">
      <w:pPr>
        <w:pStyle w:val="PL"/>
      </w:pPr>
      <w:r>
        <w:t xml:space="preserve">      anyOf:</w:t>
      </w:r>
    </w:p>
    <w:p w14:paraId="5D678D47" w14:textId="77777777" w:rsidR="00E953A9" w:rsidRDefault="00E953A9" w:rsidP="00E953A9">
      <w:pPr>
        <w:pStyle w:val="PL"/>
      </w:pPr>
      <w:r>
        <w:t xml:space="preserve">        - type: string</w:t>
      </w:r>
    </w:p>
    <w:p w14:paraId="68A3B608" w14:textId="77777777" w:rsidR="00E953A9" w:rsidRDefault="00E953A9" w:rsidP="00E953A9">
      <w:pPr>
        <w:pStyle w:val="PL"/>
      </w:pPr>
      <w:r>
        <w:t xml:space="preserve">          enum:</w:t>
      </w:r>
    </w:p>
    <w:p w14:paraId="6B8B378E" w14:textId="77777777" w:rsidR="00E953A9" w:rsidRDefault="00E953A9" w:rsidP="00E953A9">
      <w:pPr>
        <w:pStyle w:val="PL"/>
      </w:pPr>
      <w:r>
        <w:t xml:space="preserve">          - PC5</w:t>
      </w:r>
    </w:p>
    <w:p w14:paraId="56DF3CF1" w14:textId="77777777" w:rsidR="00E953A9" w:rsidRDefault="00E953A9" w:rsidP="00E953A9">
      <w:pPr>
        <w:pStyle w:val="PL"/>
      </w:pPr>
      <w:r>
        <w:t xml:space="preserve">          - ANNOUNCE</w:t>
      </w:r>
    </w:p>
    <w:p w14:paraId="4D31DB37" w14:textId="77777777" w:rsidR="00E953A9" w:rsidRDefault="00E953A9" w:rsidP="00E953A9">
      <w:pPr>
        <w:pStyle w:val="PL"/>
        <w:rPr>
          <w:lang w:eastAsia="ja-JP"/>
        </w:rPr>
      </w:pPr>
      <w:r>
        <w:t xml:space="preserve">          - </w:t>
      </w:r>
      <w:r>
        <w:rPr>
          <w:lang w:eastAsia="ja-JP"/>
        </w:rPr>
        <w:t>MONITOR</w:t>
      </w:r>
    </w:p>
    <w:p w14:paraId="0CB3BBE1" w14:textId="77777777" w:rsidR="00E953A9" w:rsidRDefault="00E953A9" w:rsidP="00E953A9">
      <w:pPr>
        <w:pStyle w:val="PL"/>
      </w:pPr>
      <w:r>
        <w:t xml:space="preserve">          - DISCOVERER</w:t>
      </w:r>
    </w:p>
    <w:p w14:paraId="663B539E" w14:textId="77777777" w:rsidR="00E953A9" w:rsidRDefault="00E953A9" w:rsidP="00E953A9">
      <w:pPr>
        <w:pStyle w:val="PL"/>
      </w:pPr>
      <w:r>
        <w:t xml:space="preserve">          - DISCOVEREE</w:t>
      </w:r>
    </w:p>
    <w:p w14:paraId="0D03CD09" w14:textId="77777777" w:rsidR="00E953A9" w:rsidRDefault="00E953A9" w:rsidP="00E953A9">
      <w:pPr>
        <w:pStyle w:val="PL"/>
      </w:pPr>
      <w:r>
        <w:t xml:space="preserve">        - type: string</w:t>
      </w:r>
    </w:p>
    <w:p w14:paraId="65DD96AD" w14:textId="77777777" w:rsidR="00E953A9" w:rsidRDefault="00E953A9" w:rsidP="00E953A9">
      <w:pPr>
        <w:pStyle w:val="PL"/>
      </w:pPr>
      <w:r>
        <w:t xml:space="preserve">          description: &gt;</w:t>
      </w:r>
    </w:p>
    <w:p w14:paraId="00EA64D6" w14:textId="77777777" w:rsidR="00E953A9" w:rsidRDefault="00E953A9" w:rsidP="00E953A9">
      <w:pPr>
        <w:pStyle w:val="PL"/>
      </w:pPr>
      <w:r>
        <w:t xml:space="preserve">            This string provides forward-compatibility with future</w:t>
      </w:r>
    </w:p>
    <w:p w14:paraId="3B2B0E21" w14:textId="77777777" w:rsidR="00E953A9" w:rsidRDefault="00E953A9" w:rsidP="00E953A9">
      <w:pPr>
        <w:pStyle w:val="PL"/>
      </w:pPr>
      <w:r>
        <w:t xml:space="preserve">            extensions to the enumeration but is not used to encode</w:t>
      </w:r>
    </w:p>
    <w:p w14:paraId="7DC9DE27" w14:textId="77777777" w:rsidR="00E953A9" w:rsidRDefault="00E953A9" w:rsidP="00E953A9">
      <w:pPr>
        <w:pStyle w:val="PL"/>
      </w:pPr>
      <w:r>
        <w:t xml:space="preserve">            content defined in the present version of this API.</w:t>
      </w:r>
    </w:p>
    <w:p w14:paraId="5061DA2F" w14:textId="77777777" w:rsidR="00DE19D8" w:rsidRDefault="00DE19D8" w:rsidP="00DE19D8">
      <w:pPr>
        <w:pStyle w:val="PL"/>
      </w:pPr>
    </w:p>
    <w:p w14:paraId="54FC2A78" w14:textId="77777777" w:rsidR="00DE19D8" w:rsidRDefault="00DE19D8" w:rsidP="00DE19D8">
      <w:pPr>
        <w:pStyle w:val="PL"/>
      </w:pPr>
      <w:r w:rsidRPr="00B06F7A">
        <w:t xml:space="preserve">    </w:t>
      </w:r>
      <w:r>
        <w:t>ExpecedUeBehaviourDataset</w:t>
      </w:r>
      <w:r w:rsidRPr="00B06F7A">
        <w:t>:</w:t>
      </w:r>
    </w:p>
    <w:p w14:paraId="68F61EEC" w14:textId="77777777" w:rsidR="00DE19D8" w:rsidRPr="00B06F7A" w:rsidRDefault="00DE19D8" w:rsidP="00DE19D8">
      <w:pPr>
        <w:pStyle w:val="PL"/>
      </w:pPr>
      <w:r w:rsidRPr="00B06F7A">
        <w:t xml:space="preserve">      anyOf:</w:t>
      </w:r>
    </w:p>
    <w:p w14:paraId="450D4210" w14:textId="77777777" w:rsidR="00DE19D8" w:rsidRPr="00B06F7A" w:rsidRDefault="00DE19D8" w:rsidP="00DE19D8">
      <w:pPr>
        <w:pStyle w:val="PL"/>
      </w:pPr>
      <w:r w:rsidRPr="00B06F7A">
        <w:t xml:space="preserve">        - type: string</w:t>
      </w:r>
    </w:p>
    <w:p w14:paraId="28AC4318" w14:textId="77777777" w:rsidR="00DE19D8" w:rsidRPr="00B06F7A" w:rsidRDefault="00DE19D8" w:rsidP="00DE19D8">
      <w:pPr>
        <w:pStyle w:val="PL"/>
      </w:pPr>
      <w:r w:rsidRPr="00B06F7A">
        <w:t xml:space="preserve">          enum:</w:t>
      </w:r>
    </w:p>
    <w:p w14:paraId="7396BD0B" w14:textId="77777777" w:rsidR="00DE19D8" w:rsidRPr="00B06F7A" w:rsidRDefault="00DE19D8" w:rsidP="00DE19D8">
      <w:pPr>
        <w:pStyle w:val="PL"/>
      </w:pPr>
      <w:r w:rsidRPr="00B06F7A">
        <w:t xml:space="preserve">          - </w:t>
      </w:r>
      <w:r w:rsidRPr="00B06F7A">
        <w:rPr>
          <w:lang w:eastAsia="zh-CN"/>
        </w:rPr>
        <w:t>STATIONARY</w:t>
      </w:r>
      <w:r>
        <w:rPr>
          <w:lang w:eastAsia="zh-CN"/>
        </w:rPr>
        <w:t>_</w:t>
      </w:r>
      <w:r w:rsidRPr="00B06F7A">
        <w:rPr>
          <w:lang w:eastAsia="zh-CN"/>
        </w:rPr>
        <w:t>INDICATION</w:t>
      </w:r>
    </w:p>
    <w:p w14:paraId="78DF3A37" w14:textId="77777777" w:rsidR="00DE19D8" w:rsidRPr="00B06F7A" w:rsidRDefault="00DE19D8" w:rsidP="00DE19D8">
      <w:pPr>
        <w:pStyle w:val="PL"/>
        <w:rPr>
          <w:lang w:eastAsia="ja-JP"/>
        </w:rPr>
      </w:pPr>
      <w:r w:rsidRPr="00B06F7A">
        <w:t xml:space="preserve">          - </w:t>
      </w:r>
      <w:r w:rsidRPr="00B06F7A">
        <w:rPr>
          <w:lang w:eastAsia="zh-CN"/>
        </w:rPr>
        <w:t>COMMUNICATION</w:t>
      </w:r>
      <w:r>
        <w:rPr>
          <w:lang w:eastAsia="zh-CN"/>
        </w:rPr>
        <w:t>_</w:t>
      </w:r>
      <w:r w:rsidRPr="00B06F7A">
        <w:rPr>
          <w:lang w:eastAsia="zh-CN"/>
        </w:rPr>
        <w:t>DURATION</w:t>
      </w:r>
      <w:r>
        <w:rPr>
          <w:lang w:eastAsia="zh-CN"/>
        </w:rPr>
        <w:t>_</w:t>
      </w:r>
      <w:r w:rsidRPr="00B06F7A">
        <w:rPr>
          <w:lang w:eastAsia="zh-CN"/>
        </w:rPr>
        <w:t>TIME</w:t>
      </w:r>
    </w:p>
    <w:p w14:paraId="26C94D7D" w14:textId="77777777" w:rsidR="00DE19D8" w:rsidRPr="00B06F7A" w:rsidRDefault="00DE19D8" w:rsidP="00DE19D8">
      <w:pPr>
        <w:pStyle w:val="PL"/>
      </w:pPr>
      <w:r w:rsidRPr="00B06F7A">
        <w:t xml:space="preserve">          - </w:t>
      </w:r>
      <w:r w:rsidRPr="00B06F7A">
        <w:rPr>
          <w:lang w:eastAsia="zh-CN"/>
        </w:rPr>
        <w:t>PERIODIC</w:t>
      </w:r>
      <w:r>
        <w:rPr>
          <w:lang w:eastAsia="zh-CN"/>
        </w:rPr>
        <w:t>_</w:t>
      </w:r>
      <w:r w:rsidRPr="00B06F7A">
        <w:rPr>
          <w:lang w:eastAsia="zh-CN"/>
        </w:rPr>
        <w:t>TIME</w:t>
      </w:r>
    </w:p>
    <w:p w14:paraId="13AE717B" w14:textId="77777777" w:rsidR="00DE19D8" w:rsidRPr="00B06F7A" w:rsidRDefault="00DE19D8" w:rsidP="00DE19D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TIME</w:t>
      </w:r>
    </w:p>
    <w:p w14:paraId="26443096" w14:textId="77777777" w:rsidR="00DE19D8" w:rsidRPr="00B06F7A" w:rsidRDefault="00DE19D8" w:rsidP="00DE19D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TYPE</w:t>
      </w:r>
    </w:p>
    <w:p w14:paraId="2108A71D" w14:textId="77777777" w:rsidR="00DE19D8" w:rsidRPr="00B06F7A" w:rsidRDefault="00DE19D8" w:rsidP="00DE19D8">
      <w:pPr>
        <w:pStyle w:val="PL"/>
      </w:pPr>
      <w:r w:rsidRPr="00B06F7A">
        <w:t xml:space="preserve">          - </w:t>
      </w:r>
      <w:r w:rsidRPr="00B06F7A">
        <w:rPr>
          <w:lang w:eastAsia="zh-CN"/>
        </w:rPr>
        <w:t>EXPECTED</w:t>
      </w:r>
      <w:r>
        <w:rPr>
          <w:lang w:eastAsia="zh-CN"/>
        </w:rPr>
        <w:t>_</w:t>
      </w:r>
      <w:r w:rsidRPr="00B06F7A">
        <w:rPr>
          <w:lang w:eastAsia="zh-CN"/>
        </w:rPr>
        <w:t>UMTS</w:t>
      </w:r>
    </w:p>
    <w:p w14:paraId="63FFB4FC" w14:textId="77777777" w:rsidR="00DE19D8" w:rsidRPr="00B06F7A" w:rsidRDefault="00DE19D8" w:rsidP="00DE19D8">
      <w:pPr>
        <w:pStyle w:val="PL"/>
      </w:pPr>
      <w:r w:rsidRPr="00B06F7A">
        <w:t xml:space="preserve">          - TRAFFIC</w:t>
      </w:r>
      <w:r>
        <w:t>_</w:t>
      </w:r>
      <w:r w:rsidRPr="00B06F7A">
        <w:t>PROFILE</w:t>
      </w:r>
    </w:p>
    <w:p w14:paraId="63CF2340" w14:textId="77777777" w:rsidR="00DE19D8" w:rsidRPr="00B06F7A" w:rsidRDefault="00DE19D8" w:rsidP="00DE19D8">
      <w:pPr>
        <w:pStyle w:val="PL"/>
      </w:pPr>
      <w:r w:rsidRPr="00B06F7A">
        <w:t xml:space="preserve">          - BATTERY</w:t>
      </w:r>
      <w:r>
        <w:t>_</w:t>
      </w:r>
      <w:r w:rsidRPr="00B06F7A">
        <w:t>INDICATION</w:t>
      </w:r>
    </w:p>
    <w:p w14:paraId="1C884A2F" w14:textId="77777777" w:rsidR="00DE19D8" w:rsidRPr="00B06F7A" w:rsidRDefault="00DE19D8" w:rsidP="00DE19D8">
      <w:pPr>
        <w:pStyle w:val="PL"/>
      </w:pPr>
      <w:r w:rsidRPr="00B06F7A">
        <w:t xml:space="preserve">          - </w:t>
      </w:r>
      <w:r>
        <w:t>EXPECTED_INACTIVITY_TIME</w:t>
      </w:r>
    </w:p>
    <w:p w14:paraId="3392B12F" w14:textId="77777777" w:rsidR="00DE19D8" w:rsidRDefault="00DE19D8" w:rsidP="00DE19D8">
      <w:pPr>
        <w:pStyle w:val="PL"/>
      </w:pPr>
      <w:r w:rsidRPr="00B06F7A">
        <w:t xml:space="preserve">        - type: string</w:t>
      </w:r>
    </w:p>
    <w:p w14:paraId="1DA43630" w14:textId="77777777" w:rsidR="00DE19D8" w:rsidRDefault="00DE19D8" w:rsidP="00DE19D8">
      <w:pPr>
        <w:pStyle w:val="PL"/>
      </w:pPr>
      <w:r>
        <w:t xml:space="preserve">          description: &gt;</w:t>
      </w:r>
    </w:p>
    <w:p w14:paraId="3FBF884F" w14:textId="77777777" w:rsidR="00DE19D8" w:rsidRDefault="00DE19D8" w:rsidP="00DE19D8">
      <w:pPr>
        <w:pStyle w:val="PL"/>
      </w:pPr>
      <w:r>
        <w:t xml:space="preserve">            This string provides forward-compatibility with future</w:t>
      </w:r>
    </w:p>
    <w:p w14:paraId="31DD135F" w14:textId="77777777" w:rsidR="00DE19D8" w:rsidRDefault="00DE19D8" w:rsidP="00DE19D8">
      <w:pPr>
        <w:pStyle w:val="PL"/>
      </w:pPr>
      <w:r>
        <w:t xml:space="preserve">            extensions to the enumeration but is not used to encode</w:t>
      </w:r>
    </w:p>
    <w:p w14:paraId="093CE0BB" w14:textId="60F3087E" w:rsidR="00DE19D8" w:rsidRDefault="00DE19D8" w:rsidP="00DE19D8">
      <w:pPr>
        <w:pStyle w:val="PL"/>
      </w:pPr>
      <w:r>
        <w:t xml:space="preserve">            content defined in the present version of this API.</w:t>
      </w:r>
    </w:p>
    <w:p w14:paraId="6699AF26" w14:textId="77777777" w:rsidR="00DE19D8" w:rsidRPr="002E4B16" w:rsidRDefault="00DE19D8" w:rsidP="00DE19D8">
      <w:pPr>
        <w:pStyle w:val="PL"/>
      </w:pPr>
    </w:p>
    <w:p w14:paraId="072F24CA"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w:t>
      </w:r>
      <w:r>
        <w:rPr>
          <w:rFonts w:ascii="Courier New" w:hAnsi="Courier New"/>
          <w:sz w:val="16"/>
        </w:rPr>
        <w:t>UpLocRepIndAf</w:t>
      </w:r>
      <w:r w:rsidRPr="00BA1848">
        <w:rPr>
          <w:rFonts w:ascii="Courier New" w:hAnsi="Courier New"/>
          <w:sz w:val="16"/>
        </w:rPr>
        <w:t>:</w:t>
      </w:r>
    </w:p>
    <w:p w14:paraId="36A3091D"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description: &gt;</w:t>
      </w:r>
    </w:p>
    <w:p w14:paraId="27A16C10" w14:textId="77777777" w:rsidR="007B6F6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Indicates one of the mutually exclusive global settings</w:t>
      </w:r>
      <w:r>
        <w:rPr>
          <w:rFonts w:ascii="Courier New" w:hAnsi="Courier New"/>
          <w:sz w:val="16"/>
        </w:rPr>
        <w:t xml:space="preserve"> for location reporting over user</w:t>
      </w:r>
    </w:p>
    <w:p w14:paraId="76BB6312"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plane connectivity to an LCS client or AF.</w:t>
      </w:r>
    </w:p>
    <w:p w14:paraId="0DD4B1C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anyOf:</w:t>
      </w:r>
    </w:p>
    <w:p w14:paraId="33B44202"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type: string</w:t>
      </w:r>
    </w:p>
    <w:p w14:paraId="25551B19"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enum:</w:t>
      </w:r>
    </w:p>
    <w:p w14:paraId="4CFD55CA"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USER_PLANE_REPORT_ALLOWED</w:t>
      </w:r>
    </w:p>
    <w:p w14:paraId="2DD0F9B4"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USER_PLANE_REPORT_</w:t>
      </w:r>
      <w:r>
        <w:rPr>
          <w:rFonts w:ascii="Courier New" w:hAnsi="Courier New"/>
          <w:sz w:val="16"/>
        </w:rPr>
        <w:t>NOT_</w:t>
      </w:r>
      <w:r w:rsidRPr="00BA1848">
        <w:rPr>
          <w:rFonts w:ascii="Courier New" w:hAnsi="Courier New"/>
          <w:sz w:val="16"/>
        </w:rPr>
        <w:t>ALLOWED</w:t>
      </w:r>
    </w:p>
    <w:p w14:paraId="450847A1"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type: string</w:t>
      </w:r>
    </w:p>
    <w:p w14:paraId="69B0D22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description: &gt;</w:t>
      </w:r>
    </w:p>
    <w:p w14:paraId="3F7A831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This string provides forward-compatibility with future</w:t>
      </w:r>
    </w:p>
    <w:p w14:paraId="5A033B21"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extensions to the enumeration but is not used to encode</w:t>
      </w:r>
    </w:p>
    <w:p w14:paraId="69EAA6B7" w14:textId="490048EA" w:rsidR="00BA63D0" w:rsidRDefault="007B6F68" w:rsidP="007B6F68">
      <w:pPr>
        <w:rPr>
          <w:rFonts w:ascii="Courier New" w:hAnsi="Courier New"/>
          <w:sz w:val="16"/>
        </w:rPr>
      </w:pPr>
      <w:r w:rsidRPr="00BA1848">
        <w:rPr>
          <w:rFonts w:ascii="Courier New" w:hAnsi="Courier New"/>
          <w:sz w:val="16"/>
        </w:rPr>
        <w:t xml:space="preserve">            content defined in the present version of this API.</w:t>
      </w:r>
    </w:p>
    <w:p w14:paraId="7220D8E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1" w:name="_Toc11338879"/>
      <w:bookmarkStart w:id="922" w:name="_Toc27585640"/>
      <w:bookmarkStart w:id="923" w:name="_Toc36457663"/>
      <w:bookmarkStart w:id="924" w:name="_Toc45028582"/>
      <w:bookmarkStart w:id="925" w:name="_Toc45029417"/>
      <w:bookmarkStart w:id="926" w:name="_Toc67682191"/>
      <w:bookmarkStart w:id="927" w:name="_Toc138334090"/>
      <w:bookmarkStart w:id="928"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r w:rsidRPr="00B06F7A">
        <w:t>A.3</w:t>
      </w:r>
      <w:r w:rsidRPr="00B06F7A">
        <w:tab/>
        <w:t>Nudm_UECM API</w:t>
      </w:r>
      <w:bookmarkEnd w:id="921"/>
      <w:bookmarkEnd w:id="922"/>
      <w:bookmarkEnd w:id="923"/>
      <w:bookmarkEnd w:id="924"/>
      <w:bookmarkEnd w:id="925"/>
      <w:bookmarkEnd w:id="926"/>
      <w:bookmarkEnd w:id="927"/>
    </w:p>
    <w:p w14:paraId="70761927" w14:textId="77777777" w:rsidR="005B7866" w:rsidRPr="00B06F7A" w:rsidRDefault="005B7866" w:rsidP="005B7866">
      <w:pPr>
        <w:pStyle w:val="PL"/>
      </w:pPr>
      <w:r w:rsidRPr="00B06F7A">
        <w:t>openapi: 3.0.0</w:t>
      </w:r>
    </w:p>
    <w:p w14:paraId="7DAFEF9D" w14:textId="77777777" w:rsidR="005B7866" w:rsidRPr="00B06F7A" w:rsidRDefault="005B7866" w:rsidP="005B7866">
      <w:pPr>
        <w:pStyle w:val="PL"/>
      </w:pPr>
    </w:p>
    <w:p w14:paraId="61886361" w14:textId="77777777" w:rsidR="005B7866" w:rsidRPr="00B06F7A" w:rsidRDefault="005B7866" w:rsidP="005B7866">
      <w:pPr>
        <w:pStyle w:val="PL"/>
      </w:pPr>
      <w:r w:rsidRPr="00B06F7A">
        <w:t>info:</w:t>
      </w:r>
    </w:p>
    <w:p w14:paraId="48595821" w14:textId="270E0B21" w:rsidR="005B7866" w:rsidRPr="00B06F7A" w:rsidRDefault="005B7866" w:rsidP="005B7866">
      <w:pPr>
        <w:pStyle w:val="PL"/>
      </w:pPr>
      <w:r w:rsidRPr="00B06F7A">
        <w:t xml:space="preserve">  version: '1.</w:t>
      </w:r>
      <w:r w:rsidR="005A7E52">
        <w:t>3</w:t>
      </w:r>
      <w:r w:rsidRPr="00B06F7A">
        <w:t>.</w:t>
      </w:r>
      <w:r w:rsidR="005A7E52">
        <w:t>0-alpha.</w:t>
      </w:r>
      <w:r w:rsidR="00ED7510">
        <w:t>4</w:t>
      </w:r>
      <w:r w:rsidRPr="00B06F7A">
        <w:t>'</w:t>
      </w:r>
    </w:p>
    <w:p w14:paraId="2696C64D" w14:textId="77777777" w:rsidR="005B7866" w:rsidRPr="00B06F7A" w:rsidRDefault="005B7866" w:rsidP="005B7866">
      <w:pPr>
        <w:pStyle w:val="PL"/>
      </w:pPr>
      <w:r w:rsidRPr="00B06F7A">
        <w:t xml:space="preserve">  title: 'Nudm_UECM'</w:t>
      </w:r>
    </w:p>
    <w:p w14:paraId="0142496D" w14:textId="77777777" w:rsidR="005B7866" w:rsidRPr="00B06F7A" w:rsidRDefault="005B7866" w:rsidP="005B7866">
      <w:pPr>
        <w:pStyle w:val="PL"/>
      </w:pPr>
      <w:r w:rsidRPr="00B06F7A">
        <w:t xml:space="preserve">  description: |</w:t>
      </w:r>
    </w:p>
    <w:p w14:paraId="670778B7" w14:textId="646028CD" w:rsidR="005B7866" w:rsidRPr="00B06F7A" w:rsidRDefault="005B7866" w:rsidP="005B7866">
      <w:pPr>
        <w:pStyle w:val="PL"/>
      </w:pPr>
      <w:r w:rsidRPr="00B06F7A">
        <w:t xml:space="preserve">    Nudm Context Management Service.</w:t>
      </w:r>
      <w:r w:rsidR="00380B56">
        <w:t xml:space="preserve">  </w:t>
      </w:r>
    </w:p>
    <w:p w14:paraId="24AF056F" w14:textId="0A074202"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6970496A" w14:textId="77777777" w:rsidR="005B7866" w:rsidRPr="00B06F7A" w:rsidRDefault="005B7866" w:rsidP="005B7866">
      <w:pPr>
        <w:pStyle w:val="PL"/>
      </w:pPr>
      <w:r w:rsidRPr="00B06F7A">
        <w:t xml:space="preserve">    All rights reserved.</w:t>
      </w:r>
    </w:p>
    <w:p w14:paraId="13BD5C66" w14:textId="77777777" w:rsidR="005B7866" w:rsidRPr="00B06F7A" w:rsidRDefault="005B7866" w:rsidP="005B7866">
      <w:pPr>
        <w:pStyle w:val="PL"/>
        <w:rPr>
          <w:lang w:val="en-US"/>
        </w:rPr>
      </w:pPr>
    </w:p>
    <w:p w14:paraId="628E7651" w14:textId="77777777" w:rsidR="005B7866" w:rsidRPr="00B06F7A" w:rsidRDefault="005B7866" w:rsidP="005B7866">
      <w:pPr>
        <w:pStyle w:val="PL"/>
        <w:rPr>
          <w:lang w:val="en-US"/>
        </w:rPr>
      </w:pPr>
      <w:r w:rsidRPr="00B06F7A">
        <w:rPr>
          <w:lang w:val="en-US"/>
        </w:rPr>
        <w:t>externalDocs:</w:t>
      </w:r>
    </w:p>
    <w:p w14:paraId="0E5DE349" w14:textId="60CDC2A9"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42E5238A" w14:textId="6553C86D"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6B912B90" w14:textId="77777777" w:rsidR="005B7866" w:rsidRPr="00B06F7A" w:rsidRDefault="005B7866" w:rsidP="005B7866">
      <w:pPr>
        <w:pStyle w:val="PL"/>
      </w:pPr>
    </w:p>
    <w:p w14:paraId="3B4129A0" w14:textId="77777777" w:rsidR="005B7866" w:rsidRPr="00B06F7A" w:rsidRDefault="005B7866" w:rsidP="005B7866">
      <w:pPr>
        <w:pStyle w:val="PL"/>
      </w:pPr>
      <w:r w:rsidRPr="00B06F7A">
        <w:t>servers:</w:t>
      </w:r>
    </w:p>
    <w:p w14:paraId="4DE6B1C5" w14:textId="77777777" w:rsidR="005B7866" w:rsidRPr="00B06F7A" w:rsidRDefault="005B7866" w:rsidP="005B7866">
      <w:pPr>
        <w:pStyle w:val="PL"/>
      </w:pPr>
      <w:r w:rsidRPr="00B06F7A">
        <w:t xml:space="preserve">  - url: '{apiRoot}/nudm-uecm/v1'</w:t>
      </w:r>
    </w:p>
    <w:p w14:paraId="263EB9D2" w14:textId="77777777" w:rsidR="005B7866" w:rsidRPr="00B06F7A" w:rsidRDefault="005B7866" w:rsidP="005B7866">
      <w:pPr>
        <w:pStyle w:val="PL"/>
      </w:pPr>
      <w:r w:rsidRPr="00B06F7A">
        <w:t xml:space="preserve">    variables:</w:t>
      </w:r>
    </w:p>
    <w:p w14:paraId="4F6B6C4E" w14:textId="77777777" w:rsidR="005B7866" w:rsidRPr="00B06F7A" w:rsidRDefault="005B7866" w:rsidP="005B7866">
      <w:pPr>
        <w:pStyle w:val="PL"/>
      </w:pPr>
      <w:r w:rsidRPr="00B06F7A">
        <w:t xml:space="preserve">      apiRoot:</w:t>
      </w:r>
    </w:p>
    <w:p w14:paraId="6726BCF5" w14:textId="77777777" w:rsidR="005B7866" w:rsidRPr="00B06F7A" w:rsidRDefault="005B7866" w:rsidP="005B7866">
      <w:pPr>
        <w:pStyle w:val="PL"/>
      </w:pPr>
      <w:r w:rsidRPr="00B06F7A">
        <w:t xml:space="preserve">        default: https://example.com</w:t>
      </w:r>
    </w:p>
    <w:p w14:paraId="542BEDED" w14:textId="1177A970" w:rsidR="005B7866" w:rsidRPr="00B06F7A" w:rsidRDefault="005B7866" w:rsidP="005B7866">
      <w:pPr>
        <w:pStyle w:val="PL"/>
      </w:pPr>
      <w:r w:rsidRPr="00B06F7A">
        <w:t xml:space="preserve">        description: apiRoot as defined in clause 4.4 of 3GPP TS 29.501.</w:t>
      </w:r>
    </w:p>
    <w:p w14:paraId="34537EA8" w14:textId="77777777" w:rsidR="005B7866" w:rsidRPr="00B06F7A" w:rsidRDefault="005B7866" w:rsidP="005B7866">
      <w:pPr>
        <w:pStyle w:val="PL"/>
        <w:rPr>
          <w:lang w:val="en-US"/>
        </w:rPr>
      </w:pPr>
    </w:p>
    <w:p w14:paraId="022EB98B" w14:textId="77777777" w:rsidR="005B7866" w:rsidRPr="00B06F7A" w:rsidRDefault="005B7866" w:rsidP="005B7866">
      <w:pPr>
        <w:pStyle w:val="PL"/>
        <w:rPr>
          <w:lang w:val="en-US"/>
        </w:rPr>
      </w:pPr>
      <w:r w:rsidRPr="00B06F7A">
        <w:rPr>
          <w:lang w:val="en-US"/>
        </w:rPr>
        <w:t>security:</w:t>
      </w:r>
    </w:p>
    <w:p w14:paraId="5590BA0C" w14:textId="77777777" w:rsidR="005B7866" w:rsidRPr="00B06F7A" w:rsidRDefault="005B7866" w:rsidP="005B7866">
      <w:pPr>
        <w:pStyle w:val="PL"/>
        <w:rPr>
          <w:lang w:val="en-US"/>
        </w:rPr>
      </w:pPr>
      <w:r w:rsidRPr="00B06F7A">
        <w:rPr>
          <w:lang w:val="en-US"/>
        </w:rPr>
        <w:t xml:space="preserve">  - oAuth2ClientCredentials:</w:t>
      </w:r>
    </w:p>
    <w:p w14:paraId="2C3E532D" w14:textId="77777777" w:rsidR="005B7866" w:rsidRPr="00B06F7A" w:rsidRDefault="005B7866" w:rsidP="005B7866">
      <w:pPr>
        <w:pStyle w:val="PL"/>
        <w:rPr>
          <w:lang w:val="en-US"/>
        </w:rPr>
      </w:pPr>
      <w:r w:rsidRPr="00B06F7A">
        <w:rPr>
          <w:lang w:val="en-US"/>
        </w:rPr>
        <w:t xml:space="preserve">    - nudm-uecm</w:t>
      </w:r>
    </w:p>
    <w:p w14:paraId="6E09B6A4" w14:textId="77777777" w:rsidR="005B7866" w:rsidRPr="00B06F7A" w:rsidRDefault="005B7866" w:rsidP="005B7866">
      <w:pPr>
        <w:pStyle w:val="PL"/>
        <w:rPr>
          <w:lang w:val="en-US"/>
        </w:rPr>
      </w:pPr>
      <w:r w:rsidRPr="00B06F7A">
        <w:rPr>
          <w:lang w:val="en-US"/>
        </w:rPr>
        <w:t xml:space="preserve">  - {}</w:t>
      </w:r>
    </w:p>
    <w:p w14:paraId="05B0B4DB" w14:textId="77777777" w:rsidR="005B7866" w:rsidRPr="00B06F7A" w:rsidRDefault="005B7866" w:rsidP="005B7866">
      <w:pPr>
        <w:pStyle w:val="PL"/>
      </w:pPr>
    </w:p>
    <w:p w14:paraId="6716F206" w14:textId="77777777" w:rsidR="005B7866" w:rsidRPr="00B06F7A" w:rsidRDefault="005B7866" w:rsidP="005B7866">
      <w:pPr>
        <w:pStyle w:val="PL"/>
      </w:pPr>
      <w:r w:rsidRPr="00B06F7A">
        <w:t>paths:</w:t>
      </w:r>
    </w:p>
    <w:p w14:paraId="764FC06B" w14:textId="77777777" w:rsidR="005B7866" w:rsidRPr="00B06F7A" w:rsidRDefault="005B7866" w:rsidP="005B7866">
      <w:pPr>
        <w:pStyle w:val="PL"/>
      </w:pPr>
      <w:r w:rsidRPr="00B06F7A">
        <w:t xml:space="preserve">  /{ueId}/registrations:</w:t>
      </w:r>
    </w:p>
    <w:p w14:paraId="6C95CCD1" w14:textId="77777777" w:rsidR="005B7866" w:rsidRPr="00B06F7A" w:rsidRDefault="005B7866" w:rsidP="005B7866">
      <w:pPr>
        <w:pStyle w:val="PL"/>
      </w:pPr>
      <w:r w:rsidRPr="00B06F7A">
        <w:t xml:space="preserve">    get:</w:t>
      </w:r>
    </w:p>
    <w:p w14:paraId="49DF692F" w14:textId="77777777" w:rsidR="005B7866" w:rsidRPr="00B06F7A" w:rsidRDefault="005B7866" w:rsidP="005B7866">
      <w:pPr>
        <w:pStyle w:val="PL"/>
      </w:pPr>
      <w:r w:rsidRPr="00B06F7A">
        <w:t xml:space="preserve">      summary: retrieve UE registration data sets</w:t>
      </w:r>
    </w:p>
    <w:p w14:paraId="1AD30246" w14:textId="77777777" w:rsidR="005B7866" w:rsidRPr="00B06F7A" w:rsidRDefault="005B7866" w:rsidP="005B7866">
      <w:pPr>
        <w:pStyle w:val="PL"/>
      </w:pPr>
      <w:r w:rsidRPr="00B06F7A">
        <w:t xml:space="preserve">      operationId: GetRegistrations</w:t>
      </w:r>
    </w:p>
    <w:p w14:paraId="2C0AF4DF" w14:textId="77777777" w:rsidR="005B7866" w:rsidRPr="00B06F7A" w:rsidRDefault="005B7866" w:rsidP="005B7866">
      <w:pPr>
        <w:pStyle w:val="PL"/>
      </w:pPr>
      <w:r w:rsidRPr="00B06F7A">
        <w:t xml:space="preserve">      tags:</w:t>
      </w:r>
    </w:p>
    <w:p w14:paraId="3B60E6C1" w14:textId="77777777" w:rsidR="005B7866" w:rsidRPr="00B06F7A" w:rsidRDefault="005B7866" w:rsidP="005B7866">
      <w:pPr>
        <w:pStyle w:val="PL"/>
      </w:pPr>
      <w:r w:rsidRPr="00B06F7A">
        <w:t xml:space="preserve">        - UECM Registration Info Retrieval</w:t>
      </w:r>
    </w:p>
    <w:p w14:paraId="0F81487E" w14:textId="77777777" w:rsidR="005B7866" w:rsidRPr="00B06F7A" w:rsidRDefault="005B7866" w:rsidP="005B7866">
      <w:pPr>
        <w:pStyle w:val="PL"/>
      </w:pPr>
      <w:r w:rsidRPr="00B06F7A">
        <w:t xml:space="preserve">      parameters:</w:t>
      </w:r>
    </w:p>
    <w:p w14:paraId="6DC6BD19" w14:textId="77777777" w:rsidR="005B7866" w:rsidRPr="00B06F7A" w:rsidRDefault="005B7866" w:rsidP="005B7866">
      <w:pPr>
        <w:pStyle w:val="PL"/>
      </w:pPr>
      <w:r w:rsidRPr="00B06F7A">
        <w:t xml:space="preserve">        - name: ueId</w:t>
      </w:r>
    </w:p>
    <w:p w14:paraId="7C51522D" w14:textId="77777777" w:rsidR="005B7866" w:rsidRPr="00B06F7A" w:rsidRDefault="005B7866" w:rsidP="005B7866">
      <w:pPr>
        <w:pStyle w:val="PL"/>
      </w:pPr>
      <w:r w:rsidRPr="00B06F7A">
        <w:t xml:space="preserve">          in: path</w:t>
      </w:r>
    </w:p>
    <w:p w14:paraId="56CA9057" w14:textId="77777777" w:rsidR="005B7866" w:rsidRPr="00B06F7A" w:rsidRDefault="005B7866" w:rsidP="005B7866">
      <w:pPr>
        <w:pStyle w:val="PL"/>
      </w:pPr>
      <w:r w:rsidRPr="00B06F7A">
        <w:t xml:space="preserve">          description: Identifier of the UE</w:t>
      </w:r>
    </w:p>
    <w:p w14:paraId="34104D85" w14:textId="77777777" w:rsidR="005B7866" w:rsidRPr="00B06F7A" w:rsidRDefault="005B7866" w:rsidP="005B7866">
      <w:pPr>
        <w:pStyle w:val="PL"/>
      </w:pPr>
      <w:r w:rsidRPr="00B06F7A">
        <w:t xml:space="preserve">          required: true</w:t>
      </w:r>
    </w:p>
    <w:p w14:paraId="707AC114" w14:textId="77777777" w:rsidR="005B7866" w:rsidRPr="00B06F7A" w:rsidRDefault="005B7866" w:rsidP="005B7866">
      <w:pPr>
        <w:pStyle w:val="PL"/>
      </w:pPr>
      <w:r w:rsidRPr="00B06F7A">
        <w:t xml:space="preserve">          schema:</w:t>
      </w:r>
    </w:p>
    <w:p w14:paraId="304E0D55" w14:textId="77777777" w:rsidR="005B7866" w:rsidRPr="00B06F7A" w:rsidRDefault="005B7866" w:rsidP="005B7866">
      <w:pPr>
        <w:pStyle w:val="PL"/>
      </w:pPr>
      <w:r w:rsidRPr="00B06F7A">
        <w:t xml:space="preserve">            $ref: 'TS29571_CommonData.yaml#/components/schemas/VarUeId'</w:t>
      </w:r>
    </w:p>
    <w:p w14:paraId="3D625377" w14:textId="77777777" w:rsidR="005B7866" w:rsidRPr="00B06F7A" w:rsidRDefault="005B7866" w:rsidP="005B7866">
      <w:pPr>
        <w:pStyle w:val="PL"/>
      </w:pPr>
      <w:r w:rsidRPr="00B06F7A">
        <w:t xml:space="preserve">        - name: supported-features</w:t>
      </w:r>
    </w:p>
    <w:p w14:paraId="0028D10E" w14:textId="77777777" w:rsidR="005B7866" w:rsidRPr="00B06F7A" w:rsidRDefault="005B7866" w:rsidP="005B7866">
      <w:pPr>
        <w:pStyle w:val="PL"/>
      </w:pPr>
      <w:r w:rsidRPr="00B06F7A">
        <w:t xml:space="preserve">          in: query</w:t>
      </w:r>
    </w:p>
    <w:p w14:paraId="38E8AAE0" w14:textId="77777777" w:rsidR="005B7866" w:rsidRPr="00B06F7A" w:rsidRDefault="005B7866" w:rsidP="005B7866">
      <w:pPr>
        <w:pStyle w:val="PL"/>
      </w:pPr>
      <w:r w:rsidRPr="00B06F7A">
        <w:t xml:space="preserve">          schema:</w:t>
      </w:r>
    </w:p>
    <w:p w14:paraId="50F03455" w14:textId="77777777" w:rsidR="005B7866" w:rsidRPr="00B06F7A" w:rsidRDefault="005B7866" w:rsidP="005B7866">
      <w:pPr>
        <w:pStyle w:val="PL"/>
      </w:pPr>
      <w:r w:rsidRPr="00B06F7A">
        <w:t xml:space="preserve">            $ref: 'TS29571_CommonData.yaml#/components/schemas/SupportedFeatures'</w:t>
      </w:r>
    </w:p>
    <w:p w14:paraId="2A148AC1" w14:textId="77777777" w:rsidR="005B7866" w:rsidRPr="00B06F7A" w:rsidRDefault="005B7866" w:rsidP="005B7866">
      <w:pPr>
        <w:pStyle w:val="PL"/>
      </w:pPr>
      <w:r w:rsidRPr="00B06F7A">
        <w:t xml:space="preserve">        - name: registration-dataset-names</w:t>
      </w:r>
    </w:p>
    <w:p w14:paraId="711BDAD6" w14:textId="77777777" w:rsidR="005B7866" w:rsidRPr="00B06F7A" w:rsidRDefault="005B7866" w:rsidP="005B7866">
      <w:pPr>
        <w:pStyle w:val="PL"/>
      </w:pPr>
      <w:r w:rsidRPr="00B06F7A">
        <w:t xml:space="preserve">          in: query</w:t>
      </w:r>
    </w:p>
    <w:p w14:paraId="54A743F2" w14:textId="77777777" w:rsidR="005B7866" w:rsidRPr="00B06F7A" w:rsidRDefault="005B7866" w:rsidP="005B7866">
      <w:pPr>
        <w:pStyle w:val="PL"/>
      </w:pPr>
      <w:r w:rsidRPr="00B06F7A">
        <w:t xml:space="preserve">          style: form</w:t>
      </w:r>
    </w:p>
    <w:p w14:paraId="2FE66CAA" w14:textId="77777777" w:rsidR="005B7866" w:rsidRPr="00B06F7A" w:rsidRDefault="005B7866" w:rsidP="005B7866">
      <w:pPr>
        <w:pStyle w:val="PL"/>
      </w:pPr>
      <w:r w:rsidRPr="00B06F7A">
        <w:t xml:space="preserve">          explode: false</w:t>
      </w:r>
    </w:p>
    <w:p w14:paraId="35E36FC1" w14:textId="77777777" w:rsidR="005B7866" w:rsidRPr="00B06F7A" w:rsidRDefault="005B7866" w:rsidP="005B7866">
      <w:pPr>
        <w:pStyle w:val="PL"/>
      </w:pPr>
      <w:r w:rsidRPr="00B06F7A">
        <w:t xml:space="preserve">          description: List of UECM registration dataset names</w:t>
      </w:r>
    </w:p>
    <w:p w14:paraId="71430937" w14:textId="77777777" w:rsidR="005B7866" w:rsidRPr="00B06F7A" w:rsidRDefault="005B7866" w:rsidP="005B7866">
      <w:pPr>
        <w:pStyle w:val="PL"/>
      </w:pPr>
      <w:r w:rsidRPr="00B06F7A">
        <w:t xml:space="preserve">          required: true</w:t>
      </w:r>
    </w:p>
    <w:p w14:paraId="33C57579" w14:textId="77777777" w:rsidR="005B7866" w:rsidRPr="00B06F7A" w:rsidRDefault="005B7866" w:rsidP="005B7866">
      <w:pPr>
        <w:pStyle w:val="PL"/>
      </w:pPr>
      <w:r w:rsidRPr="00B06F7A">
        <w:t xml:space="preserve">          schema:</w:t>
      </w:r>
    </w:p>
    <w:p w14:paraId="39386B6A" w14:textId="77777777" w:rsidR="005B7866" w:rsidRPr="00B06F7A" w:rsidRDefault="005B7866" w:rsidP="005B7866">
      <w:pPr>
        <w:pStyle w:val="PL"/>
      </w:pPr>
      <w:r w:rsidRPr="00B06F7A">
        <w:t xml:space="preserve">             $ref: '#/components/schemas/RegistrationDatasetNames'</w:t>
      </w:r>
    </w:p>
    <w:p w14:paraId="447D8DC9" w14:textId="77777777" w:rsidR="005B7866" w:rsidRPr="00B06F7A" w:rsidRDefault="005B7866" w:rsidP="005B7866">
      <w:pPr>
        <w:pStyle w:val="PL"/>
      </w:pPr>
      <w:r w:rsidRPr="00B06F7A">
        <w:t xml:space="preserve">        - name: single-nssai</w:t>
      </w:r>
    </w:p>
    <w:p w14:paraId="1FB52E6A" w14:textId="77777777" w:rsidR="005B7866" w:rsidRPr="00B06F7A" w:rsidRDefault="005B7866" w:rsidP="005B7866">
      <w:pPr>
        <w:pStyle w:val="PL"/>
      </w:pPr>
      <w:r w:rsidRPr="00B06F7A">
        <w:t xml:space="preserve">          in: query</w:t>
      </w:r>
    </w:p>
    <w:p w14:paraId="04C25C8C" w14:textId="77777777" w:rsidR="005B7866" w:rsidRPr="00B06F7A" w:rsidRDefault="005B7866" w:rsidP="005B7866">
      <w:pPr>
        <w:pStyle w:val="PL"/>
      </w:pPr>
      <w:r w:rsidRPr="00B06F7A">
        <w:t xml:space="preserve">          content:</w:t>
      </w:r>
    </w:p>
    <w:p w14:paraId="2F6517A4" w14:textId="77777777" w:rsidR="005B7866" w:rsidRPr="00B06F7A" w:rsidRDefault="005B7866" w:rsidP="005B7866">
      <w:pPr>
        <w:pStyle w:val="PL"/>
      </w:pPr>
      <w:r w:rsidRPr="00B06F7A">
        <w:t xml:space="preserve">            application/json:</w:t>
      </w:r>
    </w:p>
    <w:p w14:paraId="5448AB92" w14:textId="77777777" w:rsidR="005B7866" w:rsidRPr="00B06F7A" w:rsidRDefault="005B7866" w:rsidP="005B7866">
      <w:pPr>
        <w:pStyle w:val="PL"/>
      </w:pPr>
      <w:r w:rsidRPr="00B06F7A">
        <w:t xml:space="preserve">              schema:</w:t>
      </w:r>
    </w:p>
    <w:p w14:paraId="02EAD456" w14:textId="77777777" w:rsidR="005B7866" w:rsidRPr="00B06F7A" w:rsidRDefault="005B7866" w:rsidP="005B7866">
      <w:pPr>
        <w:pStyle w:val="PL"/>
      </w:pPr>
      <w:r w:rsidRPr="00B06F7A">
        <w:t xml:space="preserve">               $ref: 'TS29571_CommonData.yaml#/components/schemas/Snssai'</w:t>
      </w:r>
    </w:p>
    <w:p w14:paraId="05E0A7FC" w14:textId="77777777" w:rsidR="005B7866" w:rsidRPr="00B06F7A" w:rsidRDefault="005B7866" w:rsidP="005B7866">
      <w:pPr>
        <w:pStyle w:val="PL"/>
      </w:pPr>
      <w:r w:rsidRPr="00B06F7A">
        <w:t xml:space="preserve">        - name: dnn</w:t>
      </w:r>
    </w:p>
    <w:p w14:paraId="16991FA1" w14:textId="77777777" w:rsidR="005B7866" w:rsidRPr="00B06F7A" w:rsidRDefault="005B7866" w:rsidP="005B7866">
      <w:pPr>
        <w:pStyle w:val="PL"/>
      </w:pPr>
      <w:r w:rsidRPr="00B06F7A">
        <w:t xml:space="preserve">          in: query</w:t>
      </w:r>
    </w:p>
    <w:p w14:paraId="0B5F2CFD" w14:textId="77777777" w:rsidR="005B7866" w:rsidRPr="00B06F7A" w:rsidRDefault="005B7866" w:rsidP="005B7866">
      <w:pPr>
        <w:pStyle w:val="PL"/>
      </w:pPr>
      <w:r w:rsidRPr="00B06F7A">
        <w:t xml:space="preserve">          schema:</w:t>
      </w:r>
    </w:p>
    <w:p w14:paraId="5D4D9168" w14:textId="77777777" w:rsidR="005B7866" w:rsidRPr="00B06F7A" w:rsidRDefault="005B7866" w:rsidP="005B7866">
      <w:pPr>
        <w:pStyle w:val="PL"/>
      </w:pPr>
      <w:r w:rsidRPr="00B06F7A">
        <w:t xml:space="preserve">             $ref: 'TS29571_CommonData.yaml#/components/schemas/Dnn'</w:t>
      </w:r>
    </w:p>
    <w:p w14:paraId="03D01A6A" w14:textId="77777777" w:rsidR="005B7866" w:rsidRPr="00B06F7A" w:rsidRDefault="005B7866" w:rsidP="005B7866">
      <w:pPr>
        <w:pStyle w:val="PL"/>
      </w:pPr>
      <w:r w:rsidRPr="00B06F7A">
        <w:t xml:space="preserve">      responses:</w:t>
      </w:r>
    </w:p>
    <w:p w14:paraId="61920536" w14:textId="77777777" w:rsidR="005B7866" w:rsidRPr="00B06F7A" w:rsidRDefault="005B7866" w:rsidP="005B7866">
      <w:pPr>
        <w:pStyle w:val="PL"/>
      </w:pPr>
      <w:r w:rsidRPr="00B06F7A">
        <w:t xml:space="preserve">        '200':</w:t>
      </w:r>
    </w:p>
    <w:p w14:paraId="39DEC501" w14:textId="77777777" w:rsidR="005B7866" w:rsidRPr="00B06F7A" w:rsidRDefault="005B7866" w:rsidP="005B7866">
      <w:pPr>
        <w:pStyle w:val="PL"/>
      </w:pPr>
      <w:r w:rsidRPr="00B06F7A">
        <w:t xml:space="preserve">          description: Expected response to a valid request</w:t>
      </w:r>
    </w:p>
    <w:p w14:paraId="32388FC8" w14:textId="77777777" w:rsidR="005B7866" w:rsidRPr="00B06F7A" w:rsidRDefault="005B7866" w:rsidP="005B7866">
      <w:pPr>
        <w:pStyle w:val="PL"/>
      </w:pPr>
      <w:r w:rsidRPr="00B06F7A">
        <w:t xml:space="preserve">          content:</w:t>
      </w:r>
    </w:p>
    <w:p w14:paraId="3EF0AC05" w14:textId="77777777" w:rsidR="005B7866" w:rsidRPr="00B06F7A" w:rsidRDefault="005B7866" w:rsidP="005B7866">
      <w:pPr>
        <w:pStyle w:val="PL"/>
      </w:pPr>
      <w:r w:rsidRPr="00B06F7A">
        <w:t xml:space="preserve">            application/json:</w:t>
      </w:r>
    </w:p>
    <w:p w14:paraId="320416C8" w14:textId="77777777" w:rsidR="005B7866" w:rsidRPr="00B06F7A" w:rsidRDefault="005B7866" w:rsidP="005B7866">
      <w:pPr>
        <w:pStyle w:val="PL"/>
      </w:pPr>
      <w:r w:rsidRPr="00B06F7A">
        <w:t xml:space="preserve">              schema:</w:t>
      </w:r>
    </w:p>
    <w:p w14:paraId="61EABDC3" w14:textId="77777777" w:rsidR="005B7866" w:rsidRPr="00B06F7A" w:rsidRDefault="005B7866" w:rsidP="005B7866">
      <w:pPr>
        <w:pStyle w:val="PL"/>
      </w:pPr>
      <w:r w:rsidRPr="00B06F7A">
        <w:t xml:space="preserve">                $ref: '#/components/schemas/RegistrationDataSets'</w:t>
      </w:r>
    </w:p>
    <w:p w14:paraId="057ECA25" w14:textId="77777777" w:rsidR="005B7866" w:rsidRPr="00B06F7A" w:rsidRDefault="005B7866" w:rsidP="005B7866">
      <w:pPr>
        <w:pStyle w:val="PL"/>
      </w:pPr>
      <w:r w:rsidRPr="00B06F7A">
        <w:t xml:space="preserve">        '400':</w:t>
      </w:r>
    </w:p>
    <w:p w14:paraId="6C1D9AEC" w14:textId="77777777" w:rsidR="005B7866" w:rsidRPr="00B06F7A" w:rsidRDefault="005B7866" w:rsidP="005B7866">
      <w:pPr>
        <w:pStyle w:val="PL"/>
      </w:pPr>
      <w:r w:rsidRPr="00B06F7A">
        <w:t xml:space="preserve">          $ref: 'TS29571_CommonData.yaml#/components/responses/400'</w:t>
      </w:r>
    </w:p>
    <w:p w14:paraId="7387AE3B"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73413B5"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46CD3364" w14:textId="77777777" w:rsidR="005B7866" w:rsidRPr="00B06F7A" w:rsidRDefault="005B7866" w:rsidP="005B7866">
      <w:pPr>
        <w:pStyle w:val="PL"/>
      </w:pPr>
      <w:r w:rsidRPr="00B06F7A">
        <w:t xml:space="preserve">        '403':</w:t>
      </w:r>
    </w:p>
    <w:p w14:paraId="49394D48" w14:textId="77777777" w:rsidR="005B7866" w:rsidRPr="00B06F7A" w:rsidRDefault="005B7866" w:rsidP="005B7866">
      <w:pPr>
        <w:pStyle w:val="PL"/>
      </w:pPr>
      <w:r w:rsidRPr="00B06F7A">
        <w:t xml:space="preserve">          $ref: 'TS29571_CommonData.yaml#/components/responses/403'</w:t>
      </w:r>
    </w:p>
    <w:p w14:paraId="3656A7B6" w14:textId="77777777" w:rsidR="005B7866" w:rsidRPr="00B06F7A" w:rsidRDefault="005B7866" w:rsidP="005B7866">
      <w:pPr>
        <w:pStyle w:val="PL"/>
      </w:pPr>
      <w:r w:rsidRPr="00B06F7A">
        <w:t xml:space="preserve">        '404':</w:t>
      </w:r>
    </w:p>
    <w:p w14:paraId="356CC1D1" w14:textId="77777777" w:rsidR="005B7866" w:rsidRPr="00B06F7A" w:rsidRDefault="005B7866" w:rsidP="005B7866">
      <w:pPr>
        <w:pStyle w:val="PL"/>
      </w:pPr>
      <w:r w:rsidRPr="00B06F7A">
        <w:t xml:space="preserve">          $ref: 'TS29571_CommonData.yaml#/components/responses/404'</w:t>
      </w:r>
    </w:p>
    <w:p w14:paraId="7E59813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BE4530"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0711D2E"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0E791FEB"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28543A75" w14:textId="77777777" w:rsidR="005B7866" w:rsidRPr="00B06F7A" w:rsidRDefault="005B7866" w:rsidP="005B7866">
      <w:pPr>
        <w:pStyle w:val="PL"/>
      </w:pPr>
      <w:r w:rsidRPr="00B06F7A">
        <w:t xml:space="preserve">        '500':</w:t>
      </w:r>
    </w:p>
    <w:p w14:paraId="42535194" w14:textId="77777777" w:rsidR="005B7866" w:rsidRPr="00B06F7A" w:rsidRDefault="005B7866" w:rsidP="005B7866">
      <w:pPr>
        <w:pStyle w:val="PL"/>
      </w:pPr>
      <w:r w:rsidRPr="00B06F7A">
        <w:t xml:space="preserve">          $ref: 'TS29571_CommonData.yaml#/components/responses/500'</w:t>
      </w:r>
    </w:p>
    <w:p w14:paraId="4536C14C"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0A26AA2"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16D61A7" w14:textId="77777777" w:rsidR="005B7866" w:rsidRPr="00B06F7A" w:rsidRDefault="005B7866" w:rsidP="005B7866">
      <w:pPr>
        <w:pStyle w:val="PL"/>
      </w:pPr>
      <w:r w:rsidRPr="00B06F7A">
        <w:t xml:space="preserve">        '503':</w:t>
      </w:r>
    </w:p>
    <w:p w14:paraId="2C47F0B4" w14:textId="77777777" w:rsidR="005B7866" w:rsidRPr="00B06F7A" w:rsidRDefault="005B7866" w:rsidP="005B7866">
      <w:pPr>
        <w:pStyle w:val="PL"/>
      </w:pPr>
      <w:r w:rsidRPr="00B06F7A">
        <w:t xml:space="preserve">          $ref: 'TS29571_CommonData.yaml#/components/responses/503'</w:t>
      </w:r>
    </w:p>
    <w:p w14:paraId="5EE9E33C" w14:textId="77777777" w:rsidR="005B7866" w:rsidRPr="00B06F7A" w:rsidRDefault="005B7866" w:rsidP="005B7866">
      <w:pPr>
        <w:pStyle w:val="PL"/>
      </w:pPr>
      <w:r w:rsidRPr="00B06F7A">
        <w:t xml:space="preserve">        default:</w:t>
      </w:r>
    </w:p>
    <w:p w14:paraId="4DBF5754" w14:textId="77777777" w:rsidR="005B7866" w:rsidRPr="00B06F7A" w:rsidRDefault="005B7866" w:rsidP="005B7866">
      <w:pPr>
        <w:pStyle w:val="PL"/>
      </w:pPr>
      <w:r w:rsidRPr="00B06F7A">
        <w:t xml:space="preserve">          description: Unexpected error</w:t>
      </w:r>
    </w:p>
    <w:p w14:paraId="3C8AB932" w14:textId="77777777" w:rsidR="00C149A5" w:rsidRDefault="00C149A5" w:rsidP="00C149A5">
      <w:pPr>
        <w:pStyle w:val="PL"/>
      </w:pPr>
    </w:p>
    <w:p w14:paraId="50C3FB72" w14:textId="6AE05E33" w:rsidR="00C149A5" w:rsidRDefault="00C149A5" w:rsidP="00C149A5">
      <w:pPr>
        <w:pStyle w:val="PL"/>
      </w:pPr>
      <w:r w:rsidRPr="00B06F7A">
        <w:t xml:space="preserve">  /{ueId}/registrations</w:t>
      </w:r>
      <w:r>
        <w:t>/send-routing-info-sm</w:t>
      </w:r>
      <w:r w:rsidRPr="00B06F7A">
        <w:t>:</w:t>
      </w:r>
    </w:p>
    <w:p w14:paraId="09922F1E" w14:textId="77777777" w:rsidR="00C149A5" w:rsidRDefault="00C149A5" w:rsidP="00C149A5">
      <w:pPr>
        <w:pStyle w:val="PL"/>
      </w:pPr>
      <w:r>
        <w:t xml:space="preserve">    post:</w:t>
      </w:r>
    </w:p>
    <w:p w14:paraId="48263830" w14:textId="77777777" w:rsidR="00C149A5" w:rsidRPr="00B06F7A" w:rsidRDefault="00C149A5" w:rsidP="00C149A5">
      <w:pPr>
        <w:pStyle w:val="PL"/>
      </w:pPr>
      <w:r w:rsidRPr="00B06F7A">
        <w:t xml:space="preserve">      summary: </w:t>
      </w:r>
      <w:r>
        <w:t>Retreive addressing information for SMS delivery</w:t>
      </w:r>
    </w:p>
    <w:p w14:paraId="7D465C4E" w14:textId="77777777" w:rsidR="00C149A5" w:rsidRPr="00B06F7A" w:rsidRDefault="00C149A5" w:rsidP="00C149A5">
      <w:pPr>
        <w:pStyle w:val="PL"/>
      </w:pPr>
      <w:r w:rsidRPr="00B06F7A">
        <w:t xml:space="preserve">      operationId: </w:t>
      </w:r>
      <w:r>
        <w:t>SendRoutingInfoSm</w:t>
      </w:r>
    </w:p>
    <w:p w14:paraId="0F50187F" w14:textId="77777777" w:rsidR="00C149A5" w:rsidRPr="00B06F7A" w:rsidRDefault="00C149A5" w:rsidP="00C149A5">
      <w:pPr>
        <w:pStyle w:val="PL"/>
      </w:pPr>
      <w:r w:rsidRPr="00B06F7A">
        <w:t xml:space="preserve">      tags:</w:t>
      </w:r>
    </w:p>
    <w:p w14:paraId="0EC872DE" w14:textId="77777777" w:rsidR="00C149A5" w:rsidRPr="00B06F7A" w:rsidRDefault="00C149A5" w:rsidP="00C149A5">
      <w:pPr>
        <w:pStyle w:val="PL"/>
      </w:pPr>
      <w:r w:rsidRPr="00B06F7A">
        <w:t xml:space="preserve">        - </w:t>
      </w:r>
      <w:r>
        <w:t>SendRoutingInfoSM (Custom Operation)</w:t>
      </w:r>
    </w:p>
    <w:p w14:paraId="3AEB6100" w14:textId="77777777" w:rsidR="00C149A5" w:rsidRPr="00B06F7A" w:rsidRDefault="00C149A5" w:rsidP="00C149A5">
      <w:pPr>
        <w:pStyle w:val="PL"/>
      </w:pPr>
      <w:r w:rsidRPr="00B06F7A">
        <w:t xml:space="preserve">      parameters:</w:t>
      </w:r>
    </w:p>
    <w:p w14:paraId="72F5193C" w14:textId="77777777" w:rsidR="00C149A5" w:rsidRPr="00B06F7A" w:rsidRDefault="00C149A5" w:rsidP="00C149A5">
      <w:pPr>
        <w:pStyle w:val="PL"/>
      </w:pPr>
      <w:r w:rsidRPr="00B06F7A">
        <w:t xml:space="preserve">        - name: ueId</w:t>
      </w:r>
    </w:p>
    <w:p w14:paraId="3FD603A4" w14:textId="77777777" w:rsidR="00C149A5" w:rsidRPr="00B06F7A" w:rsidRDefault="00C149A5" w:rsidP="00C149A5">
      <w:pPr>
        <w:pStyle w:val="PL"/>
      </w:pPr>
      <w:r w:rsidRPr="00B06F7A">
        <w:t xml:space="preserve">          in: path</w:t>
      </w:r>
    </w:p>
    <w:p w14:paraId="10567356" w14:textId="77777777" w:rsidR="00C149A5" w:rsidRPr="00B06F7A" w:rsidRDefault="00C149A5" w:rsidP="00C149A5">
      <w:pPr>
        <w:pStyle w:val="PL"/>
      </w:pPr>
      <w:r w:rsidRPr="00B06F7A">
        <w:t xml:space="preserve">          description: Identifier of the UE</w:t>
      </w:r>
    </w:p>
    <w:p w14:paraId="5F936C07" w14:textId="77777777" w:rsidR="00C149A5" w:rsidRPr="00B06F7A" w:rsidRDefault="00C149A5" w:rsidP="00C149A5">
      <w:pPr>
        <w:pStyle w:val="PL"/>
      </w:pPr>
      <w:r w:rsidRPr="00B06F7A">
        <w:t xml:space="preserve">          required: true</w:t>
      </w:r>
    </w:p>
    <w:p w14:paraId="35A434D1" w14:textId="77777777" w:rsidR="00C149A5" w:rsidRPr="00B06F7A" w:rsidRDefault="00C149A5" w:rsidP="00C149A5">
      <w:pPr>
        <w:pStyle w:val="PL"/>
      </w:pPr>
      <w:r w:rsidRPr="00B06F7A">
        <w:t xml:space="preserve">          schema:</w:t>
      </w:r>
    </w:p>
    <w:p w14:paraId="778AFB75" w14:textId="77777777" w:rsidR="00C149A5" w:rsidRPr="00B06F7A" w:rsidRDefault="00C149A5" w:rsidP="00C149A5">
      <w:pPr>
        <w:pStyle w:val="PL"/>
      </w:pPr>
      <w:r w:rsidRPr="00B06F7A">
        <w:t xml:space="preserve">            $ref: 'TS29571_CommonData.yaml#/components/schemas/</w:t>
      </w:r>
      <w:r>
        <w:t>VarUeId</w:t>
      </w:r>
      <w:r w:rsidRPr="00B06F7A">
        <w:t>'</w:t>
      </w:r>
    </w:p>
    <w:p w14:paraId="29DDA6ED" w14:textId="77777777" w:rsidR="00C149A5" w:rsidRDefault="00C149A5" w:rsidP="00C149A5">
      <w:pPr>
        <w:pStyle w:val="PL"/>
      </w:pPr>
      <w:r w:rsidRPr="00B06F7A">
        <w:t xml:space="preserve">      requestBody:</w:t>
      </w:r>
    </w:p>
    <w:p w14:paraId="37598978" w14:textId="77777777" w:rsidR="00C149A5" w:rsidRDefault="00C149A5" w:rsidP="00C149A5">
      <w:pPr>
        <w:pStyle w:val="PL"/>
      </w:pPr>
      <w:r>
        <w:t xml:space="preserve">        content:</w:t>
      </w:r>
    </w:p>
    <w:p w14:paraId="00FBA35A" w14:textId="77777777" w:rsidR="00C149A5" w:rsidRDefault="00C149A5" w:rsidP="00C149A5">
      <w:pPr>
        <w:pStyle w:val="PL"/>
      </w:pPr>
      <w:r>
        <w:t xml:space="preserve">          application/json:</w:t>
      </w:r>
    </w:p>
    <w:p w14:paraId="50B6769B" w14:textId="77777777" w:rsidR="00C149A5" w:rsidRDefault="00C149A5" w:rsidP="00C149A5">
      <w:pPr>
        <w:pStyle w:val="PL"/>
      </w:pPr>
      <w:r>
        <w:t xml:space="preserve">            schema:</w:t>
      </w:r>
    </w:p>
    <w:p w14:paraId="02F0FA05" w14:textId="77777777" w:rsidR="00C149A5" w:rsidRPr="00B06F7A" w:rsidRDefault="00C149A5" w:rsidP="00C149A5">
      <w:pPr>
        <w:pStyle w:val="PL"/>
      </w:pPr>
      <w:r>
        <w:t xml:space="preserve">              $ref: '#/components/schemas/RoutingInfoSmRequest'</w:t>
      </w:r>
    </w:p>
    <w:p w14:paraId="71B44B5C" w14:textId="77777777" w:rsidR="00C149A5" w:rsidRPr="00B06F7A" w:rsidRDefault="00C149A5" w:rsidP="00C149A5">
      <w:pPr>
        <w:pStyle w:val="PL"/>
      </w:pPr>
      <w:r w:rsidRPr="00B06F7A">
        <w:t xml:space="preserve">        required: </w:t>
      </w:r>
      <w:r>
        <w:t>true</w:t>
      </w:r>
    </w:p>
    <w:p w14:paraId="2CBBF572" w14:textId="77777777" w:rsidR="00C149A5" w:rsidRPr="00B06F7A" w:rsidRDefault="00C149A5" w:rsidP="00C149A5">
      <w:pPr>
        <w:pStyle w:val="PL"/>
      </w:pPr>
      <w:r w:rsidRPr="00B06F7A">
        <w:t xml:space="preserve">      responses:</w:t>
      </w:r>
    </w:p>
    <w:p w14:paraId="41C3EBE8" w14:textId="77777777" w:rsidR="00C149A5" w:rsidRPr="00B06F7A" w:rsidRDefault="00C149A5" w:rsidP="00C149A5">
      <w:pPr>
        <w:pStyle w:val="PL"/>
      </w:pPr>
      <w:r w:rsidRPr="00B06F7A">
        <w:t xml:space="preserve">        '20</w:t>
      </w:r>
      <w:r>
        <w:t>0</w:t>
      </w:r>
      <w:r w:rsidRPr="00B06F7A">
        <w:t>':</w:t>
      </w:r>
    </w:p>
    <w:p w14:paraId="143E06CA" w14:textId="77777777" w:rsidR="00C149A5" w:rsidRDefault="00C149A5" w:rsidP="00C149A5">
      <w:pPr>
        <w:pStyle w:val="PL"/>
      </w:pPr>
      <w:r>
        <w:t xml:space="preserve">          description: Expected response to a valid request</w:t>
      </w:r>
    </w:p>
    <w:p w14:paraId="2A972F41" w14:textId="77777777" w:rsidR="00C149A5" w:rsidRDefault="00C149A5" w:rsidP="00C149A5">
      <w:pPr>
        <w:pStyle w:val="PL"/>
      </w:pPr>
      <w:r>
        <w:t xml:space="preserve">          content:</w:t>
      </w:r>
    </w:p>
    <w:p w14:paraId="04FC891D" w14:textId="77777777" w:rsidR="00C149A5" w:rsidRDefault="00C149A5" w:rsidP="00C149A5">
      <w:pPr>
        <w:pStyle w:val="PL"/>
      </w:pPr>
      <w:r>
        <w:t xml:space="preserve">            application/json:</w:t>
      </w:r>
    </w:p>
    <w:p w14:paraId="6724CF5C" w14:textId="77777777" w:rsidR="00C149A5" w:rsidRDefault="00C149A5" w:rsidP="00C149A5">
      <w:pPr>
        <w:pStyle w:val="PL"/>
      </w:pPr>
      <w:r>
        <w:t xml:space="preserve">              schema:</w:t>
      </w:r>
    </w:p>
    <w:p w14:paraId="0A33F49C" w14:textId="77777777" w:rsidR="00C149A5" w:rsidRDefault="00C149A5" w:rsidP="00C149A5">
      <w:pPr>
        <w:pStyle w:val="PL"/>
      </w:pPr>
      <w:r>
        <w:t xml:space="preserve">                $ref: '#/components/schemas/RoutingInfoSmResponse'</w:t>
      </w:r>
    </w:p>
    <w:p w14:paraId="063BC5A3" w14:textId="77777777" w:rsidR="00C149A5" w:rsidRPr="00B06F7A" w:rsidRDefault="00C149A5" w:rsidP="00C149A5">
      <w:pPr>
        <w:pStyle w:val="PL"/>
        <w:rPr>
          <w:lang w:val="en-US"/>
        </w:rPr>
      </w:pPr>
      <w:r w:rsidRPr="00B06F7A">
        <w:rPr>
          <w:lang w:val="en-US"/>
        </w:rPr>
        <w:t xml:space="preserve">        '400':</w:t>
      </w:r>
    </w:p>
    <w:p w14:paraId="3E19C433" w14:textId="77777777" w:rsidR="00C149A5" w:rsidRPr="00B06F7A" w:rsidRDefault="00C149A5" w:rsidP="00C149A5">
      <w:pPr>
        <w:pStyle w:val="PL"/>
        <w:rPr>
          <w:lang w:val="en-US"/>
        </w:rPr>
      </w:pPr>
      <w:r w:rsidRPr="00B06F7A">
        <w:rPr>
          <w:lang w:val="en-US"/>
        </w:rPr>
        <w:t xml:space="preserve">          $ref: 'TS29571_CommonData.yaml#/components/responses/400'</w:t>
      </w:r>
    </w:p>
    <w:p w14:paraId="11A8EB16"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184F5987"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7D88A507" w14:textId="77777777" w:rsidR="00C149A5" w:rsidRPr="00B06F7A" w:rsidRDefault="00C149A5" w:rsidP="00C149A5">
      <w:pPr>
        <w:pStyle w:val="PL"/>
        <w:rPr>
          <w:lang w:val="en-US"/>
        </w:rPr>
      </w:pPr>
      <w:r w:rsidRPr="00B06F7A">
        <w:rPr>
          <w:lang w:val="en-US"/>
        </w:rPr>
        <w:t xml:space="preserve">        '403':</w:t>
      </w:r>
    </w:p>
    <w:p w14:paraId="7E2FE8D6" w14:textId="77777777" w:rsidR="00C149A5" w:rsidRPr="00B06F7A" w:rsidRDefault="00C149A5" w:rsidP="00C149A5">
      <w:pPr>
        <w:pStyle w:val="PL"/>
        <w:rPr>
          <w:lang w:val="en-US"/>
        </w:rPr>
      </w:pPr>
      <w:r w:rsidRPr="00B06F7A">
        <w:rPr>
          <w:lang w:val="en-US"/>
        </w:rPr>
        <w:t xml:space="preserve">          $ref: 'TS29571_CommonData.yaml#/components/responses/403'</w:t>
      </w:r>
    </w:p>
    <w:p w14:paraId="0F045E25" w14:textId="77777777" w:rsidR="00C149A5" w:rsidRPr="00B06F7A" w:rsidRDefault="00C149A5" w:rsidP="00C149A5">
      <w:pPr>
        <w:pStyle w:val="PL"/>
        <w:rPr>
          <w:lang w:val="en-US"/>
        </w:rPr>
      </w:pPr>
      <w:r w:rsidRPr="00B06F7A">
        <w:rPr>
          <w:lang w:val="en-US"/>
        </w:rPr>
        <w:t xml:space="preserve">        '404':</w:t>
      </w:r>
    </w:p>
    <w:p w14:paraId="359C636B" w14:textId="77777777" w:rsidR="00C149A5" w:rsidRPr="00B06F7A" w:rsidRDefault="00C149A5" w:rsidP="00C149A5">
      <w:pPr>
        <w:pStyle w:val="PL"/>
        <w:rPr>
          <w:lang w:val="en-US"/>
        </w:rPr>
      </w:pPr>
      <w:r w:rsidRPr="00B06F7A">
        <w:rPr>
          <w:lang w:val="en-US"/>
        </w:rPr>
        <w:t xml:space="preserve">          $ref: 'TS29571_CommonData.yaml#/components/responses/404'</w:t>
      </w:r>
    </w:p>
    <w:p w14:paraId="00575F78"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32F63511"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2A5EA90A"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0C87C10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4F04B53B"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02A97F2A"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3B8022D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3DC61908"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4B9EDFA1" w14:textId="77777777" w:rsidR="00C149A5" w:rsidRPr="00B06F7A" w:rsidRDefault="00C149A5" w:rsidP="00C149A5">
      <w:pPr>
        <w:pStyle w:val="PL"/>
        <w:rPr>
          <w:lang w:val="en-US"/>
        </w:rPr>
      </w:pPr>
      <w:r w:rsidRPr="00B06F7A">
        <w:rPr>
          <w:lang w:val="en-US"/>
        </w:rPr>
        <w:t xml:space="preserve">        '500':</w:t>
      </w:r>
    </w:p>
    <w:p w14:paraId="28F60293" w14:textId="77777777" w:rsidR="00C149A5" w:rsidRPr="00B06F7A" w:rsidRDefault="00C149A5" w:rsidP="00C149A5">
      <w:pPr>
        <w:pStyle w:val="PL"/>
      </w:pPr>
      <w:r w:rsidRPr="00B06F7A">
        <w:rPr>
          <w:lang w:val="en-US"/>
        </w:rPr>
        <w:t xml:space="preserve">          </w:t>
      </w:r>
      <w:r w:rsidRPr="00B06F7A">
        <w:t>$ref: 'TS29571_CommonData.yaml#/components/responses/500'</w:t>
      </w:r>
    </w:p>
    <w:p w14:paraId="657F72AA" w14:textId="77777777" w:rsidR="00F732FF" w:rsidRPr="00B06F7A" w:rsidRDefault="00F732FF" w:rsidP="00F732FF">
      <w:pPr>
        <w:pStyle w:val="PL"/>
        <w:rPr>
          <w:lang w:val="en-US"/>
        </w:rPr>
      </w:pPr>
      <w:r w:rsidRPr="00B06F7A">
        <w:rPr>
          <w:lang w:val="en-US"/>
        </w:rPr>
        <w:t xml:space="preserve">        '50</w:t>
      </w:r>
      <w:r>
        <w:rPr>
          <w:lang w:val="en-US"/>
        </w:rPr>
        <w:t>2</w:t>
      </w:r>
      <w:r w:rsidRPr="00B06F7A">
        <w:rPr>
          <w:lang w:val="en-US"/>
        </w:rPr>
        <w:t>':</w:t>
      </w:r>
    </w:p>
    <w:p w14:paraId="655ECDB4" w14:textId="77777777" w:rsidR="00F732FF" w:rsidRPr="00B06F7A" w:rsidRDefault="00F732FF" w:rsidP="00F732FF">
      <w:pPr>
        <w:pStyle w:val="PL"/>
      </w:pPr>
      <w:r w:rsidRPr="00B06F7A">
        <w:rPr>
          <w:lang w:val="en-US"/>
        </w:rPr>
        <w:t xml:space="preserve">          </w:t>
      </w:r>
      <w:r w:rsidRPr="00B06F7A">
        <w:t>$ref: 'TS29571_CommonData.yaml#/components/responses/50</w:t>
      </w:r>
      <w:r>
        <w:t>2</w:t>
      </w:r>
      <w:r w:rsidRPr="00B06F7A">
        <w:t>'</w:t>
      </w:r>
    </w:p>
    <w:p w14:paraId="00CD8824" w14:textId="77777777" w:rsidR="00C149A5" w:rsidRPr="00B06F7A" w:rsidRDefault="00C149A5" w:rsidP="00C149A5">
      <w:pPr>
        <w:pStyle w:val="PL"/>
        <w:rPr>
          <w:lang w:val="en-US"/>
        </w:rPr>
      </w:pPr>
      <w:r w:rsidRPr="00B06F7A">
        <w:rPr>
          <w:lang w:val="en-US"/>
        </w:rPr>
        <w:t xml:space="preserve">        '503':</w:t>
      </w:r>
    </w:p>
    <w:p w14:paraId="67EC6C2C" w14:textId="77777777" w:rsidR="00C149A5" w:rsidRPr="00B06F7A" w:rsidRDefault="00C149A5" w:rsidP="00C149A5">
      <w:pPr>
        <w:pStyle w:val="PL"/>
        <w:rPr>
          <w:lang w:val="en-US"/>
        </w:rPr>
      </w:pPr>
      <w:r w:rsidRPr="00B06F7A">
        <w:t xml:space="preserve">          $ref: 'TS29571_CommonData.yaml#/components/responses/503'</w:t>
      </w:r>
    </w:p>
    <w:p w14:paraId="73FEBC6F" w14:textId="77777777" w:rsidR="00C149A5" w:rsidRPr="00B06F7A" w:rsidRDefault="00C149A5" w:rsidP="00C149A5">
      <w:pPr>
        <w:pStyle w:val="PL"/>
      </w:pPr>
      <w:r w:rsidRPr="00B06F7A">
        <w:t xml:space="preserve">        default:</w:t>
      </w:r>
    </w:p>
    <w:p w14:paraId="0E8FDB93" w14:textId="77777777" w:rsidR="00C149A5" w:rsidRPr="00B06F7A" w:rsidRDefault="00C149A5" w:rsidP="00C149A5">
      <w:pPr>
        <w:pStyle w:val="PL"/>
      </w:pPr>
      <w:r w:rsidRPr="00B06F7A">
        <w:t xml:space="preserve">          description: Unexpected error</w:t>
      </w:r>
    </w:p>
    <w:p w14:paraId="408605E3" w14:textId="77777777" w:rsidR="005B7866" w:rsidRPr="00B06F7A" w:rsidRDefault="005B7866" w:rsidP="005B7866">
      <w:pPr>
        <w:pStyle w:val="PL"/>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access</w:t>
      </w:r>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nudm-uecm:amf-registration:write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in: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true</w:t>
      </w:r>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true</w:t>
      </w:r>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{apiRoot}/nudm-uecm/v1/{ueId}/registrations/amf-3gpp-access'</w:t>
      </w:r>
    </w:p>
    <w:p w14:paraId="42A6C31D" w14:textId="77777777" w:rsidR="005B7866" w:rsidRPr="00B06F7A" w:rsidRDefault="005B7866" w:rsidP="005B7866">
      <w:pPr>
        <w:pStyle w:val="PL"/>
      </w:pPr>
      <w:r w:rsidRPr="00B06F7A">
        <w:t xml:space="preserve">              required: true</w:t>
      </w:r>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'{request.body#/deregCallbackUri}':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true</w:t>
      </w:r>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'{request.body#/pcscfRestorationCallbackUri}':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true</w:t>
      </w:r>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'{request.body#/</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true</w:t>
      </w:r>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481E57BF" w14:textId="77777777" w:rsidR="005F5839" w:rsidRPr="00B06F7A" w:rsidRDefault="005F5839" w:rsidP="005F5839">
      <w:pPr>
        <w:pStyle w:val="PL"/>
      </w:pPr>
      <w:r w:rsidRPr="00B06F7A">
        <w:t xml:space="preserve">        </w:t>
      </w:r>
      <w:r>
        <w:t>reauth</w:t>
      </w:r>
      <w:r w:rsidRPr="00B06F7A">
        <w:t>Notification:</w:t>
      </w:r>
    </w:p>
    <w:p w14:paraId="4F1906AA" w14:textId="77777777" w:rsidR="005F5839" w:rsidRPr="00B06F7A" w:rsidRDefault="005F5839" w:rsidP="005F5839">
      <w:pPr>
        <w:pStyle w:val="PL"/>
      </w:pPr>
      <w:r w:rsidRPr="00B06F7A">
        <w:t xml:space="preserve">          '{request.body#/</w:t>
      </w:r>
      <w:r>
        <w:t>reauthNotifyC</w:t>
      </w:r>
      <w:r w:rsidRPr="00B06F7A">
        <w:t>allbackUri}':</w:t>
      </w:r>
    </w:p>
    <w:p w14:paraId="0E217E27" w14:textId="77777777" w:rsidR="005F5839" w:rsidRPr="00B06F7A" w:rsidRDefault="005F5839" w:rsidP="005F5839">
      <w:pPr>
        <w:pStyle w:val="PL"/>
      </w:pPr>
      <w:r w:rsidRPr="00B06F7A">
        <w:t xml:space="preserve">            post:</w:t>
      </w:r>
    </w:p>
    <w:p w14:paraId="35F16234" w14:textId="77777777" w:rsidR="005F5839" w:rsidRPr="00B06F7A" w:rsidRDefault="005F5839" w:rsidP="005F5839">
      <w:pPr>
        <w:pStyle w:val="PL"/>
      </w:pPr>
      <w:r w:rsidRPr="00B06F7A">
        <w:t xml:space="preserve">              requestBody:</w:t>
      </w:r>
    </w:p>
    <w:p w14:paraId="08513C09" w14:textId="77777777" w:rsidR="005F5839" w:rsidRPr="00B06F7A" w:rsidRDefault="005F5839" w:rsidP="005F5839">
      <w:pPr>
        <w:pStyle w:val="PL"/>
      </w:pPr>
      <w:r w:rsidRPr="00B06F7A">
        <w:t xml:space="preserve">                required: true</w:t>
      </w:r>
    </w:p>
    <w:p w14:paraId="2F78E243" w14:textId="77777777" w:rsidR="005F5839" w:rsidRPr="00B06F7A" w:rsidRDefault="005F5839" w:rsidP="005F5839">
      <w:pPr>
        <w:pStyle w:val="PL"/>
      </w:pPr>
      <w:r w:rsidRPr="00B06F7A">
        <w:t xml:space="preserve">                content:</w:t>
      </w:r>
    </w:p>
    <w:p w14:paraId="4B8CF8A2" w14:textId="77777777" w:rsidR="005F5839" w:rsidRPr="00B06F7A" w:rsidRDefault="005F5839" w:rsidP="005F5839">
      <w:pPr>
        <w:pStyle w:val="PL"/>
      </w:pPr>
      <w:r w:rsidRPr="00B06F7A">
        <w:t xml:space="preserve">                  application/json:</w:t>
      </w:r>
    </w:p>
    <w:p w14:paraId="7A2B45F3" w14:textId="77777777" w:rsidR="005F5839" w:rsidRPr="00B06F7A" w:rsidRDefault="005F5839" w:rsidP="005F5839">
      <w:pPr>
        <w:pStyle w:val="PL"/>
      </w:pPr>
      <w:r w:rsidRPr="00B06F7A">
        <w:t xml:space="preserve">                    schema:</w:t>
      </w:r>
    </w:p>
    <w:p w14:paraId="69277914" w14:textId="77777777" w:rsidR="005F5839" w:rsidRPr="00B06F7A" w:rsidRDefault="005F5839" w:rsidP="005F5839">
      <w:pPr>
        <w:pStyle w:val="PL"/>
      </w:pPr>
      <w:r w:rsidRPr="00B06F7A">
        <w:t xml:space="preserve">                      $ref: '#/components/schemas/</w:t>
      </w:r>
      <w:r>
        <w:t>ReauthNotificationInfo</w:t>
      </w:r>
      <w:r w:rsidRPr="00B06F7A">
        <w:t>'</w:t>
      </w:r>
    </w:p>
    <w:p w14:paraId="2A5CF392" w14:textId="77777777" w:rsidR="005F5839" w:rsidRPr="00B06F7A" w:rsidRDefault="005F5839" w:rsidP="005F5839">
      <w:pPr>
        <w:pStyle w:val="PL"/>
      </w:pPr>
      <w:r w:rsidRPr="00B06F7A">
        <w:t xml:space="preserve">              responses:</w:t>
      </w:r>
    </w:p>
    <w:p w14:paraId="4AF8F2D1" w14:textId="77777777" w:rsidR="005F5839" w:rsidRPr="00B06F7A" w:rsidRDefault="005F5839" w:rsidP="005F5839">
      <w:pPr>
        <w:pStyle w:val="PL"/>
      </w:pPr>
      <w:r w:rsidRPr="00B06F7A">
        <w:t xml:space="preserve">                '204':</w:t>
      </w:r>
    </w:p>
    <w:p w14:paraId="4B882067" w14:textId="77777777" w:rsidR="005F5839" w:rsidRPr="00B06F7A" w:rsidRDefault="005F5839" w:rsidP="005F5839">
      <w:pPr>
        <w:pStyle w:val="PL"/>
      </w:pPr>
      <w:r w:rsidRPr="00B06F7A">
        <w:t xml:space="preserve">                  description: Successful Notification response</w:t>
      </w:r>
    </w:p>
    <w:p w14:paraId="404FFF83" w14:textId="77777777" w:rsidR="005F5839" w:rsidRPr="00B06F7A" w:rsidRDefault="005F5839" w:rsidP="005F5839">
      <w:pPr>
        <w:pStyle w:val="PL"/>
      </w:pPr>
      <w:r w:rsidRPr="00B06F7A">
        <w:t xml:space="preserve">                '307':</w:t>
      </w:r>
    </w:p>
    <w:p w14:paraId="580A143D" w14:textId="77777777" w:rsidR="005F5839" w:rsidRPr="00B06F7A" w:rsidRDefault="005F5839" w:rsidP="005F5839">
      <w:pPr>
        <w:pStyle w:val="PL"/>
        <w:rPr>
          <w:lang w:val="en-US"/>
        </w:rPr>
      </w:pPr>
      <w:r w:rsidRPr="00B06F7A">
        <w:rPr>
          <w:lang w:val="en-US"/>
        </w:rPr>
        <w:t xml:space="preserve">                  $ref: </w:t>
      </w:r>
      <w:r w:rsidRPr="00B06F7A">
        <w:t>'TS29571_CommonData.yaml#/components/responses/307'</w:t>
      </w:r>
    </w:p>
    <w:p w14:paraId="15B74539" w14:textId="77777777" w:rsidR="005F5839" w:rsidRPr="00B06F7A" w:rsidRDefault="005F5839" w:rsidP="005F5839">
      <w:pPr>
        <w:pStyle w:val="PL"/>
      </w:pPr>
      <w:r w:rsidRPr="00B06F7A">
        <w:t xml:space="preserve">                '308':</w:t>
      </w:r>
    </w:p>
    <w:p w14:paraId="32E7661D" w14:textId="77777777" w:rsidR="005F5839" w:rsidRPr="00B06F7A" w:rsidRDefault="005F5839" w:rsidP="005F5839">
      <w:pPr>
        <w:pStyle w:val="PL"/>
        <w:rPr>
          <w:lang w:val="en-US"/>
        </w:rPr>
      </w:pPr>
      <w:r w:rsidRPr="00B06F7A">
        <w:rPr>
          <w:lang w:val="en-US"/>
        </w:rPr>
        <w:t xml:space="preserve">                  $ref: </w:t>
      </w:r>
      <w:r w:rsidRPr="00B06F7A">
        <w:t>'TS29571_CommonData.yaml#/components/responses/308'</w:t>
      </w:r>
    </w:p>
    <w:p w14:paraId="7245282B" w14:textId="77777777" w:rsidR="005F5839" w:rsidRPr="00B06F7A" w:rsidRDefault="005F5839" w:rsidP="005F5839">
      <w:pPr>
        <w:pStyle w:val="PL"/>
        <w:rPr>
          <w:lang w:val="en-US"/>
        </w:rPr>
      </w:pPr>
      <w:r w:rsidRPr="00B06F7A">
        <w:rPr>
          <w:lang w:val="en-US"/>
        </w:rPr>
        <w:t xml:space="preserve">                '400':</w:t>
      </w:r>
    </w:p>
    <w:p w14:paraId="6222FE51" w14:textId="77777777" w:rsidR="005F5839" w:rsidRPr="00B06F7A" w:rsidRDefault="005F5839" w:rsidP="005F5839">
      <w:pPr>
        <w:pStyle w:val="PL"/>
        <w:rPr>
          <w:lang w:val="en-US"/>
        </w:rPr>
      </w:pPr>
      <w:r w:rsidRPr="00B06F7A">
        <w:rPr>
          <w:lang w:val="en-US"/>
        </w:rPr>
        <w:t xml:space="preserve">                  $ref: 'TS29571_CommonData.yaml#/components/responses/400'</w:t>
      </w:r>
    </w:p>
    <w:p w14:paraId="73835DA3"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1AC2BD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51B2AE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E4AB30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2C38AE2" w14:textId="77777777" w:rsidR="005F5839" w:rsidRPr="00B06F7A" w:rsidRDefault="005F5839" w:rsidP="005F5839">
      <w:pPr>
        <w:pStyle w:val="PL"/>
        <w:rPr>
          <w:lang w:val="en-US"/>
        </w:rPr>
      </w:pPr>
      <w:r w:rsidRPr="00B06F7A">
        <w:rPr>
          <w:lang w:val="en-US"/>
        </w:rPr>
        <w:t xml:space="preserve">                '404':</w:t>
      </w:r>
    </w:p>
    <w:p w14:paraId="42B3CA6E" w14:textId="77777777" w:rsidR="005F5839" w:rsidRPr="00B06F7A" w:rsidRDefault="005F5839" w:rsidP="005F5839">
      <w:pPr>
        <w:pStyle w:val="PL"/>
        <w:rPr>
          <w:lang w:val="en-US"/>
        </w:rPr>
      </w:pPr>
      <w:r w:rsidRPr="00B06F7A">
        <w:rPr>
          <w:lang w:val="en-US"/>
        </w:rPr>
        <w:t xml:space="preserve">                  $ref: 'TS29571_CommonData.yaml#/components/responses/404'</w:t>
      </w:r>
    </w:p>
    <w:p w14:paraId="0669BEF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1D0F8B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8E2EB55"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46B0E11"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A079B7B"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0E4C0D0"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C59A3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BB1C9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24454B9" w14:textId="77777777" w:rsidR="005F5839" w:rsidRPr="00B06F7A" w:rsidRDefault="005F5839" w:rsidP="005F5839">
      <w:pPr>
        <w:pStyle w:val="PL"/>
        <w:rPr>
          <w:lang w:val="en-US"/>
        </w:rPr>
      </w:pPr>
      <w:r w:rsidRPr="00B06F7A">
        <w:rPr>
          <w:lang w:val="en-US"/>
        </w:rPr>
        <w:t xml:space="preserve">                '500':</w:t>
      </w:r>
    </w:p>
    <w:p w14:paraId="727319D1" w14:textId="77777777" w:rsidR="005F5839" w:rsidRPr="00B06F7A" w:rsidRDefault="005F5839" w:rsidP="005F5839">
      <w:pPr>
        <w:pStyle w:val="PL"/>
      </w:pPr>
      <w:r w:rsidRPr="00B06F7A">
        <w:rPr>
          <w:lang w:val="en-US"/>
        </w:rPr>
        <w:t xml:space="preserve">                  </w:t>
      </w:r>
      <w:r w:rsidRPr="00B06F7A">
        <w:t>$ref: 'TS29571_CommonData.yaml#/components/responses/500'</w:t>
      </w:r>
    </w:p>
    <w:p w14:paraId="44B2543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856CF5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55C8636" w14:textId="77777777" w:rsidR="005F5839" w:rsidRPr="00B06F7A" w:rsidRDefault="005F5839" w:rsidP="005F5839">
      <w:pPr>
        <w:pStyle w:val="PL"/>
        <w:rPr>
          <w:lang w:val="en-US"/>
        </w:rPr>
      </w:pPr>
      <w:r w:rsidRPr="00B06F7A">
        <w:rPr>
          <w:lang w:val="en-US"/>
        </w:rPr>
        <w:t xml:space="preserve">                '503':</w:t>
      </w:r>
    </w:p>
    <w:p w14:paraId="49957E0A" w14:textId="77777777" w:rsidR="005F5839" w:rsidRPr="00B06F7A" w:rsidRDefault="005F5839" w:rsidP="005F5839">
      <w:pPr>
        <w:pStyle w:val="PL"/>
        <w:rPr>
          <w:lang w:val="en-US"/>
        </w:rPr>
      </w:pPr>
      <w:r w:rsidRPr="00B06F7A">
        <w:t xml:space="preserve">                  $ref: 'TS29571_CommonData.yaml#/components/responses/503'</w:t>
      </w:r>
    </w:p>
    <w:p w14:paraId="071116DC" w14:textId="77777777" w:rsidR="005F5839" w:rsidRPr="00B06F7A" w:rsidRDefault="005F5839" w:rsidP="005F5839">
      <w:pPr>
        <w:pStyle w:val="PL"/>
      </w:pPr>
      <w:r w:rsidRPr="00B06F7A">
        <w:t xml:space="preserve">                default:</w:t>
      </w:r>
    </w:p>
    <w:p w14:paraId="35A6A581" w14:textId="77777777" w:rsidR="005F5839" w:rsidRPr="00B06F7A" w:rsidRDefault="005F5839" w:rsidP="005F5839">
      <w:pPr>
        <w:pStyle w:val="PL"/>
      </w:pPr>
      <w:r w:rsidRPr="00B06F7A">
        <w:t xml:space="preserve">                  description: Unexpected error</w:t>
      </w:r>
    </w:p>
    <w:p w14:paraId="463ADC9E" w14:textId="77777777" w:rsidR="005B7866" w:rsidRPr="00B06F7A" w:rsidRDefault="005B7866" w:rsidP="005B7866">
      <w:pPr>
        <w:pStyle w:val="PL"/>
      </w:pPr>
    </w:p>
    <w:p w14:paraId="5B2E6872" w14:textId="77777777" w:rsidR="005B7866" w:rsidRPr="00B06F7A" w:rsidRDefault="005B7866" w:rsidP="005B7866">
      <w:pPr>
        <w:pStyle w:val="PL"/>
      </w:pPr>
      <w:r w:rsidRPr="00B06F7A">
        <w:t xml:space="preserve">    patch:</w:t>
      </w:r>
    </w:p>
    <w:p w14:paraId="1E69CF75" w14:textId="77777777" w:rsidR="005B7866" w:rsidRPr="00B06F7A" w:rsidRDefault="005B7866" w:rsidP="005B7866">
      <w:pPr>
        <w:pStyle w:val="PL"/>
      </w:pPr>
      <w:r w:rsidRPr="00B06F7A">
        <w:t xml:space="preserve">      summary: Update a parameter in the AMF registration for 3GPP access</w:t>
      </w:r>
    </w:p>
    <w:p w14:paraId="5C488083" w14:textId="77777777" w:rsidR="005B7866" w:rsidRPr="00B06F7A" w:rsidRDefault="005B7866" w:rsidP="005B7866">
      <w:pPr>
        <w:pStyle w:val="PL"/>
      </w:pPr>
      <w:r w:rsidRPr="00B06F7A">
        <w:t xml:space="preserve">      operationId: Update3GppRegistration</w:t>
      </w:r>
    </w:p>
    <w:p w14:paraId="64770697" w14:textId="77777777" w:rsidR="005B7866" w:rsidRPr="00B06F7A" w:rsidRDefault="005B7866" w:rsidP="005B7866">
      <w:pPr>
        <w:pStyle w:val="PL"/>
      </w:pPr>
      <w:r w:rsidRPr="00B06F7A">
        <w:t xml:space="preserve">      tags:</w:t>
      </w:r>
    </w:p>
    <w:p w14:paraId="4544C95D" w14:textId="77777777" w:rsidR="005B7866" w:rsidRPr="00B06F7A" w:rsidRDefault="005B7866" w:rsidP="005B7866">
      <w:pPr>
        <w:pStyle w:val="PL"/>
      </w:pPr>
      <w:r w:rsidRPr="00B06F7A">
        <w:t xml:space="preserve">        - Parameter update in the AMF registration for 3GPP access</w:t>
      </w:r>
    </w:p>
    <w:p w14:paraId="7AEDCDF2" w14:textId="77777777" w:rsidR="005B7866" w:rsidRPr="00B06F7A" w:rsidRDefault="005B7866" w:rsidP="005B7866">
      <w:pPr>
        <w:pStyle w:val="PL"/>
      </w:pPr>
      <w:r w:rsidRPr="00B06F7A">
        <w:t xml:space="preserve">      security:</w:t>
      </w:r>
    </w:p>
    <w:p w14:paraId="1002C2F7" w14:textId="77777777" w:rsidR="005B7866" w:rsidRPr="00B06F7A" w:rsidRDefault="005B7866" w:rsidP="005B7866">
      <w:pPr>
        <w:pStyle w:val="PL"/>
      </w:pPr>
      <w:r w:rsidRPr="00B06F7A">
        <w:t xml:space="preserve">        - {}</w:t>
      </w:r>
    </w:p>
    <w:p w14:paraId="54FE2F8F" w14:textId="77777777" w:rsidR="005B7866" w:rsidRPr="00B06F7A" w:rsidRDefault="005B7866" w:rsidP="005B7866">
      <w:pPr>
        <w:pStyle w:val="PL"/>
      </w:pPr>
      <w:r w:rsidRPr="00B06F7A">
        <w:t xml:space="preserve">        - oAuth2ClientCredentials:</w:t>
      </w:r>
    </w:p>
    <w:p w14:paraId="367352C6" w14:textId="77777777" w:rsidR="005B7866" w:rsidRPr="00B06F7A" w:rsidRDefault="005B7866" w:rsidP="005B7866">
      <w:pPr>
        <w:pStyle w:val="PL"/>
      </w:pPr>
      <w:r w:rsidRPr="00B06F7A">
        <w:t xml:space="preserve">          - nudm-uecm</w:t>
      </w:r>
    </w:p>
    <w:p w14:paraId="013B36E6" w14:textId="77777777" w:rsidR="005B7866" w:rsidRPr="00B06F7A" w:rsidRDefault="005B7866" w:rsidP="005B7866">
      <w:pPr>
        <w:pStyle w:val="PL"/>
      </w:pPr>
      <w:r w:rsidRPr="00B06F7A">
        <w:t xml:space="preserve">        - oAuth2ClientCredentials:</w:t>
      </w:r>
    </w:p>
    <w:p w14:paraId="57B5B52C" w14:textId="77777777" w:rsidR="005B7866" w:rsidRPr="00B06F7A" w:rsidRDefault="005B7866" w:rsidP="005B7866">
      <w:pPr>
        <w:pStyle w:val="PL"/>
      </w:pPr>
      <w:r w:rsidRPr="00B06F7A">
        <w:t xml:space="preserve">          - nudm-uecm</w:t>
      </w:r>
    </w:p>
    <w:p w14:paraId="70F44BD9" w14:textId="77777777" w:rsidR="005B7866" w:rsidRPr="00B06F7A" w:rsidRDefault="005B7866" w:rsidP="005B7866">
      <w:pPr>
        <w:pStyle w:val="PL"/>
      </w:pPr>
      <w:r w:rsidRPr="00B06F7A">
        <w:t xml:space="preserve">          - nudm-uecm:amf-registration:write</w:t>
      </w:r>
    </w:p>
    <w:p w14:paraId="670EBA97" w14:textId="77777777" w:rsidR="005B7866" w:rsidRPr="00B06F7A" w:rsidRDefault="005B7866" w:rsidP="005B7866">
      <w:pPr>
        <w:pStyle w:val="PL"/>
      </w:pPr>
      <w:r w:rsidRPr="00B06F7A">
        <w:t xml:space="preserve">      parameters:</w:t>
      </w:r>
    </w:p>
    <w:p w14:paraId="3B192F50" w14:textId="77777777" w:rsidR="005B7866" w:rsidRPr="00B06F7A" w:rsidRDefault="005B7866" w:rsidP="005B7866">
      <w:pPr>
        <w:pStyle w:val="PL"/>
      </w:pPr>
      <w:r w:rsidRPr="00B06F7A">
        <w:t xml:space="preserve">        - name: ueId</w:t>
      </w:r>
    </w:p>
    <w:p w14:paraId="5038DE96" w14:textId="77777777" w:rsidR="005B7866" w:rsidRPr="00B06F7A" w:rsidRDefault="005B7866" w:rsidP="005B7866">
      <w:pPr>
        <w:pStyle w:val="PL"/>
      </w:pPr>
      <w:r w:rsidRPr="00B06F7A">
        <w:t xml:space="preserve">          in: path</w:t>
      </w:r>
    </w:p>
    <w:p w14:paraId="30C0081F" w14:textId="77777777" w:rsidR="005B7866" w:rsidRPr="00B06F7A" w:rsidRDefault="005B7866" w:rsidP="005B7866">
      <w:pPr>
        <w:pStyle w:val="PL"/>
      </w:pPr>
      <w:r w:rsidRPr="00B06F7A">
        <w:t xml:space="preserve">          description: Identifier of the UE</w:t>
      </w:r>
    </w:p>
    <w:p w14:paraId="520448C1" w14:textId="77777777" w:rsidR="005B7866" w:rsidRPr="00B06F7A" w:rsidRDefault="005B7866" w:rsidP="005B7866">
      <w:pPr>
        <w:pStyle w:val="PL"/>
      </w:pPr>
      <w:r w:rsidRPr="00B06F7A">
        <w:t xml:space="preserve">          required: true</w:t>
      </w:r>
    </w:p>
    <w:p w14:paraId="0967F67F" w14:textId="77777777" w:rsidR="005B7866" w:rsidRPr="00B06F7A" w:rsidRDefault="005B7866" w:rsidP="005B7866">
      <w:pPr>
        <w:pStyle w:val="PL"/>
      </w:pPr>
      <w:r w:rsidRPr="00B06F7A">
        <w:t xml:space="preserve">          schema:</w:t>
      </w:r>
    </w:p>
    <w:p w14:paraId="74682C91" w14:textId="77777777" w:rsidR="005B7866" w:rsidRPr="00B06F7A" w:rsidRDefault="005B7866" w:rsidP="005B7866">
      <w:pPr>
        <w:pStyle w:val="PL"/>
      </w:pPr>
      <w:r w:rsidRPr="00B06F7A">
        <w:t xml:space="preserve">            $ref: 'TS29571_CommonData.yaml#/components/schemas/Supi'</w:t>
      </w:r>
    </w:p>
    <w:p w14:paraId="5B82ACFC" w14:textId="77777777" w:rsidR="005B7866" w:rsidRPr="00B06F7A" w:rsidRDefault="005B7866" w:rsidP="005B7866">
      <w:pPr>
        <w:pStyle w:val="PL"/>
      </w:pPr>
      <w:r w:rsidRPr="00B06F7A">
        <w:t xml:space="preserve">        - name: supported-features</w:t>
      </w:r>
    </w:p>
    <w:p w14:paraId="3F33388E" w14:textId="77777777" w:rsidR="005B7866" w:rsidRPr="00B06F7A" w:rsidRDefault="005B7866" w:rsidP="005B7866">
      <w:pPr>
        <w:pStyle w:val="PL"/>
      </w:pPr>
      <w:r w:rsidRPr="00B06F7A">
        <w:t xml:space="preserve">          in: query</w:t>
      </w:r>
    </w:p>
    <w:p w14:paraId="2B0D86D7"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40FAA51F" w14:textId="77777777" w:rsidR="005B7866" w:rsidRPr="00B06F7A" w:rsidRDefault="005B7866" w:rsidP="005B7866">
      <w:pPr>
        <w:pStyle w:val="PL"/>
      </w:pPr>
      <w:r w:rsidRPr="00B06F7A">
        <w:t xml:space="preserve">          schema:</w:t>
      </w:r>
    </w:p>
    <w:p w14:paraId="6A9D66E2" w14:textId="77777777" w:rsidR="005B7866" w:rsidRPr="00B06F7A" w:rsidRDefault="005B7866" w:rsidP="005B7866">
      <w:pPr>
        <w:pStyle w:val="PL"/>
      </w:pPr>
      <w:r w:rsidRPr="00B06F7A">
        <w:t xml:space="preserve">            $ref: 'TS29571_CommonData.yaml#/components/schemas/SupportedFeatures'</w:t>
      </w:r>
    </w:p>
    <w:p w14:paraId="3380D706" w14:textId="77777777" w:rsidR="005B7866" w:rsidRPr="00B06F7A" w:rsidRDefault="005B7866" w:rsidP="005B7866">
      <w:pPr>
        <w:pStyle w:val="PL"/>
      </w:pPr>
      <w:r w:rsidRPr="00B06F7A">
        <w:t xml:space="preserve">      requestBody:</w:t>
      </w:r>
    </w:p>
    <w:p w14:paraId="70C5E2BC" w14:textId="77777777" w:rsidR="005B7866" w:rsidRPr="00B06F7A" w:rsidRDefault="005B7866" w:rsidP="005B7866">
      <w:pPr>
        <w:pStyle w:val="PL"/>
      </w:pPr>
      <w:r w:rsidRPr="00B06F7A">
        <w:t xml:space="preserve">        content:</w:t>
      </w:r>
    </w:p>
    <w:p w14:paraId="7298332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53EFCF9D" w14:textId="77777777" w:rsidR="005B7866" w:rsidRPr="00B06F7A" w:rsidRDefault="005B7866" w:rsidP="005B7866">
      <w:pPr>
        <w:pStyle w:val="PL"/>
      </w:pPr>
      <w:r w:rsidRPr="00B06F7A">
        <w:t xml:space="preserve">            schema:</w:t>
      </w:r>
    </w:p>
    <w:p w14:paraId="31FC8F88" w14:textId="77777777" w:rsidR="005B7866" w:rsidRPr="00B06F7A" w:rsidRDefault="005B7866" w:rsidP="005B7866">
      <w:pPr>
        <w:pStyle w:val="PL"/>
      </w:pPr>
      <w:r w:rsidRPr="00B06F7A">
        <w:t xml:space="preserve">              $ref: '#/components/schemas/Amf3GppAccessRegistrationModification'</w:t>
      </w:r>
    </w:p>
    <w:p w14:paraId="411B118C" w14:textId="77777777" w:rsidR="005B7866" w:rsidRPr="00B06F7A" w:rsidRDefault="005B7866" w:rsidP="005B7866">
      <w:pPr>
        <w:pStyle w:val="PL"/>
      </w:pPr>
      <w:r w:rsidRPr="00B06F7A">
        <w:t xml:space="preserve">        required: true</w:t>
      </w:r>
    </w:p>
    <w:p w14:paraId="467D0A17" w14:textId="77777777" w:rsidR="005B7866" w:rsidRPr="00B06F7A" w:rsidRDefault="005B7866" w:rsidP="005B7866">
      <w:pPr>
        <w:pStyle w:val="PL"/>
        <w:rPr>
          <w:lang w:eastAsia="zh-CN"/>
        </w:rPr>
      </w:pPr>
      <w:r w:rsidRPr="00B06F7A">
        <w:t xml:space="preserve">      responses:</w:t>
      </w:r>
    </w:p>
    <w:p w14:paraId="45F8F337" w14:textId="77777777" w:rsidR="005B7866" w:rsidRPr="00B06F7A" w:rsidRDefault="005B7866" w:rsidP="005B7866">
      <w:pPr>
        <w:pStyle w:val="PL"/>
        <w:rPr>
          <w:lang w:eastAsia="zh-CN"/>
        </w:rPr>
      </w:pPr>
      <w:r w:rsidRPr="00B06F7A">
        <w:rPr>
          <w:rFonts w:hint="eastAsia"/>
          <w:lang w:eastAsia="zh-CN"/>
        </w:rPr>
        <w:t xml:space="preserve">        '200':</w:t>
      </w:r>
    </w:p>
    <w:p w14:paraId="7A975D2B" w14:textId="77777777" w:rsidR="005B7866" w:rsidRPr="00B06F7A" w:rsidRDefault="005B7866" w:rsidP="005B7866">
      <w:pPr>
        <w:pStyle w:val="PL"/>
      </w:pPr>
      <w:r w:rsidRPr="00B06F7A">
        <w:t xml:space="preserve">          description: Expected response to a valid request</w:t>
      </w:r>
    </w:p>
    <w:p w14:paraId="1BDE32CF" w14:textId="77777777" w:rsidR="005B7866" w:rsidRPr="00B06F7A" w:rsidRDefault="005B7866" w:rsidP="005B7866">
      <w:pPr>
        <w:pStyle w:val="PL"/>
      </w:pPr>
      <w:r w:rsidRPr="00B06F7A">
        <w:t xml:space="preserve">          content:</w:t>
      </w:r>
    </w:p>
    <w:p w14:paraId="364FF02A" w14:textId="77777777" w:rsidR="005B7866" w:rsidRPr="00B06F7A" w:rsidRDefault="005B7866" w:rsidP="005B7866">
      <w:pPr>
        <w:pStyle w:val="PL"/>
      </w:pPr>
      <w:r w:rsidRPr="00B06F7A">
        <w:t xml:space="preserve">            application/json:</w:t>
      </w:r>
    </w:p>
    <w:p w14:paraId="33BD413E" w14:textId="77777777" w:rsidR="005B7866" w:rsidRPr="00B06F7A" w:rsidRDefault="005B7866" w:rsidP="005B7866">
      <w:pPr>
        <w:pStyle w:val="PL"/>
      </w:pPr>
      <w:r w:rsidRPr="00B06F7A">
        <w:t xml:space="preserve">              schema:</w:t>
      </w:r>
    </w:p>
    <w:p w14:paraId="7E7CB406" w14:textId="77777777" w:rsidR="005B7866" w:rsidRPr="00B06F7A" w:rsidRDefault="005B7866" w:rsidP="005B7866">
      <w:pPr>
        <w:pStyle w:val="PL"/>
      </w:pPr>
      <w:r w:rsidRPr="00B06F7A">
        <w:t xml:space="preserve">                $ref: 'TS29571_CommonData.yaml#/components/schemas/PatchResult'</w:t>
      </w:r>
    </w:p>
    <w:p w14:paraId="1113357B" w14:textId="77777777" w:rsidR="005B7866" w:rsidRPr="00B06F7A" w:rsidRDefault="005B7866" w:rsidP="005B7866">
      <w:pPr>
        <w:pStyle w:val="PL"/>
      </w:pPr>
      <w:r w:rsidRPr="00B06F7A">
        <w:t xml:space="preserve">        '204':</w:t>
      </w:r>
    </w:p>
    <w:p w14:paraId="28F7675B" w14:textId="77777777" w:rsidR="005B7866" w:rsidRPr="00B06F7A" w:rsidRDefault="005B7866" w:rsidP="005B7866">
      <w:pPr>
        <w:pStyle w:val="PL"/>
      </w:pPr>
      <w:r w:rsidRPr="00B06F7A">
        <w:t xml:space="preserve">          description: Expected response to a valid request</w:t>
      </w:r>
    </w:p>
    <w:p w14:paraId="3644E653" w14:textId="77777777" w:rsidR="005B7866" w:rsidRPr="00B06F7A" w:rsidRDefault="005B7866" w:rsidP="005B7866">
      <w:pPr>
        <w:pStyle w:val="PL"/>
        <w:rPr>
          <w:lang w:val="en-US"/>
        </w:rPr>
      </w:pPr>
      <w:r w:rsidRPr="00B06F7A">
        <w:rPr>
          <w:lang w:val="en-US"/>
        </w:rPr>
        <w:t xml:space="preserve">        '400':</w:t>
      </w:r>
    </w:p>
    <w:p w14:paraId="0C44D6F2" w14:textId="77777777" w:rsidR="005B7866" w:rsidRPr="00B06F7A" w:rsidRDefault="005B7866" w:rsidP="005B7866">
      <w:pPr>
        <w:pStyle w:val="PL"/>
        <w:rPr>
          <w:lang w:val="en-US"/>
        </w:rPr>
      </w:pPr>
      <w:r w:rsidRPr="00B06F7A">
        <w:rPr>
          <w:lang w:val="en-US"/>
        </w:rPr>
        <w:t xml:space="preserve">          $ref: 'TS29571_CommonData.yaml#/components/responses/400'</w:t>
      </w:r>
    </w:p>
    <w:p w14:paraId="39543E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6FF3C496"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7F6BEC1" w14:textId="77777777" w:rsidR="005B7866" w:rsidRPr="00B06F7A" w:rsidRDefault="005B7866" w:rsidP="005B7866">
      <w:pPr>
        <w:pStyle w:val="PL"/>
        <w:rPr>
          <w:lang w:val="en-US"/>
        </w:rPr>
      </w:pPr>
      <w:r w:rsidRPr="00B06F7A">
        <w:rPr>
          <w:lang w:val="en-US"/>
        </w:rPr>
        <w:t xml:space="preserve">        '403':</w:t>
      </w:r>
    </w:p>
    <w:p w14:paraId="6000DED5" w14:textId="77777777" w:rsidR="005B7866" w:rsidRPr="00B06F7A" w:rsidRDefault="005B7866" w:rsidP="005B7866">
      <w:pPr>
        <w:pStyle w:val="PL"/>
        <w:rPr>
          <w:lang w:val="en-US"/>
        </w:rPr>
      </w:pPr>
      <w:r w:rsidRPr="00B06F7A">
        <w:rPr>
          <w:lang w:val="en-US"/>
        </w:rPr>
        <w:t xml:space="preserve">          $ref: 'TS29571_CommonData.yaml#/components/responses/403'</w:t>
      </w:r>
    </w:p>
    <w:p w14:paraId="1C7180BA" w14:textId="77777777" w:rsidR="005B7866" w:rsidRPr="00B06F7A" w:rsidRDefault="005B7866" w:rsidP="005B7866">
      <w:pPr>
        <w:pStyle w:val="PL"/>
        <w:rPr>
          <w:lang w:val="en-US"/>
        </w:rPr>
      </w:pPr>
      <w:r w:rsidRPr="00B06F7A">
        <w:rPr>
          <w:lang w:val="en-US"/>
        </w:rPr>
        <w:t xml:space="preserve">        '404':</w:t>
      </w:r>
    </w:p>
    <w:p w14:paraId="49640FE6" w14:textId="77777777" w:rsidR="005B7866" w:rsidRPr="00B06F7A" w:rsidRDefault="005B7866" w:rsidP="005B7866">
      <w:pPr>
        <w:pStyle w:val="PL"/>
        <w:rPr>
          <w:lang w:val="en-US"/>
        </w:rPr>
      </w:pPr>
      <w:r w:rsidRPr="00B06F7A">
        <w:rPr>
          <w:lang w:val="en-US"/>
        </w:rPr>
        <w:t xml:space="preserve">          $ref: 'TS29571_CommonData.yaml#/components/responses/404'</w:t>
      </w:r>
    </w:p>
    <w:p w14:paraId="20FE0D7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D57DE3B"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EF5604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667ADA95"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22063B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7F9E384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EC2CA77" w14:textId="77777777" w:rsidR="005B7866" w:rsidRPr="00B06F7A" w:rsidRDefault="005B7866" w:rsidP="005B7866">
      <w:pPr>
        <w:pStyle w:val="PL"/>
        <w:rPr>
          <w:lang w:val="en-US"/>
        </w:rPr>
      </w:pPr>
      <w:r w:rsidRPr="00B06F7A">
        <w:rPr>
          <w:lang w:val="en-US"/>
        </w:rPr>
        <w:t xml:space="preserve">        '422':</w:t>
      </w:r>
    </w:p>
    <w:p w14:paraId="31DDFDE4" w14:textId="77777777" w:rsidR="005B7866" w:rsidRPr="00B06F7A" w:rsidRDefault="005B7866" w:rsidP="005B7866">
      <w:pPr>
        <w:pStyle w:val="PL"/>
      </w:pPr>
      <w:r w:rsidRPr="00B06F7A">
        <w:t xml:space="preserve">          description: Unprocessable Request</w:t>
      </w:r>
    </w:p>
    <w:p w14:paraId="2C61D252" w14:textId="77777777" w:rsidR="005B7866" w:rsidRPr="00B06F7A" w:rsidRDefault="005B7866" w:rsidP="005B7866">
      <w:pPr>
        <w:pStyle w:val="PL"/>
      </w:pPr>
      <w:r w:rsidRPr="00B06F7A">
        <w:t xml:space="preserve">          content:</w:t>
      </w:r>
    </w:p>
    <w:p w14:paraId="3FCE59FF" w14:textId="77777777" w:rsidR="005B7866" w:rsidRPr="00B06F7A" w:rsidRDefault="005B7866" w:rsidP="005B7866">
      <w:pPr>
        <w:pStyle w:val="PL"/>
      </w:pPr>
      <w:r w:rsidRPr="00B06F7A">
        <w:t xml:space="preserve">            application/problem+json:</w:t>
      </w:r>
    </w:p>
    <w:p w14:paraId="6A5F6D0B" w14:textId="77777777" w:rsidR="005B7866" w:rsidRPr="00B06F7A" w:rsidRDefault="005B7866" w:rsidP="005B7866">
      <w:pPr>
        <w:pStyle w:val="PL"/>
      </w:pPr>
      <w:r w:rsidRPr="00B06F7A">
        <w:t xml:space="preserve">              schema:</w:t>
      </w:r>
    </w:p>
    <w:p w14:paraId="69E71DEE" w14:textId="77777777" w:rsidR="005B7866" w:rsidRPr="00B06F7A" w:rsidRDefault="005B7866" w:rsidP="005B7866">
      <w:pPr>
        <w:pStyle w:val="PL"/>
      </w:pPr>
      <w:r w:rsidRPr="00B06F7A">
        <w:t xml:space="preserve">                $ref: 'TS29571_CommonData.yaml#/components/schemas/ProblemDetails'</w:t>
      </w:r>
    </w:p>
    <w:p w14:paraId="12EB4B1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67AD1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6274129E" w14:textId="77777777" w:rsidR="005B7866" w:rsidRPr="00B06F7A" w:rsidRDefault="005B7866" w:rsidP="005B7866">
      <w:pPr>
        <w:pStyle w:val="PL"/>
        <w:rPr>
          <w:lang w:val="en-US"/>
        </w:rPr>
      </w:pPr>
      <w:r w:rsidRPr="00B06F7A">
        <w:rPr>
          <w:lang w:val="en-US"/>
        </w:rPr>
        <w:t xml:space="preserve">        '500':</w:t>
      </w:r>
    </w:p>
    <w:p w14:paraId="19FB2B77" w14:textId="77777777" w:rsidR="005B7866" w:rsidRPr="00B06F7A" w:rsidRDefault="005B7866" w:rsidP="005B7866">
      <w:pPr>
        <w:pStyle w:val="PL"/>
      </w:pPr>
      <w:r w:rsidRPr="00B06F7A">
        <w:rPr>
          <w:lang w:val="en-US"/>
        </w:rPr>
        <w:t xml:space="preserve">          </w:t>
      </w:r>
      <w:r w:rsidRPr="00B06F7A">
        <w:t>$ref: 'TS29571_CommonData.yaml#/components/responses/500'</w:t>
      </w:r>
    </w:p>
    <w:p w14:paraId="2F57F4C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C55F83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3BF3591" w14:textId="77777777" w:rsidR="005B7866" w:rsidRPr="00B06F7A" w:rsidRDefault="005B7866" w:rsidP="005B7866">
      <w:pPr>
        <w:pStyle w:val="PL"/>
        <w:rPr>
          <w:lang w:val="en-US"/>
        </w:rPr>
      </w:pPr>
      <w:r w:rsidRPr="00B06F7A">
        <w:rPr>
          <w:lang w:val="en-US"/>
        </w:rPr>
        <w:t xml:space="preserve">        '503':</w:t>
      </w:r>
    </w:p>
    <w:p w14:paraId="6976E480" w14:textId="77777777" w:rsidR="005B7866" w:rsidRPr="00B06F7A" w:rsidRDefault="005B7866" w:rsidP="005B7866">
      <w:pPr>
        <w:pStyle w:val="PL"/>
        <w:rPr>
          <w:lang w:val="en-US"/>
        </w:rPr>
      </w:pPr>
      <w:r w:rsidRPr="00B06F7A">
        <w:t xml:space="preserve">          $ref: 'TS29571_CommonData.yaml#/components/responses/503'</w:t>
      </w:r>
    </w:p>
    <w:p w14:paraId="1128E0C3" w14:textId="77777777" w:rsidR="005B7866" w:rsidRPr="00B06F7A" w:rsidRDefault="005B7866" w:rsidP="005B7866">
      <w:pPr>
        <w:pStyle w:val="PL"/>
      </w:pPr>
      <w:r w:rsidRPr="00B06F7A">
        <w:t xml:space="preserve">        default:</w:t>
      </w:r>
    </w:p>
    <w:p w14:paraId="68435FA5" w14:textId="77777777" w:rsidR="005B7866" w:rsidRPr="00B06F7A" w:rsidRDefault="005B7866" w:rsidP="005B7866">
      <w:pPr>
        <w:pStyle w:val="PL"/>
      </w:pPr>
      <w:r w:rsidRPr="00B06F7A">
        <w:t xml:space="preserve">          description: Unexpected error</w:t>
      </w:r>
    </w:p>
    <w:p w14:paraId="7BB92FBA" w14:textId="77777777" w:rsidR="005B7866" w:rsidRPr="00B06F7A" w:rsidRDefault="005B7866" w:rsidP="005B7866">
      <w:pPr>
        <w:pStyle w:val="PL"/>
      </w:pPr>
      <w:r w:rsidRPr="00B06F7A">
        <w:t xml:space="preserve">    get:</w:t>
      </w:r>
    </w:p>
    <w:p w14:paraId="0A68FD44" w14:textId="77777777" w:rsidR="005B7866" w:rsidRPr="00B06F7A" w:rsidRDefault="005B7866" w:rsidP="005B7866">
      <w:pPr>
        <w:pStyle w:val="PL"/>
      </w:pPr>
      <w:r w:rsidRPr="00B06F7A">
        <w:t xml:space="preserve">      summary: retrieve the AMF registration for 3GPP access information</w:t>
      </w:r>
    </w:p>
    <w:p w14:paraId="78C8D591" w14:textId="77777777" w:rsidR="005B7866" w:rsidRPr="00B06F7A" w:rsidRDefault="005B7866" w:rsidP="005B7866">
      <w:pPr>
        <w:pStyle w:val="PL"/>
      </w:pPr>
      <w:r w:rsidRPr="00B06F7A">
        <w:t xml:space="preserve">      operationId: Get3GppRegistration</w:t>
      </w:r>
    </w:p>
    <w:p w14:paraId="4BB620E6" w14:textId="77777777" w:rsidR="005B7866" w:rsidRPr="00B06F7A" w:rsidRDefault="005B7866" w:rsidP="005B7866">
      <w:pPr>
        <w:pStyle w:val="PL"/>
      </w:pPr>
      <w:r w:rsidRPr="00B06F7A">
        <w:t xml:space="preserve">      tags:</w:t>
      </w:r>
    </w:p>
    <w:p w14:paraId="2518EFE6" w14:textId="77777777" w:rsidR="005B7866" w:rsidRPr="00B06F7A" w:rsidRDefault="005B7866" w:rsidP="005B7866">
      <w:pPr>
        <w:pStyle w:val="PL"/>
      </w:pPr>
      <w:r w:rsidRPr="00B06F7A">
        <w:t xml:space="preserve">        - AMF 3Gpp-access Registration Info Retrieval</w:t>
      </w:r>
    </w:p>
    <w:p w14:paraId="48B803F3" w14:textId="77777777" w:rsidR="005B7866" w:rsidRPr="00B06F7A" w:rsidRDefault="005B7866" w:rsidP="005B7866">
      <w:pPr>
        <w:pStyle w:val="PL"/>
      </w:pPr>
      <w:r w:rsidRPr="00B06F7A">
        <w:t xml:space="preserve">      parameters:</w:t>
      </w:r>
    </w:p>
    <w:p w14:paraId="567C605C" w14:textId="77777777" w:rsidR="005B7866" w:rsidRPr="00B06F7A" w:rsidRDefault="005B7866" w:rsidP="005B7866">
      <w:pPr>
        <w:pStyle w:val="PL"/>
      </w:pPr>
      <w:r w:rsidRPr="00B06F7A">
        <w:t xml:space="preserve">        - name: ueId</w:t>
      </w:r>
    </w:p>
    <w:p w14:paraId="7C899684" w14:textId="77777777" w:rsidR="005B7866" w:rsidRPr="00B06F7A" w:rsidRDefault="005B7866" w:rsidP="005B7866">
      <w:pPr>
        <w:pStyle w:val="PL"/>
      </w:pPr>
      <w:r w:rsidRPr="00B06F7A">
        <w:t xml:space="preserve">          in: path</w:t>
      </w:r>
    </w:p>
    <w:p w14:paraId="456031C6" w14:textId="77777777" w:rsidR="005B7866" w:rsidRPr="00B06F7A" w:rsidRDefault="005B7866" w:rsidP="005B7866">
      <w:pPr>
        <w:pStyle w:val="PL"/>
      </w:pPr>
      <w:r w:rsidRPr="00B06F7A">
        <w:t xml:space="preserve">          description: Identifier of the UE</w:t>
      </w:r>
    </w:p>
    <w:p w14:paraId="16626175" w14:textId="77777777" w:rsidR="005B7866" w:rsidRPr="00B06F7A" w:rsidRDefault="005B7866" w:rsidP="005B7866">
      <w:pPr>
        <w:pStyle w:val="PL"/>
      </w:pPr>
      <w:r w:rsidRPr="00B06F7A">
        <w:t xml:space="preserve">          required: true</w:t>
      </w:r>
    </w:p>
    <w:p w14:paraId="574187E4" w14:textId="77777777" w:rsidR="005B7866" w:rsidRPr="00B06F7A" w:rsidRDefault="005B7866" w:rsidP="005B7866">
      <w:pPr>
        <w:pStyle w:val="PL"/>
      </w:pPr>
      <w:r w:rsidRPr="00B06F7A">
        <w:t xml:space="preserve">          schema:</w:t>
      </w:r>
    </w:p>
    <w:p w14:paraId="08070D20" w14:textId="77777777" w:rsidR="005B7866" w:rsidRPr="00B06F7A" w:rsidRDefault="005B7866" w:rsidP="005B7866">
      <w:pPr>
        <w:pStyle w:val="PL"/>
      </w:pPr>
      <w:r w:rsidRPr="00B06F7A">
        <w:t xml:space="preserve">            $ref: 'TS29571_CommonData.yaml#/components/schemas/VarUeId'</w:t>
      </w:r>
    </w:p>
    <w:p w14:paraId="118F2931" w14:textId="77777777" w:rsidR="005B7866" w:rsidRPr="00B06F7A" w:rsidRDefault="005B7866" w:rsidP="005B7866">
      <w:pPr>
        <w:pStyle w:val="PL"/>
      </w:pPr>
      <w:r w:rsidRPr="00B06F7A">
        <w:t xml:space="preserve">        - name: supported-features</w:t>
      </w:r>
    </w:p>
    <w:p w14:paraId="3C2C08DB" w14:textId="77777777" w:rsidR="005B7866" w:rsidRPr="00B06F7A" w:rsidRDefault="005B7866" w:rsidP="005B7866">
      <w:pPr>
        <w:pStyle w:val="PL"/>
      </w:pPr>
      <w:r w:rsidRPr="00B06F7A">
        <w:t xml:space="preserve">          in: query</w:t>
      </w:r>
    </w:p>
    <w:p w14:paraId="005C7B0D" w14:textId="77777777" w:rsidR="005B7866" w:rsidRPr="00B06F7A" w:rsidRDefault="005B7866" w:rsidP="005B7866">
      <w:pPr>
        <w:pStyle w:val="PL"/>
      </w:pPr>
      <w:r w:rsidRPr="00B06F7A">
        <w:t xml:space="preserve">          schema:</w:t>
      </w:r>
    </w:p>
    <w:p w14:paraId="76E94BC1" w14:textId="77777777" w:rsidR="005B7866" w:rsidRPr="00B06F7A" w:rsidRDefault="005B7866" w:rsidP="005B7866">
      <w:pPr>
        <w:pStyle w:val="PL"/>
      </w:pPr>
      <w:r w:rsidRPr="00B06F7A">
        <w:t xml:space="preserve">            $ref: 'TS29571_CommonData.yaml#/components/schemas/SupportedFeatures'</w:t>
      </w:r>
    </w:p>
    <w:p w14:paraId="6F0C277E" w14:textId="77777777" w:rsidR="005B7866" w:rsidRPr="00B06F7A" w:rsidRDefault="005B7866" w:rsidP="005B7866">
      <w:pPr>
        <w:pStyle w:val="PL"/>
      </w:pPr>
      <w:r w:rsidRPr="00B06F7A">
        <w:t xml:space="preserve">      responses:</w:t>
      </w:r>
    </w:p>
    <w:p w14:paraId="40540914" w14:textId="77777777" w:rsidR="005B7866" w:rsidRPr="00B06F7A" w:rsidRDefault="005B7866" w:rsidP="005B7866">
      <w:pPr>
        <w:pStyle w:val="PL"/>
      </w:pPr>
      <w:r w:rsidRPr="00B06F7A">
        <w:t xml:space="preserve">        '200':</w:t>
      </w:r>
    </w:p>
    <w:p w14:paraId="72ED2B4A" w14:textId="77777777" w:rsidR="005B7866" w:rsidRPr="00B06F7A" w:rsidRDefault="005B7866" w:rsidP="005B7866">
      <w:pPr>
        <w:pStyle w:val="PL"/>
      </w:pPr>
      <w:r w:rsidRPr="00B06F7A">
        <w:t xml:space="preserve">          description: Expected response to a valid request</w:t>
      </w:r>
    </w:p>
    <w:p w14:paraId="0FA2ACB9" w14:textId="77777777" w:rsidR="005B7866" w:rsidRPr="00B06F7A" w:rsidRDefault="005B7866" w:rsidP="005B7866">
      <w:pPr>
        <w:pStyle w:val="PL"/>
      </w:pPr>
      <w:r w:rsidRPr="00B06F7A">
        <w:t xml:space="preserve">          content:</w:t>
      </w:r>
    </w:p>
    <w:p w14:paraId="6EC8EBFA" w14:textId="77777777" w:rsidR="005B7866" w:rsidRPr="00B06F7A" w:rsidRDefault="005B7866" w:rsidP="005B7866">
      <w:pPr>
        <w:pStyle w:val="PL"/>
      </w:pPr>
      <w:r w:rsidRPr="00B06F7A">
        <w:t xml:space="preserve">            application/json:</w:t>
      </w:r>
    </w:p>
    <w:p w14:paraId="2D11CD8F" w14:textId="77777777" w:rsidR="005B7866" w:rsidRPr="00B06F7A" w:rsidRDefault="005B7866" w:rsidP="005B7866">
      <w:pPr>
        <w:pStyle w:val="PL"/>
      </w:pPr>
      <w:r w:rsidRPr="00B06F7A">
        <w:t xml:space="preserve">              schema:</w:t>
      </w:r>
    </w:p>
    <w:p w14:paraId="1F07A49E" w14:textId="77777777" w:rsidR="005B7866" w:rsidRPr="00B06F7A" w:rsidRDefault="005B7866" w:rsidP="005B7866">
      <w:pPr>
        <w:pStyle w:val="PL"/>
      </w:pPr>
      <w:r w:rsidRPr="00B06F7A">
        <w:t xml:space="preserve">                $ref: '#/components/schemas/Amf3GppAccessRegistration'</w:t>
      </w:r>
    </w:p>
    <w:p w14:paraId="034307AF" w14:textId="77777777" w:rsidR="005B7866" w:rsidRPr="00B06F7A" w:rsidRDefault="005B7866" w:rsidP="005B7866">
      <w:pPr>
        <w:pStyle w:val="PL"/>
        <w:rPr>
          <w:lang w:val="en-US"/>
        </w:rPr>
      </w:pPr>
      <w:r w:rsidRPr="00B06F7A">
        <w:rPr>
          <w:lang w:val="en-US"/>
        </w:rPr>
        <w:t xml:space="preserve">        '400':</w:t>
      </w:r>
    </w:p>
    <w:p w14:paraId="3D8A8696" w14:textId="77777777" w:rsidR="005B7866" w:rsidRPr="00B06F7A" w:rsidRDefault="005B7866" w:rsidP="005B7866">
      <w:pPr>
        <w:pStyle w:val="PL"/>
        <w:rPr>
          <w:lang w:val="en-US"/>
        </w:rPr>
      </w:pPr>
      <w:r w:rsidRPr="00B06F7A">
        <w:rPr>
          <w:lang w:val="en-US"/>
        </w:rPr>
        <w:t xml:space="preserve">          $ref: 'TS29571_CommonData.yaml#/components/responses/400'</w:t>
      </w:r>
    </w:p>
    <w:p w14:paraId="623A60EE"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4A56CD7"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065A0350" w14:textId="77777777" w:rsidR="005B7866" w:rsidRPr="00B06F7A" w:rsidRDefault="005B7866" w:rsidP="005B7866">
      <w:pPr>
        <w:pStyle w:val="PL"/>
        <w:rPr>
          <w:lang w:val="en-US"/>
        </w:rPr>
      </w:pPr>
      <w:r w:rsidRPr="00B06F7A">
        <w:rPr>
          <w:lang w:val="en-US"/>
        </w:rPr>
        <w:t xml:space="preserve">        '403':</w:t>
      </w:r>
    </w:p>
    <w:p w14:paraId="463DBDDF" w14:textId="77777777" w:rsidR="005B7866" w:rsidRPr="00B06F7A" w:rsidRDefault="005B7866" w:rsidP="005B7866">
      <w:pPr>
        <w:pStyle w:val="PL"/>
        <w:rPr>
          <w:lang w:val="en-US"/>
        </w:rPr>
      </w:pPr>
      <w:r w:rsidRPr="00B06F7A">
        <w:rPr>
          <w:lang w:val="en-US"/>
        </w:rPr>
        <w:t xml:space="preserve">          $ref: 'TS29571_CommonData.yaml#/components/responses/403'</w:t>
      </w:r>
    </w:p>
    <w:p w14:paraId="49A9FB7D" w14:textId="77777777" w:rsidR="005B7866" w:rsidRPr="00B06F7A" w:rsidRDefault="005B7866" w:rsidP="005B7866">
      <w:pPr>
        <w:pStyle w:val="PL"/>
        <w:rPr>
          <w:lang w:val="en-US"/>
        </w:rPr>
      </w:pPr>
      <w:r w:rsidRPr="00B06F7A">
        <w:rPr>
          <w:lang w:val="en-US"/>
        </w:rPr>
        <w:t xml:space="preserve">        '404':</w:t>
      </w:r>
    </w:p>
    <w:p w14:paraId="1921BE55" w14:textId="77777777" w:rsidR="005B7866" w:rsidRPr="00B06F7A" w:rsidRDefault="005B7866" w:rsidP="005B7866">
      <w:pPr>
        <w:pStyle w:val="PL"/>
        <w:rPr>
          <w:lang w:val="en-US"/>
        </w:rPr>
      </w:pPr>
      <w:r w:rsidRPr="00B06F7A">
        <w:rPr>
          <w:lang w:val="en-US"/>
        </w:rPr>
        <w:t xml:space="preserve">          $ref: 'TS29571_CommonData.yaml#/components/responses/404'</w:t>
      </w:r>
    </w:p>
    <w:p w14:paraId="38F285B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FFE01F"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5545D2A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2AF8F95"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3E8F8724" w14:textId="77777777" w:rsidR="005B7866" w:rsidRPr="00B06F7A" w:rsidRDefault="005B7866" w:rsidP="005B7866">
      <w:pPr>
        <w:pStyle w:val="PL"/>
        <w:rPr>
          <w:lang w:val="en-US"/>
        </w:rPr>
      </w:pPr>
      <w:r w:rsidRPr="00B06F7A">
        <w:rPr>
          <w:lang w:val="en-US"/>
        </w:rPr>
        <w:t xml:space="preserve">        '500':</w:t>
      </w:r>
    </w:p>
    <w:p w14:paraId="234035C3" w14:textId="77777777" w:rsidR="005B7866" w:rsidRPr="00B06F7A" w:rsidRDefault="005B7866" w:rsidP="005B7866">
      <w:pPr>
        <w:pStyle w:val="PL"/>
      </w:pPr>
      <w:r w:rsidRPr="00B06F7A">
        <w:rPr>
          <w:lang w:val="en-US"/>
        </w:rPr>
        <w:t xml:space="preserve">          </w:t>
      </w:r>
      <w:r w:rsidRPr="00B06F7A">
        <w:t>$ref: 'TS29571_CommonData.yaml#/components/responses/500'</w:t>
      </w:r>
    </w:p>
    <w:p w14:paraId="5FAC775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766C2B3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715B50D4" w14:textId="77777777" w:rsidR="005B7866" w:rsidRPr="00B06F7A" w:rsidRDefault="005B7866" w:rsidP="005B7866">
      <w:pPr>
        <w:pStyle w:val="PL"/>
        <w:rPr>
          <w:lang w:val="en-US"/>
        </w:rPr>
      </w:pPr>
      <w:r w:rsidRPr="00B06F7A">
        <w:rPr>
          <w:lang w:val="en-US"/>
        </w:rPr>
        <w:t xml:space="preserve">        '503':</w:t>
      </w:r>
    </w:p>
    <w:p w14:paraId="5738D0CC" w14:textId="77777777" w:rsidR="005B7866" w:rsidRPr="00B06F7A" w:rsidRDefault="005B7866" w:rsidP="005B7866">
      <w:pPr>
        <w:pStyle w:val="PL"/>
        <w:rPr>
          <w:lang w:val="en-US"/>
        </w:rPr>
      </w:pPr>
      <w:r w:rsidRPr="00B06F7A">
        <w:t xml:space="preserve">          $ref: 'TS29571_CommonData.yaml#/components/responses/503'</w:t>
      </w:r>
    </w:p>
    <w:p w14:paraId="39AEFEA6" w14:textId="77777777" w:rsidR="005B7866" w:rsidRPr="00B06F7A" w:rsidRDefault="005B7866" w:rsidP="005B7866">
      <w:pPr>
        <w:pStyle w:val="PL"/>
      </w:pPr>
      <w:r w:rsidRPr="00B06F7A">
        <w:t xml:space="preserve">        default:</w:t>
      </w:r>
    </w:p>
    <w:p w14:paraId="096BE64C" w14:textId="77777777" w:rsidR="005B7866" w:rsidRPr="00B06F7A" w:rsidRDefault="005B7866" w:rsidP="005B7866">
      <w:pPr>
        <w:pStyle w:val="PL"/>
      </w:pPr>
      <w:r w:rsidRPr="00B06F7A">
        <w:t xml:space="preserve">          description: Unexpected error</w:t>
      </w:r>
    </w:p>
    <w:p w14:paraId="0B6EA9BC" w14:textId="77777777" w:rsidR="005B7866" w:rsidRPr="00B06F7A" w:rsidRDefault="005B7866" w:rsidP="005B7866">
      <w:pPr>
        <w:pStyle w:val="PL"/>
      </w:pPr>
    </w:p>
    <w:p w14:paraId="2F7246A6" w14:textId="77777777" w:rsidR="005B7866" w:rsidRPr="00B06F7A" w:rsidRDefault="005B7866" w:rsidP="005B7866">
      <w:pPr>
        <w:pStyle w:val="PL"/>
      </w:pPr>
      <w:r w:rsidRPr="00B06F7A">
        <w:t xml:space="preserve">  /{ueId}/registrations/amf-3gpp-access/dereg-amf:</w:t>
      </w:r>
    </w:p>
    <w:p w14:paraId="4E0D0E5E" w14:textId="77777777" w:rsidR="005B7866" w:rsidRPr="00B06F7A" w:rsidRDefault="005B7866" w:rsidP="005B7866">
      <w:pPr>
        <w:pStyle w:val="PL"/>
      </w:pPr>
      <w:r w:rsidRPr="00B06F7A">
        <w:t xml:space="preserve">    post:</w:t>
      </w:r>
    </w:p>
    <w:p w14:paraId="65ED1199" w14:textId="77777777" w:rsidR="005B7866" w:rsidRPr="00B06F7A" w:rsidRDefault="005B7866" w:rsidP="005B7866">
      <w:pPr>
        <w:pStyle w:val="PL"/>
      </w:pPr>
      <w:r w:rsidRPr="00B06F7A">
        <w:t xml:space="preserve">      summary: trigger AMF for 3GPP access deregistration</w:t>
      </w:r>
    </w:p>
    <w:p w14:paraId="52C91889" w14:textId="77777777" w:rsidR="005B7866" w:rsidRPr="00B06F7A" w:rsidRDefault="005B7866" w:rsidP="005B7866">
      <w:pPr>
        <w:pStyle w:val="PL"/>
      </w:pPr>
      <w:r w:rsidRPr="00B06F7A">
        <w:t xml:space="preserve">      operationId: deregAMF</w:t>
      </w:r>
    </w:p>
    <w:p w14:paraId="07BF2693" w14:textId="77777777" w:rsidR="005B7866" w:rsidRPr="00B06F7A" w:rsidRDefault="005B7866" w:rsidP="005B7866">
      <w:pPr>
        <w:pStyle w:val="PL"/>
      </w:pPr>
      <w:r w:rsidRPr="00B06F7A">
        <w:t xml:space="preserve">      tags:</w:t>
      </w:r>
    </w:p>
    <w:p w14:paraId="4B3790F8" w14:textId="77777777" w:rsidR="005B7866" w:rsidRPr="00B06F7A" w:rsidRDefault="005B7866" w:rsidP="005B7866">
      <w:pPr>
        <w:pStyle w:val="PL"/>
      </w:pPr>
      <w:r w:rsidRPr="00B06F7A">
        <w:t xml:space="preserve">        - Trigger AMF for 3GPP access deregistration</w:t>
      </w:r>
    </w:p>
    <w:p w14:paraId="2DC16372" w14:textId="77777777" w:rsidR="005B7866" w:rsidRPr="00B06F7A" w:rsidRDefault="005B7866" w:rsidP="005B7866">
      <w:pPr>
        <w:pStyle w:val="PL"/>
      </w:pPr>
      <w:r w:rsidRPr="00B06F7A">
        <w:t xml:space="preserve">      security:</w:t>
      </w:r>
    </w:p>
    <w:p w14:paraId="6F10CEB9" w14:textId="77777777" w:rsidR="005B7866" w:rsidRPr="00B06F7A" w:rsidRDefault="005B7866" w:rsidP="005B7866">
      <w:pPr>
        <w:pStyle w:val="PL"/>
      </w:pPr>
      <w:r w:rsidRPr="00B06F7A">
        <w:t xml:space="preserve">        - {}</w:t>
      </w:r>
    </w:p>
    <w:p w14:paraId="72D785E4" w14:textId="77777777" w:rsidR="005B7866" w:rsidRPr="00B06F7A" w:rsidRDefault="005B7866" w:rsidP="005B7866">
      <w:pPr>
        <w:pStyle w:val="PL"/>
      </w:pPr>
      <w:r w:rsidRPr="00B06F7A">
        <w:t xml:space="preserve">        - oAuth2ClientCredentials:</w:t>
      </w:r>
    </w:p>
    <w:p w14:paraId="5138713D" w14:textId="77777777" w:rsidR="005B7866" w:rsidRPr="00B06F7A" w:rsidRDefault="005B7866" w:rsidP="005B7866">
      <w:pPr>
        <w:pStyle w:val="PL"/>
      </w:pPr>
      <w:r w:rsidRPr="00B06F7A">
        <w:t xml:space="preserve">          - nudm-uecm</w:t>
      </w:r>
    </w:p>
    <w:p w14:paraId="7D5D2346" w14:textId="77777777" w:rsidR="005B7866" w:rsidRPr="00B06F7A" w:rsidRDefault="005B7866" w:rsidP="005B7866">
      <w:pPr>
        <w:pStyle w:val="PL"/>
      </w:pPr>
      <w:r w:rsidRPr="00B06F7A">
        <w:t xml:space="preserve">        - oAuth2ClientCredentials:</w:t>
      </w:r>
    </w:p>
    <w:p w14:paraId="791F26C4" w14:textId="77777777" w:rsidR="005B7866" w:rsidRPr="00B06F7A" w:rsidRDefault="005B7866" w:rsidP="005B7866">
      <w:pPr>
        <w:pStyle w:val="PL"/>
      </w:pPr>
      <w:r w:rsidRPr="00B06F7A">
        <w:t xml:space="preserve">          - nudm-uecm</w:t>
      </w:r>
    </w:p>
    <w:p w14:paraId="3B1F3499" w14:textId="77777777" w:rsidR="005B7866" w:rsidRPr="00B06F7A" w:rsidRDefault="005B7866" w:rsidP="005B7866">
      <w:pPr>
        <w:pStyle w:val="PL"/>
      </w:pPr>
      <w:r w:rsidRPr="00B06F7A">
        <w:t xml:space="preserve">          - nudm-uecm:amf-registration:write</w:t>
      </w:r>
    </w:p>
    <w:p w14:paraId="3731B41D" w14:textId="77777777" w:rsidR="005B7866" w:rsidRPr="00B06F7A" w:rsidRDefault="005B7866" w:rsidP="005B7866">
      <w:pPr>
        <w:pStyle w:val="PL"/>
      </w:pPr>
      <w:r w:rsidRPr="00B06F7A">
        <w:t xml:space="preserve">      parameters:</w:t>
      </w:r>
    </w:p>
    <w:p w14:paraId="08D790E8" w14:textId="77777777" w:rsidR="005B7866" w:rsidRPr="00B06F7A" w:rsidRDefault="005B7866" w:rsidP="005B7866">
      <w:pPr>
        <w:pStyle w:val="PL"/>
      </w:pPr>
      <w:r w:rsidRPr="00B06F7A">
        <w:t xml:space="preserve">        - name: ueId</w:t>
      </w:r>
    </w:p>
    <w:p w14:paraId="50DEDBFD" w14:textId="77777777" w:rsidR="005B7866" w:rsidRPr="00B06F7A" w:rsidRDefault="005B7866" w:rsidP="005B7866">
      <w:pPr>
        <w:pStyle w:val="PL"/>
      </w:pPr>
      <w:r w:rsidRPr="00B06F7A">
        <w:t xml:space="preserve">          in: path</w:t>
      </w:r>
    </w:p>
    <w:p w14:paraId="10AA4C3C" w14:textId="77777777" w:rsidR="005B7866" w:rsidRPr="00B06F7A" w:rsidRDefault="005B7866" w:rsidP="005B7866">
      <w:pPr>
        <w:pStyle w:val="PL"/>
      </w:pPr>
      <w:r w:rsidRPr="00B06F7A">
        <w:t xml:space="preserve">          description: Identifier of the UE</w:t>
      </w:r>
    </w:p>
    <w:p w14:paraId="703B4CAC" w14:textId="77777777" w:rsidR="005B7866" w:rsidRPr="00B06F7A" w:rsidRDefault="005B7866" w:rsidP="005B7866">
      <w:pPr>
        <w:pStyle w:val="PL"/>
      </w:pPr>
      <w:r w:rsidRPr="00B06F7A">
        <w:t xml:space="preserve">          required: true</w:t>
      </w:r>
    </w:p>
    <w:p w14:paraId="2DF94923" w14:textId="77777777" w:rsidR="005B7866" w:rsidRPr="00B06F7A" w:rsidRDefault="005B7866" w:rsidP="005B7866">
      <w:pPr>
        <w:pStyle w:val="PL"/>
      </w:pPr>
      <w:r w:rsidRPr="00B06F7A">
        <w:t xml:space="preserve">          schema:</w:t>
      </w:r>
    </w:p>
    <w:p w14:paraId="4F7797DC" w14:textId="77777777" w:rsidR="005B7866" w:rsidRPr="00B06F7A" w:rsidRDefault="005B7866" w:rsidP="005B7866">
      <w:pPr>
        <w:pStyle w:val="PL"/>
      </w:pPr>
      <w:r w:rsidRPr="00B06F7A">
        <w:t xml:space="preserve">            $ref: 'TS29571_CommonData.yaml#/components/schemas/Supi'</w:t>
      </w:r>
    </w:p>
    <w:p w14:paraId="3A09AC16" w14:textId="77777777" w:rsidR="005B7866" w:rsidRPr="00B06F7A" w:rsidRDefault="005B7866" w:rsidP="005B7866">
      <w:pPr>
        <w:pStyle w:val="PL"/>
      </w:pPr>
      <w:r w:rsidRPr="00B06F7A">
        <w:t xml:space="preserve">      requestBody:</w:t>
      </w:r>
    </w:p>
    <w:p w14:paraId="201BA7AE" w14:textId="77777777" w:rsidR="005B7866" w:rsidRPr="00B06F7A" w:rsidRDefault="005B7866" w:rsidP="005B7866">
      <w:pPr>
        <w:pStyle w:val="PL"/>
      </w:pPr>
      <w:r w:rsidRPr="00B06F7A">
        <w:t xml:space="preserve">        content:</w:t>
      </w:r>
    </w:p>
    <w:p w14:paraId="5FFC6FF6" w14:textId="77777777" w:rsidR="005B7866" w:rsidRPr="00B06F7A" w:rsidRDefault="005B7866" w:rsidP="005B7866">
      <w:pPr>
        <w:pStyle w:val="PL"/>
      </w:pPr>
      <w:r w:rsidRPr="00B06F7A">
        <w:t xml:space="preserve">          application/json:</w:t>
      </w:r>
    </w:p>
    <w:p w14:paraId="72602195" w14:textId="77777777" w:rsidR="005B7866" w:rsidRPr="00B06F7A" w:rsidRDefault="005B7866" w:rsidP="005B7866">
      <w:pPr>
        <w:pStyle w:val="PL"/>
      </w:pPr>
      <w:r w:rsidRPr="00B06F7A">
        <w:t xml:space="preserve">            schema:</w:t>
      </w:r>
    </w:p>
    <w:p w14:paraId="6CF53C93" w14:textId="77777777" w:rsidR="005B7866" w:rsidRPr="00B06F7A" w:rsidRDefault="005B7866" w:rsidP="005B7866">
      <w:pPr>
        <w:pStyle w:val="PL"/>
      </w:pPr>
      <w:r w:rsidRPr="00B06F7A">
        <w:t xml:space="preserve">              $ref: '#/components/schemas/AmfDeregInfo'</w:t>
      </w:r>
    </w:p>
    <w:p w14:paraId="1721BF87" w14:textId="77777777" w:rsidR="005B7866" w:rsidRPr="00B06F7A" w:rsidRDefault="005B7866" w:rsidP="005B7866">
      <w:pPr>
        <w:pStyle w:val="PL"/>
      </w:pPr>
      <w:r w:rsidRPr="00B06F7A">
        <w:t xml:space="preserve">        required: true</w:t>
      </w:r>
    </w:p>
    <w:p w14:paraId="04BD55B8" w14:textId="77777777" w:rsidR="005B7866" w:rsidRPr="00B06F7A" w:rsidRDefault="005B7866" w:rsidP="005B7866">
      <w:pPr>
        <w:pStyle w:val="PL"/>
      </w:pPr>
      <w:r w:rsidRPr="00B06F7A">
        <w:t xml:space="preserve">      responses:</w:t>
      </w:r>
    </w:p>
    <w:p w14:paraId="6E8E25BE" w14:textId="77777777" w:rsidR="005B7866" w:rsidRPr="00B06F7A" w:rsidRDefault="005B7866" w:rsidP="005B7866">
      <w:pPr>
        <w:pStyle w:val="PL"/>
      </w:pPr>
      <w:r w:rsidRPr="00B06F7A">
        <w:t xml:space="preserve">        '204':</w:t>
      </w:r>
    </w:p>
    <w:p w14:paraId="5E4AE92D" w14:textId="77777777" w:rsidR="005B7866" w:rsidRPr="00B06F7A" w:rsidRDefault="005B7866" w:rsidP="005B7866">
      <w:pPr>
        <w:pStyle w:val="PL"/>
      </w:pPr>
      <w:r w:rsidRPr="00B06F7A">
        <w:t xml:space="preserve">          description: No content</w:t>
      </w:r>
    </w:p>
    <w:p w14:paraId="7AE046A0" w14:textId="77777777" w:rsidR="005B7866" w:rsidRPr="00B06F7A" w:rsidRDefault="005B7866" w:rsidP="005B7866">
      <w:pPr>
        <w:pStyle w:val="PL"/>
        <w:rPr>
          <w:lang w:val="en-US"/>
        </w:rPr>
      </w:pPr>
      <w:r w:rsidRPr="00B06F7A">
        <w:rPr>
          <w:lang w:val="en-US"/>
        </w:rPr>
        <w:t xml:space="preserve">        '400':</w:t>
      </w:r>
    </w:p>
    <w:p w14:paraId="09025BD1" w14:textId="77777777" w:rsidR="005B7866" w:rsidRPr="00B06F7A" w:rsidRDefault="005B7866" w:rsidP="005B7866">
      <w:pPr>
        <w:pStyle w:val="PL"/>
        <w:rPr>
          <w:lang w:val="en-US"/>
        </w:rPr>
      </w:pPr>
      <w:r w:rsidRPr="00B06F7A">
        <w:rPr>
          <w:lang w:val="en-US"/>
        </w:rPr>
        <w:t xml:space="preserve">          $ref: 'TS29571_CommonData.yaml#/components/responses/400'</w:t>
      </w:r>
    </w:p>
    <w:p w14:paraId="51148C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1C64211C"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3A8925C9" w14:textId="77777777" w:rsidR="005B7866" w:rsidRPr="00B06F7A" w:rsidRDefault="005B7866" w:rsidP="005B7866">
      <w:pPr>
        <w:pStyle w:val="PL"/>
        <w:rPr>
          <w:lang w:val="en-US"/>
        </w:rPr>
      </w:pPr>
      <w:r w:rsidRPr="00B06F7A">
        <w:rPr>
          <w:lang w:val="en-US"/>
        </w:rPr>
        <w:t xml:space="preserve">        '403':</w:t>
      </w:r>
    </w:p>
    <w:p w14:paraId="3A7B6716" w14:textId="77777777" w:rsidR="005B7866" w:rsidRPr="00B06F7A" w:rsidRDefault="005B7866" w:rsidP="005B7866">
      <w:pPr>
        <w:pStyle w:val="PL"/>
        <w:rPr>
          <w:lang w:val="en-US"/>
        </w:rPr>
      </w:pPr>
      <w:r w:rsidRPr="00B06F7A">
        <w:rPr>
          <w:lang w:val="en-US"/>
        </w:rPr>
        <w:t xml:space="preserve">          $ref: 'TS29571_CommonData.yaml#/components/responses/403'</w:t>
      </w:r>
    </w:p>
    <w:p w14:paraId="2B2E9361" w14:textId="77777777" w:rsidR="005B7866" w:rsidRPr="00B06F7A" w:rsidRDefault="005B7866" w:rsidP="005B7866">
      <w:pPr>
        <w:pStyle w:val="PL"/>
        <w:rPr>
          <w:lang w:val="en-US"/>
        </w:rPr>
      </w:pPr>
      <w:r w:rsidRPr="00B06F7A">
        <w:rPr>
          <w:lang w:val="en-US"/>
        </w:rPr>
        <w:t xml:space="preserve">        '404':</w:t>
      </w:r>
    </w:p>
    <w:p w14:paraId="34D8C8A8" w14:textId="77777777" w:rsidR="005B7866" w:rsidRPr="00B06F7A" w:rsidRDefault="005B7866" w:rsidP="005B7866">
      <w:pPr>
        <w:pStyle w:val="PL"/>
        <w:rPr>
          <w:lang w:val="en-US"/>
        </w:rPr>
      </w:pPr>
      <w:r w:rsidRPr="00B06F7A">
        <w:rPr>
          <w:lang w:val="en-US"/>
        </w:rPr>
        <w:t xml:space="preserve">          $ref: 'TS29571_CommonData.yaml#/components/responses/404'</w:t>
      </w:r>
    </w:p>
    <w:p w14:paraId="205E631D"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600D14C4"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70E29D1C"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40B22951"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0DE7E2DE"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3F71B58"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9E0B765"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CE8488E"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7B969564" w14:textId="77777777" w:rsidR="005B7866" w:rsidRPr="00B06F7A" w:rsidRDefault="005B7866" w:rsidP="005B7866">
      <w:pPr>
        <w:pStyle w:val="PL"/>
        <w:rPr>
          <w:lang w:val="en-US"/>
        </w:rPr>
      </w:pPr>
      <w:r w:rsidRPr="00B06F7A">
        <w:rPr>
          <w:lang w:val="en-US"/>
        </w:rPr>
        <w:t xml:space="preserve">        '500':</w:t>
      </w:r>
    </w:p>
    <w:p w14:paraId="5AEE1EA7" w14:textId="77777777" w:rsidR="005B7866" w:rsidRPr="00B06F7A" w:rsidRDefault="005B7866" w:rsidP="005B7866">
      <w:pPr>
        <w:pStyle w:val="PL"/>
      </w:pPr>
      <w:r w:rsidRPr="00B06F7A">
        <w:rPr>
          <w:lang w:val="en-US"/>
        </w:rPr>
        <w:t xml:space="preserve">          </w:t>
      </w:r>
      <w:r w:rsidRPr="00B06F7A">
        <w:t>$ref: 'TS29571_CommonData.yaml#/components/responses/500'</w:t>
      </w:r>
    </w:p>
    <w:p w14:paraId="4488E9A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78A91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7C1ADA49" w14:textId="77777777" w:rsidR="005B7866" w:rsidRPr="00B06F7A" w:rsidRDefault="005B7866" w:rsidP="005B7866">
      <w:pPr>
        <w:pStyle w:val="PL"/>
        <w:rPr>
          <w:lang w:val="en-US"/>
        </w:rPr>
      </w:pPr>
      <w:r w:rsidRPr="00B06F7A">
        <w:rPr>
          <w:lang w:val="en-US"/>
        </w:rPr>
        <w:t xml:space="preserve">        '503':</w:t>
      </w:r>
    </w:p>
    <w:p w14:paraId="2D3518C2" w14:textId="77777777" w:rsidR="005B7866" w:rsidRPr="00B06F7A" w:rsidRDefault="005B7866" w:rsidP="005B7866">
      <w:pPr>
        <w:pStyle w:val="PL"/>
        <w:rPr>
          <w:lang w:val="en-US"/>
        </w:rPr>
      </w:pPr>
      <w:r w:rsidRPr="00B06F7A">
        <w:t xml:space="preserve">          $ref: 'TS29571_CommonData.yaml#/components/responses/503'</w:t>
      </w:r>
    </w:p>
    <w:p w14:paraId="6903963A" w14:textId="77777777" w:rsidR="005B7866" w:rsidRPr="00B06F7A" w:rsidRDefault="005B7866" w:rsidP="005B7866">
      <w:pPr>
        <w:pStyle w:val="PL"/>
      </w:pPr>
      <w:r w:rsidRPr="00B06F7A">
        <w:t xml:space="preserve">        default:</w:t>
      </w:r>
    </w:p>
    <w:p w14:paraId="49A72169" w14:textId="77777777" w:rsidR="005B7866" w:rsidRPr="00B06F7A" w:rsidRDefault="005B7866" w:rsidP="005B7866">
      <w:pPr>
        <w:pStyle w:val="PL"/>
      </w:pPr>
      <w:r w:rsidRPr="00B06F7A">
        <w:t xml:space="preserve">          description: Unexpected error</w:t>
      </w:r>
    </w:p>
    <w:p w14:paraId="2BB99A07" w14:textId="77777777" w:rsidR="005B7866" w:rsidRPr="00B06F7A" w:rsidRDefault="005B7866" w:rsidP="005B7866">
      <w:pPr>
        <w:pStyle w:val="PL"/>
      </w:pPr>
    </w:p>
    <w:p w14:paraId="0A56D311" w14:textId="77777777" w:rsidR="005B7866" w:rsidRPr="00B06F7A" w:rsidRDefault="005B7866" w:rsidP="005B7866">
      <w:pPr>
        <w:pStyle w:val="PL"/>
      </w:pPr>
      <w:r w:rsidRPr="00B06F7A">
        <w:t xml:space="preserve">  /{ueId}/registrations/amf-3gpp-access/pei-update:</w:t>
      </w:r>
    </w:p>
    <w:p w14:paraId="3FEBE275" w14:textId="77777777" w:rsidR="005B7866" w:rsidRPr="00B06F7A" w:rsidRDefault="005B7866" w:rsidP="005B7866">
      <w:pPr>
        <w:pStyle w:val="PL"/>
      </w:pPr>
      <w:r w:rsidRPr="00B06F7A">
        <w:t xml:space="preserve">    post:</w:t>
      </w:r>
    </w:p>
    <w:p w14:paraId="575B6D95" w14:textId="77777777" w:rsidR="005B7866" w:rsidRPr="00B06F7A" w:rsidRDefault="005B7866" w:rsidP="005B7866">
      <w:pPr>
        <w:pStyle w:val="PL"/>
      </w:pPr>
      <w:r w:rsidRPr="00B06F7A">
        <w:t xml:space="preserve">      summary: Updates the PEI in the 3GPP access registration context</w:t>
      </w:r>
    </w:p>
    <w:p w14:paraId="6987C71E" w14:textId="77777777" w:rsidR="005B7866" w:rsidRPr="00B06F7A" w:rsidRDefault="005B7866" w:rsidP="005B7866">
      <w:pPr>
        <w:pStyle w:val="PL"/>
      </w:pPr>
      <w:r w:rsidRPr="00B06F7A">
        <w:t xml:space="preserve">      operationId: PeiUpdate</w:t>
      </w:r>
    </w:p>
    <w:p w14:paraId="18EEA982" w14:textId="77777777" w:rsidR="005B7866" w:rsidRPr="00B06F7A" w:rsidRDefault="005B7866" w:rsidP="005B7866">
      <w:pPr>
        <w:pStyle w:val="PL"/>
      </w:pPr>
      <w:r w:rsidRPr="00B06F7A">
        <w:t xml:space="preserve">      tags:</w:t>
      </w:r>
    </w:p>
    <w:p w14:paraId="16E9B160" w14:textId="77777777" w:rsidR="005B7866" w:rsidRPr="00B06F7A" w:rsidRDefault="005B7866" w:rsidP="005B7866">
      <w:pPr>
        <w:pStyle w:val="PL"/>
      </w:pPr>
      <w:r w:rsidRPr="00B06F7A">
        <w:t xml:space="preserve">        - PEI Update</w:t>
      </w:r>
    </w:p>
    <w:p w14:paraId="1E467EDA" w14:textId="77777777" w:rsidR="005B7866" w:rsidRPr="00B06F7A" w:rsidRDefault="005B7866" w:rsidP="005B7866">
      <w:pPr>
        <w:pStyle w:val="PL"/>
      </w:pPr>
      <w:r w:rsidRPr="00B06F7A">
        <w:t xml:space="preserve">      security:</w:t>
      </w:r>
    </w:p>
    <w:p w14:paraId="117D35E8" w14:textId="77777777" w:rsidR="005B7866" w:rsidRPr="00B06F7A" w:rsidRDefault="005B7866" w:rsidP="005B7866">
      <w:pPr>
        <w:pStyle w:val="PL"/>
      </w:pPr>
      <w:r w:rsidRPr="00B06F7A">
        <w:t xml:space="preserve">        - {}</w:t>
      </w:r>
    </w:p>
    <w:p w14:paraId="0B89CE6A" w14:textId="77777777" w:rsidR="005B7866" w:rsidRPr="00B06F7A" w:rsidRDefault="005B7866" w:rsidP="005B7866">
      <w:pPr>
        <w:pStyle w:val="PL"/>
      </w:pPr>
      <w:r w:rsidRPr="00B06F7A">
        <w:t xml:space="preserve">        - oAuth2ClientCredentials:</w:t>
      </w:r>
    </w:p>
    <w:p w14:paraId="40C076C6" w14:textId="77777777" w:rsidR="005B7866" w:rsidRPr="00B06F7A" w:rsidRDefault="005B7866" w:rsidP="005B7866">
      <w:pPr>
        <w:pStyle w:val="PL"/>
      </w:pPr>
      <w:r w:rsidRPr="00B06F7A">
        <w:t xml:space="preserve">          - nudm-uecm</w:t>
      </w:r>
    </w:p>
    <w:p w14:paraId="32996199" w14:textId="77777777" w:rsidR="005B7866" w:rsidRPr="00B06F7A" w:rsidRDefault="005B7866" w:rsidP="005B7866">
      <w:pPr>
        <w:pStyle w:val="PL"/>
      </w:pPr>
      <w:r w:rsidRPr="00B06F7A">
        <w:t xml:space="preserve">        - oAuth2ClientCredentials:</w:t>
      </w:r>
    </w:p>
    <w:p w14:paraId="4141F1FD" w14:textId="77777777" w:rsidR="005B7866" w:rsidRPr="00B06F7A" w:rsidRDefault="005B7866" w:rsidP="005B7866">
      <w:pPr>
        <w:pStyle w:val="PL"/>
      </w:pPr>
      <w:r w:rsidRPr="00B06F7A">
        <w:t xml:space="preserve">          - nudm-uecm</w:t>
      </w:r>
    </w:p>
    <w:p w14:paraId="19ED54B9" w14:textId="77777777" w:rsidR="005B7866" w:rsidRPr="00B06F7A" w:rsidRDefault="005B7866" w:rsidP="005B7866">
      <w:pPr>
        <w:pStyle w:val="PL"/>
      </w:pPr>
      <w:r w:rsidRPr="00B06F7A">
        <w:t xml:space="preserve">          - nudm-uecm:amf-registration:write</w:t>
      </w:r>
    </w:p>
    <w:p w14:paraId="40D80091" w14:textId="77777777" w:rsidR="005B7866" w:rsidRPr="00B06F7A" w:rsidRDefault="005B7866" w:rsidP="005B7866">
      <w:pPr>
        <w:pStyle w:val="PL"/>
      </w:pPr>
      <w:r w:rsidRPr="00B06F7A">
        <w:t xml:space="preserve">      parameters:</w:t>
      </w:r>
    </w:p>
    <w:p w14:paraId="399A9FD4" w14:textId="77777777" w:rsidR="005B7866" w:rsidRPr="00B06F7A" w:rsidRDefault="005B7866" w:rsidP="005B7866">
      <w:pPr>
        <w:pStyle w:val="PL"/>
      </w:pPr>
      <w:r w:rsidRPr="00B06F7A">
        <w:t xml:space="preserve">        - name: ueId</w:t>
      </w:r>
    </w:p>
    <w:p w14:paraId="7BF26A18" w14:textId="77777777" w:rsidR="005B7866" w:rsidRPr="00B06F7A" w:rsidRDefault="005B7866" w:rsidP="005B7866">
      <w:pPr>
        <w:pStyle w:val="PL"/>
      </w:pPr>
      <w:r w:rsidRPr="00B06F7A">
        <w:t xml:space="preserve">          in: path</w:t>
      </w:r>
    </w:p>
    <w:p w14:paraId="1DDD1202" w14:textId="77777777" w:rsidR="005B7866" w:rsidRPr="00B06F7A" w:rsidRDefault="005B7866" w:rsidP="005B7866">
      <w:pPr>
        <w:pStyle w:val="PL"/>
      </w:pPr>
      <w:r w:rsidRPr="00B06F7A">
        <w:t xml:space="preserve">          description: Identifier of the UE</w:t>
      </w:r>
    </w:p>
    <w:p w14:paraId="450890CC" w14:textId="77777777" w:rsidR="005B7866" w:rsidRPr="00B06F7A" w:rsidRDefault="005B7866" w:rsidP="005B7866">
      <w:pPr>
        <w:pStyle w:val="PL"/>
      </w:pPr>
      <w:r w:rsidRPr="00B06F7A">
        <w:t xml:space="preserve">          required: true</w:t>
      </w:r>
    </w:p>
    <w:p w14:paraId="74A7B32E" w14:textId="77777777" w:rsidR="005B7866" w:rsidRPr="00B06F7A" w:rsidRDefault="005B7866" w:rsidP="005B7866">
      <w:pPr>
        <w:pStyle w:val="PL"/>
      </w:pPr>
      <w:r w:rsidRPr="00B06F7A">
        <w:t xml:space="preserve">          schema:</w:t>
      </w:r>
    </w:p>
    <w:p w14:paraId="6091DA14" w14:textId="77777777" w:rsidR="005B7866" w:rsidRPr="00B06F7A" w:rsidRDefault="005B7866" w:rsidP="005B7866">
      <w:pPr>
        <w:pStyle w:val="PL"/>
      </w:pPr>
      <w:r w:rsidRPr="00B06F7A">
        <w:t xml:space="preserve">            $ref: 'TS29571_CommonData.yaml#/components/schemas/Supi'</w:t>
      </w:r>
    </w:p>
    <w:p w14:paraId="56682088" w14:textId="77777777" w:rsidR="005B7866" w:rsidRPr="00B06F7A" w:rsidRDefault="005B7866" w:rsidP="005B7866">
      <w:pPr>
        <w:pStyle w:val="PL"/>
      </w:pPr>
      <w:r w:rsidRPr="00B06F7A">
        <w:t xml:space="preserve">      requestBody:</w:t>
      </w:r>
    </w:p>
    <w:p w14:paraId="73B4F77E" w14:textId="77777777" w:rsidR="005B7866" w:rsidRPr="00B06F7A" w:rsidRDefault="005B7866" w:rsidP="005B7866">
      <w:pPr>
        <w:pStyle w:val="PL"/>
      </w:pPr>
      <w:r w:rsidRPr="00B06F7A">
        <w:t xml:space="preserve">        content:</w:t>
      </w:r>
    </w:p>
    <w:p w14:paraId="008780CF" w14:textId="77777777" w:rsidR="005B7866" w:rsidRPr="00B06F7A" w:rsidRDefault="005B7866" w:rsidP="005B7866">
      <w:pPr>
        <w:pStyle w:val="PL"/>
      </w:pPr>
      <w:r w:rsidRPr="00B06F7A">
        <w:t xml:space="preserve">          application/json:</w:t>
      </w:r>
    </w:p>
    <w:p w14:paraId="69652531" w14:textId="77777777" w:rsidR="005B7866" w:rsidRPr="00B06F7A" w:rsidRDefault="005B7866" w:rsidP="005B7866">
      <w:pPr>
        <w:pStyle w:val="PL"/>
      </w:pPr>
      <w:r w:rsidRPr="00B06F7A">
        <w:t xml:space="preserve">            schema:</w:t>
      </w:r>
    </w:p>
    <w:p w14:paraId="6850B825" w14:textId="77777777" w:rsidR="005B7866" w:rsidRPr="00B06F7A" w:rsidRDefault="005B7866" w:rsidP="005B7866">
      <w:pPr>
        <w:pStyle w:val="PL"/>
      </w:pPr>
      <w:r w:rsidRPr="00B06F7A">
        <w:t xml:space="preserve">              $ref: '#/components/schemas/PeiUpdateInfo'</w:t>
      </w:r>
    </w:p>
    <w:p w14:paraId="7BB54598" w14:textId="77777777" w:rsidR="005B7866" w:rsidRPr="00B06F7A" w:rsidRDefault="005B7866" w:rsidP="005B7866">
      <w:pPr>
        <w:pStyle w:val="PL"/>
      </w:pPr>
      <w:r w:rsidRPr="00B06F7A">
        <w:t xml:space="preserve">        required: true</w:t>
      </w:r>
    </w:p>
    <w:p w14:paraId="743BD678" w14:textId="77777777" w:rsidR="005B7866" w:rsidRPr="00B06F7A" w:rsidRDefault="005B7866" w:rsidP="005B7866">
      <w:pPr>
        <w:pStyle w:val="PL"/>
      </w:pPr>
      <w:r w:rsidRPr="00B06F7A">
        <w:t xml:space="preserve">      responses:</w:t>
      </w:r>
    </w:p>
    <w:p w14:paraId="369FBC58" w14:textId="77777777" w:rsidR="005B7866" w:rsidRPr="00B06F7A" w:rsidRDefault="005B7866" w:rsidP="005B7866">
      <w:pPr>
        <w:pStyle w:val="PL"/>
      </w:pPr>
      <w:r w:rsidRPr="00B06F7A">
        <w:t xml:space="preserve">        '204':</w:t>
      </w:r>
    </w:p>
    <w:p w14:paraId="29095476" w14:textId="77777777" w:rsidR="005B7866" w:rsidRPr="00B06F7A" w:rsidRDefault="005B7866" w:rsidP="005B7866">
      <w:pPr>
        <w:pStyle w:val="PL"/>
      </w:pPr>
      <w:r w:rsidRPr="00B06F7A">
        <w:t xml:space="preserve">          description: No content</w:t>
      </w:r>
    </w:p>
    <w:p w14:paraId="65F9FA32" w14:textId="77777777" w:rsidR="005B7866" w:rsidRPr="00B06F7A" w:rsidRDefault="005B7866" w:rsidP="005B7866">
      <w:pPr>
        <w:pStyle w:val="PL"/>
      </w:pPr>
      <w:r w:rsidRPr="00B06F7A">
        <w:t xml:space="preserve">        '400':</w:t>
      </w:r>
    </w:p>
    <w:p w14:paraId="42004D5F" w14:textId="77777777" w:rsidR="005B7866" w:rsidRPr="00B06F7A" w:rsidRDefault="005B7866" w:rsidP="005B7866">
      <w:pPr>
        <w:pStyle w:val="PL"/>
      </w:pPr>
      <w:r w:rsidRPr="00B06F7A">
        <w:t xml:space="preserve">          $ref: 'TS29571_CommonData.yaml#/components/responses/400'</w:t>
      </w:r>
    </w:p>
    <w:p w14:paraId="68556904"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2FAAA794"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20A4FCFF" w14:textId="77777777" w:rsidR="005B7866" w:rsidRPr="00B06F7A" w:rsidRDefault="005B7866" w:rsidP="005B7866">
      <w:pPr>
        <w:pStyle w:val="PL"/>
      </w:pPr>
      <w:r w:rsidRPr="00B06F7A">
        <w:t xml:space="preserve">        '403':</w:t>
      </w:r>
    </w:p>
    <w:p w14:paraId="748A810D" w14:textId="77777777" w:rsidR="005B7866" w:rsidRPr="00B06F7A" w:rsidRDefault="005B7866" w:rsidP="005B7866">
      <w:pPr>
        <w:pStyle w:val="PL"/>
      </w:pPr>
      <w:r w:rsidRPr="00B06F7A">
        <w:t xml:space="preserve">          $ref: 'TS29571_CommonData.yaml#/components/responses/403'</w:t>
      </w:r>
    </w:p>
    <w:p w14:paraId="0085B554" w14:textId="77777777" w:rsidR="005B7866" w:rsidRPr="00B06F7A" w:rsidRDefault="005B7866" w:rsidP="005B7866">
      <w:pPr>
        <w:pStyle w:val="PL"/>
      </w:pPr>
      <w:r w:rsidRPr="00B06F7A">
        <w:t xml:space="preserve">        '404':</w:t>
      </w:r>
    </w:p>
    <w:p w14:paraId="248A16AF" w14:textId="77777777" w:rsidR="005B7866" w:rsidRPr="00B06F7A" w:rsidRDefault="005B7866" w:rsidP="005B7866">
      <w:pPr>
        <w:pStyle w:val="PL"/>
      </w:pPr>
      <w:r w:rsidRPr="00B06F7A">
        <w:t xml:space="preserve">          $ref: 'TS29571_CommonData.yaml#/components/responses/404'</w:t>
      </w:r>
    </w:p>
    <w:p w14:paraId="4D5966F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79D04807"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4668321F"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2657B99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0E777FAB"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969843D"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002C5B9"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567E81B"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6094EFC5" w14:textId="77777777" w:rsidR="005B7866" w:rsidRPr="00B06F7A" w:rsidRDefault="005B7866" w:rsidP="005B7866">
      <w:pPr>
        <w:pStyle w:val="PL"/>
      </w:pPr>
      <w:r w:rsidRPr="00B06F7A">
        <w:t xml:space="preserve">        '500':</w:t>
      </w:r>
    </w:p>
    <w:p w14:paraId="4CBF46BF" w14:textId="77777777" w:rsidR="005B7866" w:rsidRPr="00B06F7A" w:rsidRDefault="005B7866" w:rsidP="005B7866">
      <w:pPr>
        <w:pStyle w:val="PL"/>
      </w:pPr>
      <w:r w:rsidRPr="00B06F7A">
        <w:t xml:space="preserve">          $ref: 'TS29571_CommonData.yaml#/components/responses/500'</w:t>
      </w:r>
    </w:p>
    <w:p w14:paraId="4CE0AE1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284025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109FE60" w14:textId="77777777" w:rsidR="005B7866" w:rsidRPr="00B06F7A" w:rsidRDefault="005B7866" w:rsidP="005B7866">
      <w:pPr>
        <w:pStyle w:val="PL"/>
      </w:pPr>
      <w:r w:rsidRPr="00B06F7A">
        <w:t xml:space="preserve">        '503':</w:t>
      </w:r>
    </w:p>
    <w:p w14:paraId="5770A5C8" w14:textId="77777777" w:rsidR="005B7866" w:rsidRPr="00B06F7A" w:rsidRDefault="005B7866" w:rsidP="005B7866">
      <w:pPr>
        <w:pStyle w:val="PL"/>
      </w:pPr>
      <w:r w:rsidRPr="00B06F7A">
        <w:t xml:space="preserve">          $ref: 'TS29571_CommonData.yaml#/components/responses/503'</w:t>
      </w:r>
    </w:p>
    <w:p w14:paraId="1794BBA1" w14:textId="77777777" w:rsidR="005B7866" w:rsidRPr="00B06F7A" w:rsidRDefault="005B7866" w:rsidP="005B7866">
      <w:pPr>
        <w:pStyle w:val="PL"/>
      </w:pPr>
      <w:r w:rsidRPr="00B06F7A">
        <w:t xml:space="preserve">        default:</w:t>
      </w:r>
    </w:p>
    <w:p w14:paraId="3FEEDE63" w14:textId="77777777" w:rsidR="005B7866" w:rsidRPr="00B06F7A" w:rsidRDefault="005B7866" w:rsidP="005B7866">
      <w:pPr>
        <w:pStyle w:val="PL"/>
      </w:pPr>
      <w:r w:rsidRPr="00B06F7A">
        <w:t xml:space="preserve">          description: Unexpected error</w:t>
      </w:r>
    </w:p>
    <w:p w14:paraId="088E7A21" w14:textId="77777777" w:rsidR="00E95D05" w:rsidRDefault="00E95D05" w:rsidP="00E95D05">
      <w:pPr>
        <w:pStyle w:val="PL"/>
      </w:pPr>
    </w:p>
    <w:p w14:paraId="5CEFF990" w14:textId="77777777" w:rsidR="00E95D05" w:rsidRPr="00B06F7A" w:rsidRDefault="00E95D05" w:rsidP="00E95D05">
      <w:pPr>
        <w:pStyle w:val="PL"/>
      </w:pPr>
      <w:r w:rsidRPr="00B06F7A">
        <w:t xml:space="preserve">  /{ueId}/registrations/amf-3gpp-access/</w:t>
      </w:r>
      <w:r>
        <w:t>roaming</w:t>
      </w:r>
      <w:r w:rsidRPr="00B06F7A">
        <w:t>-</w:t>
      </w:r>
      <w:r>
        <w:t>info-update</w:t>
      </w:r>
      <w:r w:rsidRPr="00B06F7A">
        <w:t>:</w:t>
      </w:r>
    </w:p>
    <w:p w14:paraId="7D45DE47" w14:textId="77777777" w:rsidR="00E95D05" w:rsidRPr="00B06F7A" w:rsidRDefault="00E95D05" w:rsidP="00E95D05">
      <w:pPr>
        <w:pStyle w:val="PL"/>
      </w:pPr>
      <w:r w:rsidRPr="00B06F7A">
        <w:t xml:space="preserve">    post:</w:t>
      </w:r>
    </w:p>
    <w:p w14:paraId="7C6D493E" w14:textId="77777777" w:rsidR="00E95D05" w:rsidRPr="00B06F7A" w:rsidRDefault="00E95D05" w:rsidP="00E95D05">
      <w:pPr>
        <w:pStyle w:val="PL"/>
      </w:pPr>
      <w:r w:rsidRPr="00B06F7A">
        <w:t xml:space="preserve">      summary: </w:t>
      </w:r>
      <w:r>
        <w:t>Update the Roaming Information</w:t>
      </w:r>
    </w:p>
    <w:p w14:paraId="079FCEAE" w14:textId="77777777" w:rsidR="00E95D05" w:rsidRPr="006A7EE2" w:rsidRDefault="00E95D05" w:rsidP="00E95D05">
      <w:pPr>
        <w:pStyle w:val="PL"/>
      </w:pPr>
      <w:r w:rsidRPr="006A7EE2">
        <w:t xml:space="preserve">      operationId: </w:t>
      </w:r>
      <w:r>
        <w:t>UpdateRoamingInformation</w:t>
      </w:r>
    </w:p>
    <w:p w14:paraId="18C8A621" w14:textId="77777777" w:rsidR="00E95D05" w:rsidRPr="006A7EE2" w:rsidRDefault="00E95D05" w:rsidP="00E95D05">
      <w:pPr>
        <w:pStyle w:val="PL"/>
      </w:pPr>
      <w:r w:rsidRPr="006A7EE2">
        <w:t xml:space="preserve">      tags:</w:t>
      </w:r>
    </w:p>
    <w:p w14:paraId="649A0D50" w14:textId="77777777" w:rsidR="00E95D05" w:rsidRPr="006A7EE2" w:rsidRDefault="00E95D05" w:rsidP="00E95D05">
      <w:pPr>
        <w:pStyle w:val="PL"/>
      </w:pPr>
      <w:r w:rsidRPr="006A7EE2">
        <w:t xml:space="preserve">        - </w:t>
      </w:r>
      <w:r>
        <w:t>Roaming Information Update</w:t>
      </w:r>
    </w:p>
    <w:p w14:paraId="04FDA14A" w14:textId="77777777" w:rsidR="00E95D05" w:rsidRDefault="00E95D05" w:rsidP="00E95D05">
      <w:pPr>
        <w:pStyle w:val="PL"/>
      </w:pPr>
      <w:r>
        <w:t xml:space="preserve">      security:</w:t>
      </w:r>
    </w:p>
    <w:p w14:paraId="11214497" w14:textId="77777777" w:rsidR="00E95D05" w:rsidRDefault="00E95D05" w:rsidP="00E95D05">
      <w:pPr>
        <w:pStyle w:val="PL"/>
      </w:pPr>
      <w:r>
        <w:t xml:space="preserve">        - {}</w:t>
      </w:r>
    </w:p>
    <w:p w14:paraId="44510AE1" w14:textId="77777777" w:rsidR="00E95D05" w:rsidRDefault="00E95D05" w:rsidP="00E95D05">
      <w:pPr>
        <w:pStyle w:val="PL"/>
      </w:pPr>
      <w:r>
        <w:t xml:space="preserve">        - oAuth2ClientCredentials:</w:t>
      </w:r>
    </w:p>
    <w:p w14:paraId="741B3227" w14:textId="77777777" w:rsidR="00E95D05" w:rsidRDefault="00E95D05" w:rsidP="00E95D05">
      <w:pPr>
        <w:pStyle w:val="PL"/>
      </w:pPr>
      <w:r>
        <w:t xml:space="preserve">          - nudm-uecm</w:t>
      </w:r>
    </w:p>
    <w:p w14:paraId="525FE8E5" w14:textId="77777777" w:rsidR="00E95D05" w:rsidRDefault="00E95D05" w:rsidP="00E95D05">
      <w:pPr>
        <w:pStyle w:val="PL"/>
      </w:pPr>
      <w:r>
        <w:t xml:space="preserve">        - oAuth2ClientCredentials:</w:t>
      </w:r>
    </w:p>
    <w:p w14:paraId="4476743B" w14:textId="77777777" w:rsidR="00E95D05" w:rsidRDefault="00E95D05" w:rsidP="00E95D05">
      <w:pPr>
        <w:pStyle w:val="PL"/>
      </w:pPr>
      <w:r>
        <w:t xml:space="preserve">          - nudm-uecm</w:t>
      </w:r>
    </w:p>
    <w:p w14:paraId="0F55C983" w14:textId="6A3AFA60" w:rsidR="00E95D05" w:rsidRPr="00533C32" w:rsidRDefault="00E95D05" w:rsidP="00E95D05">
      <w:pPr>
        <w:pStyle w:val="PL"/>
      </w:pPr>
      <w:r>
        <w:t xml:space="preserve">          - nudm-uecm:roaming-info-update:write</w:t>
      </w:r>
    </w:p>
    <w:p w14:paraId="69206467" w14:textId="77777777" w:rsidR="00E95D05" w:rsidRPr="006A7EE2" w:rsidRDefault="00E95D05" w:rsidP="00E95D05">
      <w:pPr>
        <w:pStyle w:val="PL"/>
      </w:pPr>
      <w:r w:rsidRPr="006A7EE2">
        <w:t xml:space="preserve">      parameters:</w:t>
      </w:r>
    </w:p>
    <w:p w14:paraId="1AB8BE01" w14:textId="77777777" w:rsidR="00E95D05" w:rsidRPr="006A7EE2" w:rsidRDefault="00E95D05" w:rsidP="00E95D05">
      <w:pPr>
        <w:pStyle w:val="PL"/>
      </w:pPr>
      <w:r w:rsidRPr="006A7EE2">
        <w:t xml:space="preserve">        - name: ueId</w:t>
      </w:r>
    </w:p>
    <w:p w14:paraId="3C5DE622" w14:textId="77777777" w:rsidR="00E95D05" w:rsidRPr="006A7EE2" w:rsidRDefault="00E95D05" w:rsidP="00E95D05">
      <w:pPr>
        <w:pStyle w:val="PL"/>
      </w:pPr>
      <w:r w:rsidRPr="006A7EE2">
        <w:t xml:space="preserve">          in: path</w:t>
      </w:r>
    </w:p>
    <w:p w14:paraId="795281E9" w14:textId="77777777" w:rsidR="00E95D05" w:rsidRPr="006A7EE2" w:rsidRDefault="00E95D05" w:rsidP="00E95D05">
      <w:pPr>
        <w:pStyle w:val="PL"/>
      </w:pPr>
      <w:r w:rsidRPr="006A7EE2">
        <w:t xml:space="preserve">          description: Identifier of the UE</w:t>
      </w:r>
    </w:p>
    <w:p w14:paraId="6D4EC67F" w14:textId="77777777" w:rsidR="00E95D05" w:rsidRPr="006A7EE2" w:rsidRDefault="00E95D05" w:rsidP="00E95D05">
      <w:pPr>
        <w:pStyle w:val="PL"/>
      </w:pPr>
      <w:r w:rsidRPr="006A7EE2">
        <w:t xml:space="preserve">          required: true</w:t>
      </w:r>
    </w:p>
    <w:p w14:paraId="0221E3E9" w14:textId="77777777" w:rsidR="00E95D05" w:rsidRPr="006A7EE2" w:rsidRDefault="00E95D05" w:rsidP="00E95D05">
      <w:pPr>
        <w:pStyle w:val="PL"/>
      </w:pPr>
      <w:r w:rsidRPr="006A7EE2">
        <w:t xml:space="preserve">          schema:</w:t>
      </w:r>
    </w:p>
    <w:p w14:paraId="6931192A" w14:textId="77777777" w:rsidR="00E95D05" w:rsidRPr="006A7EE2" w:rsidRDefault="00E95D05" w:rsidP="00E95D05">
      <w:pPr>
        <w:pStyle w:val="PL"/>
      </w:pPr>
      <w:r w:rsidRPr="006A7EE2">
        <w:t xml:space="preserve">            $ref: 'TS29571_CommonData.yaml#/components/schemas/Supi'</w:t>
      </w:r>
    </w:p>
    <w:p w14:paraId="1B9F50F4" w14:textId="77777777" w:rsidR="00E95D05" w:rsidRPr="006A7EE2" w:rsidRDefault="00E95D05" w:rsidP="00E95D05">
      <w:pPr>
        <w:pStyle w:val="PL"/>
      </w:pPr>
      <w:r w:rsidRPr="006A7EE2">
        <w:t xml:space="preserve">      requestBody:</w:t>
      </w:r>
    </w:p>
    <w:p w14:paraId="49F17250" w14:textId="77777777" w:rsidR="00E95D05" w:rsidRPr="006A7EE2" w:rsidRDefault="00E95D05" w:rsidP="00E95D05">
      <w:pPr>
        <w:pStyle w:val="PL"/>
      </w:pPr>
      <w:r w:rsidRPr="006A7EE2">
        <w:t xml:space="preserve">        content:</w:t>
      </w:r>
    </w:p>
    <w:p w14:paraId="4EBB4074" w14:textId="77777777" w:rsidR="00E95D05" w:rsidRPr="006A7EE2" w:rsidRDefault="00E95D05" w:rsidP="00E95D05">
      <w:pPr>
        <w:pStyle w:val="PL"/>
      </w:pPr>
      <w:r w:rsidRPr="006A7EE2">
        <w:t xml:space="preserve">          application/json:</w:t>
      </w:r>
    </w:p>
    <w:p w14:paraId="00A4705F" w14:textId="77777777" w:rsidR="00E95D05" w:rsidRPr="006A7EE2" w:rsidRDefault="00E95D05" w:rsidP="00E95D05">
      <w:pPr>
        <w:pStyle w:val="PL"/>
      </w:pPr>
      <w:r w:rsidRPr="006A7EE2">
        <w:t xml:space="preserve">            schema:</w:t>
      </w:r>
    </w:p>
    <w:p w14:paraId="3F7791E7" w14:textId="77777777" w:rsidR="00E95D05" w:rsidRPr="006A7EE2" w:rsidRDefault="00E95D05" w:rsidP="00E95D05">
      <w:pPr>
        <w:pStyle w:val="PL"/>
      </w:pPr>
      <w:r w:rsidRPr="006A7EE2">
        <w:t xml:space="preserve">              $ref: '#/components/schemas/</w:t>
      </w:r>
      <w:r>
        <w:t>RoamingInfoUpdate</w:t>
      </w:r>
      <w:r w:rsidRPr="006A7EE2">
        <w:t>'</w:t>
      </w:r>
    </w:p>
    <w:p w14:paraId="692516E5" w14:textId="77777777" w:rsidR="00E95D05" w:rsidRPr="006A7EE2" w:rsidRDefault="00E95D05" w:rsidP="00E95D05">
      <w:pPr>
        <w:pStyle w:val="PL"/>
      </w:pPr>
      <w:r w:rsidRPr="006A7EE2">
        <w:t xml:space="preserve">        required: true</w:t>
      </w:r>
    </w:p>
    <w:p w14:paraId="4EEC3B8A" w14:textId="77777777" w:rsidR="00E95D05" w:rsidRPr="006A7EE2" w:rsidRDefault="00E95D05" w:rsidP="00E95D05">
      <w:pPr>
        <w:pStyle w:val="PL"/>
      </w:pPr>
      <w:r w:rsidRPr="006A7EE2">
        <w:t xml:space="preserve">      responses:</w:t>
      </w:r>
    </w:p>
    <w:p w14:paraId="57B4E9A2" w14:textId="77777777" w:rsidR="00E95D05" w:rsidRPr="006A7EE2" w:rsidRDefault="00E95D05" w:rsidP="00E95D05">
      <w:pPr>
        <w:pStyle w:val="PL"/>
      </w:pPr>
      <w:r w:rsidRPr="006A7EE2">
        <w:t xml:space="preserve">        '201':</w:t>
      </w:r>
    </w:p>
    <w:p w14:paraId="5273D726" w14:textId="77777777" w:rsidR="00E95D05" w:rsidRPr="006A7EE2" w:rsidRDefault="00E95D05" w:rsidP="00E95D05">
      <w:pPr>
        <w:pStyle w:val="PL"/>
      </w:pPr>
      <w:r w:rsidRPr="006A7EE2">
        <w:t xml:space="preserve">          description: Created</w:t>
      </w:r>
    </w:p>
    <w:p w14:paraId="4111AAD7" w14:textId="77777777" w:rsidR="00E95D05" w:rsidRPr="006A7EE2" w:rsidRDefault="00E95D05" w:rsidP="00E95D05">
      <w:pPr>
        <w:pStyle w:val="PL"/>
      </w:pPr>
      <w:r w:rsidRPr="006A7EE2">
        <w:t xml:space="preserve">          content:</w:t>
      </w:r>
    </w:p>
    <w:p w14:paraId="5DD3D25F" w14:textId="77777777" w:rsidR="00E95D05" w:rsidRPr="006A7EE2" w:rsidRDefault="00E95D05" w:rsidP="00E95D05">
      <w:pPr>
        <w:pStyle w:val="PL"/>
      </w:pPr>
      <w:r w:rsidRPr="006A7EE2">
        <w:t xml:space="preserve">            application/json:</w:t>
      </w:r>
    </w:p>
    <w:p w14:paraId="223A5F4E" w14:textId="77777777" w:rsidR="00E95D05" w:rsidRPr="006A7EE2" w:rsidRDefault="00E95D05" w:rsidP="00E95D05">
      <w:pPr>
        <w:pStyle w:val="PL"/>
      </w:pPr>
      <w:r w:rsidRPr="006A7EE2">
        <w:t xml:space="preserve">              schema:</w:t>
      </w:r>
    </w:p>
    <w:p w14:paraId="3466F02E" w14:textId="77777777" w:rsidR="00E95D05" w:rsidRPr="006A7EE2" w:rsidRDefault="00E95D05" w:rsidP="00E95D05">
      <w:pPr>
        <w:pStyle w:val="PL"/>
      </w:pPr>
      <w:r w:rsidRPr="006A7EE2">
        <w:t xml:space="preserve">                $ref: '#/components/schemas/</w:t>
      </w:r>
      <w:r>
        <w:t>RoamingInfoUpdate</w:t>
      </w:r>
      <w:r w:rsidRPr="006A7EE2">
        <w:t>'</w:t>
      </w:r>
    </w:p>
    <w:p w14:paraId="6C18DB11" w14:textId="77777777" w:rsidR="00E95D05" w:rsidRPr="006A7EE2" w:rsidRDefault="00E95D05" w:rsidP="00E95D05">
      <w:pPr>
        <w:pStyle w:val="PL"/>
      </w:pPr>
      <w:r w:rsidRPr="006A7EE2">
        <w:t xml:space="preserve">          headers:</w:t>
      </w:r>
    </w:p>
    <w:p w14:paraId="10990A86" w14:textId="77777777" w:rsidR="00E95D05" w:rsidRPr="006A7EE2" w:rsidRDefault="00E95D05" w:rsidP="00E95D05">
      <w:pPr>
        <w:pStyle w:val="PL"/>
      </w:pPr>
      <w:r w:rsidRPr="006A7EE2">
        <w:t xml:space="preserve">            Location:</w:t>
      </w:r>
    </w:p>
    <w:p w14:paraId="5A356728" w14:textId="77777777" w:rsidR="00E95D05" w:rsidRPr="006A7EE2" w:rsidRDefault="00E95D05" w:rsidP="00E95D05">
      <w:pPr>
        <w:pStyle w:val="PL"/>
      </w:pPr>
      <w:r w:rsidRPr="006A7EE2">
        <w:t xml:space="preserve">              description: 'Contains the URI of the newly created resource, according to the </w:t>
      </w:r>
      <w:r w:rsidRPr="00B94452">
        <w:t>structure: {apiRoot}/nudm-uecm/&lt;apiVersion&gt;/{ueId}/registrations/amf-3gpp-access/roaming-</w:t>
      </w:r>
      <w:r>
        <w:t>info-update</w:t>
      </w:r>
      <w:r w:rsidRPr="00B94452">
        <w:t>'</w:t>
      </w:r>
    </w:p>
    <w:p w14:paraId="4DC35760" w14:textId="77777777" w:rsidR="00E95D05" w:rsidRPr="006A7EE2" w:rsidRDefault="00E95D05" w:rsidP="00E95D05">
      <w:pPr>
        <w:pStyle w:val="PL"/>
      </w:pPr>
      <w:r w:rsidRPr="006A7EE2">
        <w:t xml:space="preserve">              required: true</w:t>
      </w:r>
    </w:p>
    <w:p w14:paraId="59FBE2A7" w14:textId="77777777" w:rsidR="00E95D05" w:rsidRPr="006A7EE2" w:rsidRDefault="00E95D05" w:rsidP="00E95D05">
      <w:pPr>
        <w:pStyle w:val="PL"/>
      </w:pPr>
      <w:r w:rsidRPr="006A7EE2">
        <w:t xml:space="preserve">              schema:</w:t>
      </w:r>
    </w:p>
    <w:p w14:paraId="2F330646" w14:textId="77777777" w:rsidR="00E95D05" w:rsidRPr="006A7EE2" w:rsidRDefault="00E95D05" w:rsidP="00E95D05">
      <w:pPr>
        <w:pStyle w:val="PL"/>
      </w:pPr>
      <w:r w:rsidRPr="006A7EE2">
        <w:t xml:space="preserve">                type: string</w:t>
      </w:r>
    </w:p>
    <w:p w14:paraId="53846A98" w14:textId="77777777" w:rsidR="00E95D05" w:rsidRPr="006A7EE2" w:rsidRDefault="00E95D05" w:rsidP="00E95D05">
      <w:pPr>
        <w:pStyle w:val="PL"/>
      </w:pPr>
      <w:r w:rsidRPr="006A7EE2">
        <w:t xml:space="preserve">        '204':</w:t>
      </w:r>
    </w:p>
    <w:p w14:paraId="19FA27C8" w14:textId="77777777" w:rsidR="00E95D05" w:rsidRPr="006A7EE2" w:rsidRDefault="00E95D05" w:rsidP="00E95D05">
      <w:pPr>
        <w:pStyle w:val="PL"/>
      </w:pPr>
      <w:r w:rsidRPr="006A7EE2">
        <w:t xml:space="preserve">          description: No content</w:t>
      </w:r>
    </w:p>
    <w:p w14:paraId="2CD4DFFA" w14:textId="77777777" w:rsidR="00E95D05" w:rsidRPr="006A7EE2" w:rsidRDefault="00E95D05" w:rsidP="00E95D05">
      <w:pPr>
        <w:pStyle w:val="PL"/>
        <w:rPr>
          <w:lang w:val="en-US"/>
        </w:rPr>
      </w:pPr>
      <w:r w:rsidRPr="006A7EE2">
        <w:rPr>
          <w:lang w:val="en-US"/>
        </w:rPr>
        <w:t xml:space="preserve">        '400':</w:t>
      </w:r>
    </w:p>
    <w:p w14:paraId="7DA135C2" w14:textId="77777777" w:rsidR="00E95D05" w:rsidRPr="006A7EE2" w:rsidRDefault="00E95D05" w:rsidP="00E95D05">
      <w:pPr>
        <w:pStyle w:val="PL"/>
        <w:rPr>
          <w:lang w:val="en-US"/>
        </w:rPr>
      </w:pPr>
      <w:r w:rsidRPr="006A7EE2">
        <w:rPr>
          <w:lang w:val="en-US"/>
        </w:rPr>
        <w:t xml:space="preserve">          $ref: 'TS29571_CommonData.yaml#/components/responses/400'</w:t>
      </w:r>
    </w:p>
    <w:p w14:paraId="7DE600DF"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7BBC70FB"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2C985FAB" w14:textId="77777777" w:rsidR="00E95D05" w:rsidRPr="006A7EE2" w:rsidRDefault="00E95D05" w:rsidP="00E95D05">
      <w:pPr>
        <w:pStyle w:val="PL"/>
        <w:rPr>
          <w:lang w:val="en-US"/>
        </w:rPr>
      </w:pPr>
      <w:r w:rsidRPr="006A7EE2">
        <w:rPr>
          <w:lang w:val="en-US"/>
        </w:rPr>
        <w:t xml:space="preserve">        '403':</w:t>
      </w:r>
    </w:p>
    <w:p w14:paraId="6C9AF743" w14:textId="77777777" w:rsidR="00E95D05" w:rsidRPr="006A7EE2" w:rsidRDefault="00E95D05" w:rsidP="00E95D05">
      <w:pPr>
        <w:pStyle w:val="PL"/>
        <w:rPr>
          <w:lang w:val="en-US"/>
        </w:rPr>
      </w:pPr>
      <w:r w:rsidRPr="006A7EE2">
        <w:rPr>
          <w:lang w:val="en-US"/>
        </w:rPr>
        <w:t xml:space="preserve">          $ref: 'TS29571_CommonData.yaml#/components/responses/403'</w:t>
      </w:r>
    </w:p>
    <w:p w14:paraId="100CC4DF" w14:textId="77777777" w:rsidR="00E95D05" w:rsidRPr="006A7EE2" w:rsidRDefault="00E95D05" w:rsidP="00E95D05">
      <w:pPr>
        <w:pStyle w:val="PL"/>
        <w:rPr>
          <w:lang w:val="en-US"/>
        </w:rPr>
      </w:pPr>
      <w:r w:rsidRPr="006A7EE2">
        <w:rPr>
          <w:lang w:val="en-US"/>
        </w:rPr>
        <w:t xml:space="preserve">        '404':</w:t>
      </w:r>
    </w:p>
    <w:p w14:paraId="54E9587B" w14:textId="77777777" w:rsidR="00E95D05" w:rsidRPr="006A7EE2" w:rsidRDefault="00E95D05" w:rsidP="00E95D05">
      <w:pPr>
        <w:pStyle w:val="PL"/>
        <w:rPr>
          <w:lang w:val="en-US"/>
        </w:rPr>
      </w:pPr>
      <w:r w:rsidRPr="006A7EE2">
        <w:rPr>
          <w:lang w:val="en-US"/>
        </w:rPr>
        <w:t xml:space="preserve">          $ref: 'TS29571_CommonData.yaml#/components/responses/404'</w:t>
      </w:r>
    </w:p>
    <w:p w14:paraId="02539F20"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5D0C3F54"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9E655E8"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547A6E5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77E7B6E6"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0F6097B5"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7A8C1DD"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7021FD38"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6F44CBD" w14:textId="77777777" w:rsidR="00E95D05" w:rsidRPr="006A7EE2" w:rsidRDefault="00E95D05" w:rsidP="00E95D05">
      <w:pPr>
        <w:pStyle w:val="PL"/>
        <w:rPr>
          <w:lang w:val="en-US"/>
        </w:rPr>
      </w:pPr>
      <w:r w:rsidRPr="006A7EE2">
        <w:rPr>
          <w:lang w:val="en-US"/>
        </w:rPr>
        <w:t xml:space="preserve">        '500':</w:t>
      </w:r>
    </w:p>
    <w:p w14:paraId="3530B146" w14:textId="77777777" w:rsidR="00E95D05" w:rsidRPr="006A7EE2" w:rsidRDefault="00E95D05" w:rsidP="00E95D05">
      <w:pPr>
        <w:pStyle w:val="PL"/>
      </w:pPr>
      <w:r w:rsidRPr="006A7EE2">
        <w:rPr>
          <w:lang w:val="en-US"/>
        </w:rPr>
        <w:t xml:space="preserve">          </w:t>
      </w:r>
      <w:r w:rsidRPr="006A7EE2">
        <w:t>$ref: 'TS29571_CommonData.yaml#/components/responses/500'</w:t>
      </w:r>
    </w:p>
    <w:p w14:paraId="4C5A0E20" w14:textId="77777777" w:rsidR="00F732FF" w:rsidRPr="00B06F7A" w:rsidRDefault="00F732FF" w:rsidP="00F732FF">
      <w:pPr>
        <w:pStyle w:val="PL"/>
        <w:rPr>
          <w:lang w:val="en-US"/>
        </w:rPr>
      </w:pPr>
      <w:r>
        <w:rPr>
          <w:lang w:val="en-US"/>
        </w:rPr>
        <w:t xml:space="preserve">    </w:t>
      </w:r>
      <w:r w:rsidRPr="00B06F7A">
        <w:rPr>
          <w:lang w:val="en-US"/>
        </w:rPr>
        <w:t xml:space="preserve">    '50</w:t>
      </w:r>
      <w:r>
        <w:rPr>
          <w:lang w:val="en-US"/>
        </w:rPr>
        <w:t>2</w:t>
      </w:r>
      <w:r w:rsidRPr="00B06F7A">
        <w:rPr>
          <w:lang w:val="en-US"/>
        </w:rPr>
        <w:t>':</w:t>
      </w:r>
    </w:p>
    <w:p w14:paraId="35DCC79A" w14:textId="77777777" w:rsidR="00F732FF" w:rsidRPr="00B06F7A" w:rsidRDefault="00F732FF" w:rsidP="00F732FF">
      <w:pPr>
        <w:pStyle w:val="PL"/>
      </w:pPr>
      <w:r>
        <w:rPr>
          <w:lang w:val="en-US"/>
        </w:rPr>
        <w:t xml:space="preserve">       </w:t>
      </w:r>
      <w:r w:rsidRPr="00B06F7A">
        <w:rPr>
          <w:lang w:val="en-US"/>
        </w:rPr>
        <w:t xml:space="preserve">   </w:t>
      </w:r>
      <w:r w:rsidRPr="00B06F7A">
        <w:t>$ref: 'TS29571_CommonData.yaml#/components/responses/50</w:t>
      </w:r>
      <w:r>
        <w:t>2</w:t>
      </w:r>
      <w:r w:rsidRPr="00B06F7A">
        <w:t>'</w:t>
      </w:r>
    </w:p>
    <w:p w14:paraId="280D9044" w14:textId="77777777" w:rsidR="00E95D05" w:rsidRPr="006A7EE2" w:rsidRDefault="00E95D05" w:rsidP="00E95D05">
      <w:pPr>
        <w:pStyle w:val="PL"/>
        <w:rPr>
          <w:lang w:val="en-US"/>
        </w:rPr>
      </w:pPr>
      <w:r w:rsidRPr="006A7EE2">
        <w:rPr>
          <w:lang w:val="en-US"/>
        </w:rPr>
        <w:t xml:space="preserve">        '503':</w:t>
      </w:r>
    </w:p>
    <w:p w14:paraId="2B643F45" w14:textId="77777777" w:rsidR="00E95D05" w:rsidRPr="006A7EE2" w:rsidRDefault="00E95D05" w:rsidP="00E95D05">
      <w:pPr>
        <w:pStyle w:val="PL"/>
        <w:rPr>
          <w:lang w:val="en-US"/>
        </w:rPr>
      </w:pPr>
      <w:r w:rsidRPr="006A7EE2">
        <w:t xml:space="preserve">          $ref: 'TS29571_CommonData.yaml#/components/responses/503'</w:t>
      </w:r>
    </w:p>
    <w:p w14:paraId="3FDC073E" w14:textId="77777777" w:rsidR="00E95D05" w:rsidRPr="006A7EE2" w:rsidRDefault="00E95D05" w:rsidP="00E95D05">
      <w:pPr>
        <w:pStyle w:val="PL"/>
      </w:pPr>
      <w:r w:rsidRPr="006A7EE2">
        <w:t xml:space="preserve">        default:</w:t>
      </w:r>
    </w:p>
    <w:p w14:paraId="770EB2CE" w14:textId="77777777" w:rsidR="00E95D05" w:rsidRDefault="00E95D05" w:rsidP="00E95D05">
      <w:pPr>
        <w:pStyle w:val="PL"/>
      </w:pPr>
      <w:r w:rsidRPr="006A7EE2">
        <w:t xml:space="preserve">          description: Unexpected error</w:t>
      </w:r>
    </w:p>
    <w:p w14:paraId="49D66012"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access</w:t>
      </w:r>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nudm-uecm:amf-registration:write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in: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true</w:t>
      </w:r>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true</w:t>
      </w:r>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{apiRoot}/nudm-uecm/v1/{ueId}/registrations/amf-non-3gpp-access'</w:t>
      </w:r>
    </w:p>
    <w:p w14:paraId="796F725F" w14:textId="77777777" w:rsidR="005B7866" w:rsidRPr="00B06F7A" w:rsidRDefault="005B7866" w:rsidP="005B7866">
      <w:pPr>
        <w:pStyle w:val="PL"/>
      </w:pPr>
      <w:r w:rsidRPr="00B06F7A">
        <w:t xml:space="preserve">              required: true</w:t>
      </w:r>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'{request.body#/deregCallbackUri}':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true</w:t>
      </w:r>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'{request.body#/pcscfRestorationCallbackUri}':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true</w:t>
      </w:r>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'{request.body#/</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true</w:t>
      </w:r>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38C40F9F" w14:textId="77777777" w:rsidR="00A67429" w:rsidRDefault="006E70A4" w:rsidP="00A67429">
      <w:pPr>
        <w:pStyle w:val="PL"/>
      </w:pPr>
      <w:r w:rsidRPr="00B06F7A">
        <w:t xml:space="preserve">                  description: Unexpected error</w:t>
      </w:r>
    </w:p>
    <w:p w14:paraId="54981DAD" w14:textId="77777777" w:rsidR="00A67429" w:rsidRPr="00B06F7A" w:rsidRDefault="00A67429" w:rsidP="00A67429">
      <w:pPr>
        <w:pStyle w:val="PL"/>
      </w:pPr>
      <w:r w:rsidRPr="00B06F7A">
        <w:t xml:space="preserve">        </w:t>
      </w:r>
      <w:r>
        <w:t>reauth</w:t>
      </w:r>
      <w:r w:rsidRPr="00B06F7A">
        <w:t>Notification:</w:t>
      </w:r>
    </w:p>
    <w:p w14:paraId="6AB76AA9" w14:textId="77777777" w:rsidR="00A67429" w:rsidRPr="00B06F7A" w:rsidRDefault="00A67429" w:rsidP="00A67429">
      <w:pPr>
        <w:pStyle w:val="PL"/>
      </w:pPr>
      <w:r w:rsidRPr="00B06F7A">
        <w:t xml:space="preserve">          '{request.body#/</w:t>
      </w:r>
      <w:r>
        <w:t>reauthNotifyC</w:t>
      </w:r>
      <w:r w:rsidRPr="00B06F7A">
        <w:t>allbackUri}':</w:t>
      </w:r>
    </w:p>
    <w:p w14:paraId="1983B60E" w14:textId="77777777" w:rsidR="00A67429" w:rsidRPr="00B06F7A" w:rsidRDefault="00A67429" w:rsidP="00A67429">
      <w:pPr>
        <w:pStyle w:val="PL"/>
      </w:pPr>
      <w:r w:rsidRPr="00B06F7A">
        <w:t xml:space="preserve">            post:</w:t>
      </w:r>
    </w:p>
    <w:p w14:paraId="6CEBF6B3" w14:textId="77777777" w:rsidR="00A67429" w:rsidRPr="00B06F7A" w:rsidRDefault="00A67429" w:rsidP="00A67429">
      <w:pPr>
        <w:pStyle w:val="PL"/>
      </w:pPr>
      <w:r w:rsidRPr="00B06F7A">
        <w:t xml:space="preserve">              requestBody:</w:t>
      </w:r>
    </w:p>
    <w:p w14:paraId="33641309" w14:textId="77777777" w:rsidR="00A67429" w:rsidRPr="00B06F7A" w:rsidRDefault="00A67429" w:rsidP="00A67429">
      <w:pPr>
        <w:pStyle w:val="PL"/>
      </w:pPr>
      <w:r w:rsidRPr="00B06F7A">
        <w:t xml:space="preserve">                required: true</w:t>
      </w:r>
    </w:p>
    <w:p w14:paraId="213B0A3A" w14:textId="77777777" w:rsidR="00A67429" w:rsidRPr="00B06F7A" w:rsidRDefault="00A67429" w:rsidP="00A67429">
      <w:pPr>
        <w:pStyle w:val="PL"/>
      </w:pPr>
      <w:r w:rsidRPr="00B06F7A">
        <w:t xml:space="preserve">                content:</w:t>
      </w:r>
    </w:p>
    <w:p w14:paraId="71041142" w14:textId="77777777" w:rsidR="00A67429" w:rsidRPr="00B06F7A" w:rsidRDefault="00A67429" w:rsidP="00A67429">
      <w:pPr>
        <w:pStyle w:val="PL"/>
      </w:pPr>
      <w:r w:rsidRPr="00B06F7A">
        <w:t xml:space="preserve">                  application/json:</w:t>
      </w:r>
    </w:p>
    <w:p w14:paraId="4417080A" w14:textId="77777777" w:rsidR="00A67429" w:rsidRPr="00B06F7A" w:rsidRDefault="00A67429" w:rsidP="00A67429">
      <w:pPr>
        <w:pStyle w:val="PL"/>
      </w:pPr>
      <w:r w:rsidRPr="00B06F7A">
        <w:t xml:space="preserve">                    schema:</w:t>
      </w:r>
    </w:p>
    <w:p w14:paraId="429C333C" w14:textId="77777777" w:rsidR="00A67429" w:rsidRPr="00B06F7A" w:rsidRDefault="00A67429" w:rsidP="00A67429">
      <w:pPr>
        <w:pStyle w:val="PL"/>
      </w:pPr>
      <w:r w:rsidRPr="00B06F7A">
        <w:t xml:space="preserve">                      $ref: '#/components/schemas/</w:t>
      </w:r>
      <w:r>
        <w:t>ReauthNotificationInfo</w:t>
      </w:r>
      <w:r w:rsidRPr="00B06F7A">
        <w:t>'</w:t>
      </w:r>
    </w:p>
    <w:p w14:paraId="7D666933" w14:textId="77777777" w:rsidR="00A67429" w:rsidRPr="00B06F7A" w:rsidRDefault="00A67429" w:rsidP="00A67429">
      <w:pPr>
        <w:pStyle w:val="PL"/>
      </w:pPr>
      <w:r w:rsidRPr="00B06F7A">
        <w:t xml:space="preserve">              responses:</w:t>
      </w:r>
    </w:p>
    <w:p w14:paraId="5CDEB2A6" w14:textId="77777777" w:rsidR="00A67429" w:rsidRPr="00B06F7A" w:rsidRDefault="00A67429" w:rsidP="00A67429">
      <w:pPr>
        <w:pStyle w:val="PL"/>
      </w:pPr>
      <w:r w:rsidRPr="00B06F7A">
        <w:t xml:space="preserve">                '204':</w:t>
      </w:r>
    </w:p>
    <w:p w14:paraId="66788483" w14:textId="77777777" w:rsidR="00A67429" w:rsidRPr="00B06F7A" w:rsidRDefault="00A67429" w:rsidP="00A67429">
      <w:pPr>
        <w:pStyle w:val="PL"/>
      </w:pPr>
      <w:r w:rsidRPr="00B06F7A">
        <w:t xml:space="preserve">                  description: Successful Notification response</w:t>
      </w:r>
    </w:p>
    <w:p w14:paraId="3880793F" w14:textId="77777777" w:rsidR="00A67429" w:rsidRPr="00B06F7A" w:rsidRDefault="00A67429" w:rsidP="00A67429">
      <w:pPr>
        <w:pStyle w:val="PL"/>
      </w:pPr>
      <w:r w:rsidRPr="00B06F7A">
        <w:t xml:space="preserve">                '307':</w:t>
      </w:r>
    </w:p>
    <w:p w14:paraId="33B82FB1" w14:textId="77777777" w:rsidR="00A67429" w:rsidRPr="00B06F7A" w:rsidRDefault="00A67429" w:rsidP="00A67429">
      <w:pPr>
        <w:pStyle w:val="PL"/>
        <w:rPr>
          <w:lang w:val="en-US"/>
        </w:rPr>
      </w:pPr>
      <w:r w:rsidRPr="00B06F7A">
        <w:rPr>
          <w:lang w:val="en-US"/>
        </w:rPr>
        <w:t xml:space="preserve">                  $ref: </w:t>
      </w:r>
      <w:r w:rsidRPr="00B06F7A">
        <w:t>'TS29571_CommonData.yaml#/components/responses/307'</w:t>
      </w:r>
    </w:p>
    <w:p w14:paraId="3C0A6FEB" w14:textId="77777777" w:rsidR="00A67429" w:rsidRPr="00B06F7A" w:rsidRDefault="00A67429" w:rsidP="00A67429">
      <w:pPr>
        <w:pStyle w:val="PL"/>
      </w:pPr>
      <w:r w:rsidRPr="00B06F7A">
        <w:t xml:space="preserve">                '308':</w:t>
      </w:r>
    </w:p>
    <w:p w14:paraId="7774634F" w14:textId="77777777" w:rsidR="00A67429" w:rsidRPr="00B06F7A" w:rsidRDefault="00A67429" w:rsidP="00A67429">
      <w:pPr>
        <w:pStyle w:val="PL"/>
        <w:rPr>
          <w:lang w:val="en-US"/>
        </w:rPr>
      </w:pPr>
      <w:r w:rsidRPr="00B06F7A">
        <w:rPr>
          <w:lang w:val="en-US"/>
        </w:rPr>
        <w:t xml:space="preserve">                  $ref: </w:t>
      </w:r>
      <w:r w:rsidRPr="00B06F7A">
        <w:t>'TS29571_CommonData.yaml#/components/responses/308'</w:t>
      </w:r>
    </w:p>
    <w:p w14:paraId="4712BED7" w14:textId="77777777" w:rsidR="00A67429" w:rsidRPr="00B06F7A" w:rsidRDefault="00A67429" w:rsidP="00A67429">
      <w:pPr>
        <w:pStyle w:val="PL"/>
        <w:rPr>
          <w:lang w:val="en-US"/>
        </w:rPr>
      </w:pPr>
      <w:r w:rsidRPr="00B06F7A">
        <w:rPr>
          <w:lang w:val="en-US"/>
        </w:rPr>
        <w:t xml:space="preserve">                '400':</w:t>
      </w:r>
    </w:p>
    <w:p w14:paraId="353022BC" w14:textId="77777777" w:rsidR="00A67429" w:rsidRPr="00B06F7A" w:rsidRDefault="00A67429" w:rsidP="00A67429">
      <w:pPr>
        <w:pStyle w:val="PL"/>
        <w:rPr>
          <w:lang w:val="en-US"/>
        </w:rPr>
      </w:pPr>
      <w:r w:rsidRPr="00B06F7A">
        <w:rPr>
          <w:lang w:val="en-US"/>
        </w:rPr>
        <w:t xml:space="preserve">                  $ref: 'TS29571_CommonData.yaml#/components/responses/400'</w:t>
      </w:r>
    </w:p>
    <w:p w14:paraId="12B15DF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96E9423"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235E086"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7F35E67"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E797A92" w14:textId="77777777" w:rsidR="00A67429" w:rsidRPr="00B06F7A" w:rsidRDefault="00A67429" w:rsidP="00A67429">
      <w:pPr>
        <w:pStyle w:val="PL"/>
        <w:rPr>
          <w:lang w:val="en-US"/>
        </w:rPr>
      </w:pPr>
      <w:r w:rsidRPr="00B06F7A">
        <w:rPr>
          <w:lang w:val="en-US"/>
        </w:rPr>
        <w:t xml:space="preserve">                '404':</w:t>
      </w:r>
    </w:p>
    <w:p w14:paraId="7560151E" w14:textId="77777777" w:rsidR="00A67429" w:rsidRPr="00B06F7A" w:rsidRDefault="00A67429" w:rsidP="00A67429">
      <w:pPr>
        <w:pStyle w:val="PL"/>
        <w:rPr>
          <w:lang w:val="en-US"/>
        </w:rPr>
      </w:pPr>
      <w:r w:rsidRPr="00B06F7A">
        <w:rPr>
          <w:lang w:val="en-US"/>
        </w:rPr>
        <w:t xml:space="preserve">                  $ref: 'TS29571_CommonData.yaml#/components/responses/404'</w:t>
      </w:r>
    </w:p>
    <w:p w14:paraId="0217173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AE14682"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F5ABA4D"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6A9FAFC"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20E555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AEBA7A4"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D8B26A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E56B9F8"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294F1D" w14:textId="77777777" w:rsidR="00A67429" w:rsidRPr="00B06F7A" w:rsidRDefault="00A67429" w:rsidP="00A67429">
      <w:pPr>
        <w:pStyle w:val="PL"/>
        <w:rPr>
          <w:lang w:val="en-US"/>
        </w:rPr>
      </w:pPr>
      <w:r w:rsidRPr="00B06F7A">
        <w:rPr>
          <w:lang w:val="en-US"/>
        </w:rPr>
        <w:t xml:space="preserve">                '500':</w:t>
      </w:r>
    </w:p>
    <w:p w14:paraId="1BCCD44B" w14:textId="77777777" w:rsidR="00A67429" w:rsidRPr="00B06F7A" w:rsidRDefault="00A67429" w:rsidP="00A67429">
      <w:pPr>
        <w:pStyle w:val="PL"/>
      </w:pPr>
      <w:r w:rsidRPr="00B06F7A">
        <w:rPr>
          <w:lang w:val="en-US"/>
        </w:rPr>
        <w:t xml:space="preserve">                  </w:t>
      </w:r>
      <w:r w:rsidRPr="00B06F7A">
        <w:t>$ref: 'TS29571_CommonData.yaml#/components/responses/500'</w:t>
      </w:r>
    </w:p>
    <w:p w14:paraId="1BF90309"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AF6362E"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289483F" w14:textId="77777777" w:rsidR="00A67429" w:rsidRPr="00B06F7A" w:rsidRDefault="00A67429" w:rsidP="00A67429">
      <w:pPr>
        <w:pStyle w:val="PL"/>
        <w:rPr>
          <w:lang w:val="en-US"/>
        </w:rPr>
      </w:pPr>
      <w:r w:rsidRPr="00B06F7A">
        <w:rPr>
          <w:lang w:val="en-US"/>
        </w:rPr>
        <w:t xml:space="preserve">                '503':</w:t>
      </w:r>
    </w:p>
    <w:p w14:paraId="37A561F1" w14:textId="77777777" w:rsidR="00A67429" w:rsidRPr="00B06F7A" w:rsidRDefault="00A67429" w:rsidP="00A67429">
      <w:pPr>
        <w:pStyle w:val="PL"/>
        <w:rPr>
          <w:lang w:val="en-US"/>
        </w:rPr>
      </w:pPr>
      <w:r w:rsidRPr="00B06F7A">
        <w:t xml:space="preserve">                  $ref: 'TS29571_CommonData.yaml#/components/responses/503'</w:t>
      </w:r>
    </w:p>
    <w:p w14:paraId="5EAB3836" w14:textId="77777777" w:rsidR="00A67429" w:rsidRPr="00B06F7A" w:rsidRDefault="00A67429" w:rsidP="00A67429">
      <w:pPr>
        <w:pStyle w:val="PL"/>
      </w:pPr>
      <w:r w:rsidRPr="00B06F7A">
        <w:t xml:space="preserve">                default:</w:t>
      </w:r>
    </w:p>
    <w:p w14:paraId="69984B67" w14:textId="77777777" w:rsidR="00A67429" w:rsidRPr="00B06F7A" w:rsidRDefault="00A67429" w:rsidP="00A67429">
      <w:pPr>
        <w:pStyle w:val="PL"/>
      </w:pPr>
      <w:r w:rsidRPr="00B06F7A">
        <w:t xml:space="preserve">                  description: Unexpected error</w:t>
      </w:r>
    </w:p>
    <w:p w14:paraId="6281CB81" w14:textId="12919BD1" w:rsidR="006E70A4" w:rsidRPr="00B06F7A" w:rsidRDefault="006E70A4" w:rsidP="006E70A4">
      <w:pPr>
        <w:pStyle w:val="PL"/>
      </w:pPr>
    </w:p>
    <w:p w14:paraId="46094A6C" w14:textId="77777777" w:rsidR="005B7866" w:rsidRPr="00B06F7A" w:rsidRDefault="005B7866" w:rsidP="005B7866">
      <w:pPr>
        <w:pStyle w:val="PL"/>
      </w:pPr>
      <w:r w:rsidRPr="00B06F7A">
        <w:t xml:space="preserve">    patch:</w:t>
      </w:r>
    </w:p>
    <w:p w14:paraId="6D78DEEF" w14:textId="77777777" w:rsidR="005B7866" w:rsidRPr="00B06F7A" w:rsidRDefault="005B7866" w:rsidP="005B7866">
      <w:pPr>
        <w:pStyle w:val="PL"/>
      </w:pPr>
      <w:r w:rsidRPr="00B06F7A">
        <w:t xml:space="preserve">      summary: update a parameter in the AMF registration for non-3GPP access</w:t>
      </w:r>
    </w:p>
    <w:p w14:paraId="510D5E86" w14:textId="77777777" w:rsidR="005B7866" w:rsidRPr="00B06F7A" w:rsidRDefault="005B7866" w:rsidP="005B7866">
      <w:pPr>
        <w:pStyle w:val="PL"/>
      </w:pPr>
      <w:r w:rsidRPr="00B06F7A">
        <w:t xml:space="preserve">      operationId: UpdateNon3GppRegistration</w:t>
      </w:r>
    </w:p>
    <w:p w14:paraId="08F02382" w14:textId="77777777" w:rsidR="005B7866" w:rsidRPr="00B06F7A" w:rsidRDefault="005B7866" w:rsidP="005B7866">
      <w:pPr>
        <w:pStyle w:val="PL"/>
      </w:pPr>
      <w:r w:rsidRPr="00B06F7A">
        <w:t xml:space="preserve">      tags:</w:t>
      </w:r>
    </w:p>
    <w:p w14:paraId="7F8EEA1F" w14:textId="77777777" w:rsidR="005B7866" w:rsidRPr="00B06F7A" w:rsidRDefault="005B7866" w:rsidP="005B7866">
      <w:pPr>
        <w:pStyle w:val="PL"/>
      </w:pPr>
      <w:r w:rsidRPr="00B06F7A">
        <w:t xml:space="preserve">        - Parameter update in the AMF registration for non-3GPP access</w:t>
      </w:r>
    </w:p>
    <w:p w14:paraId="28B8946F" w14:textId="77777777" w:rsidR="005B7866" w:rsidRPr="00B06F7A" w:rsidRDefault="005B7866" w:rsidP="005B7866">
      <w:pPr>
        <w:pStyle w:val="PL"/>
      </w:pPr>
      <w:r w:rsidRPr="00B06F7A">
        <w:t xml:space="preserve">      security:</w:t>
      </w:r>
    </w:p>
    <w:p w14:paraId="4C2332D3" w14:textId="77777777" w:rsidR="005B7866" w:rsidRPr="00B06F7A" w:rsidRDefault="005B7866" w:rsidP="005B7866">
      <w:pPr>
        <w:pStyle w:val="PL"/>
      </w:pPr>
      <w:r w:rsidRPr="00B06F7A">
        <w:t xml:space="preserve">        - {}</w:t>
      </w:r>
    </w:p>
    <w:p w14:paraId="7D61B3F2" w14:textId="77777777" w:rsidR="005B7866" w:rsidRPr="00B06F7A" w:rsidRDefault="005B7866" w:rsidP="005B7866">
      <w:pPr>
        <w:pStyle w:val="PL"/>
      </w:pPr>
      <w:r w:rsidRPr="00B06F7A">
        <w:t xml:space="preserve">        - oAuth2ClientCredentials:</w:t>
      </w:r>
    </w:p>
    <w:p w14:paraId="28414F50" w14:textId="77777777" w:rsidR="005B7866" w:rsidRPr="00B06F7A" w:rsidRDefault="005B7866" w:rsidP="005B7866">
      <w:pPr>
        <w:pStyle w:val="PL"/>
      </w:pPr>
      <w:r w:rsidRPr="00B06F7A">
        <w:t xml:space="preserve">          - nudm-uecm</w:t>
      </w:r>
    </w:p>
    <w:p w14:paraId="6C8C8867" w14:textId="77777777" w:rsidR="005B7866" w:rsidRPr="00B06F7A" w:rsidRDefault="005B7866" w:rsidP="005B7866">
      <w:pPr>
        <w:pStyle w:val="PL"/>
      </w:pPr>
      <w:r w:rsidRPr="00B06F7A">
        <w:t xml:space="preserve">        - oAuth2ClientCredentials:</w:t>
      </w:r>
    </w:p>
    <w:p w14:paraId="6659B72D" w14:textId="77777777" w:rsidR="005B7866" w:rsidRPr="00B06F7A" w:rsidRDefault="005B7866" w:rsidP="005B7866">
      <w:pPr>
        <w:pStyle w:val="PL"/>
      </w:pPr>
      <w:r w:rsidRPr="00B06F7A">
        <w:t xml:space="preserve">          - nudm-uecm</w:t>
      </w:r>
    </w:p>
    <w:p w14:paraId="1AD51896" w14:textId="77777777" w:rsidR="005B7866" w:rsidRPr="00B06F7A" w:rsidRDefault="005B7866" w:rsidP="005B7866">
      <w:pPr>
        <w:pStyle w:val="PL"/>
      </w:pPr>
      <w:r w:rsidRPr="00B06F7A">
        <w:t xml:space="preserve">          - nudm-uecm:amf-registration:write</w:t>
      </w:r>
    </w:p>
    <w:p w14:paraId="7C1CE0CB" w14:textId="77777777" w:rsidR="005B7866" w:rsidRPr="00B06F7A" w:rsidRDefault="005B7866" w:rsidP="005B7866">
      <w:pPr>
        <w:pStyle w:val="PL"/>
      </w:pPr>
      <w:r w:rsidRPr="00B06F7A">
        <w:t xml:space="preserve">      parameters:</w:t>
      </w:r>
    </w:p>
    <w:p w14:paraId="7AE8D5B0" w14:textId="77777777" w:rsidR="005B7866" w:rsidRPr="00B06F7A" w:rsidRDefault="005B7866" w:rsidP="005B7866">
      <w:pPr>
        <w:pStyle w:val="PL"/>
      </w:pPr>
      <w:r w:rsidRPr="00B06F7A">
        <w:t xml:space="preserve">        - name: ueId</w:t>
      </w:r>
    </w:p>
    <w:p w14:paraId="515AAA36" w14:textId="77777777" w:rsidR="005B7866" w:rsidRPr="00B06F7A" w:rsidRDefault="005B7866" w:rsidP="005B7866">
      <w:pPr>
        <w:pStyle w:val="PL"/>
      </w:pPr>
      <w:r w:rsidRPr="00B06F7A">
        <w:t xml:space="preserve">          in: path</w:t>
      </w:r>
    </w:p>
    <w:p w14:paraId="1E40BB67" w14:textId="77777777" w:rsidR="005B7866" w:rsidRPr="00B06F7A" w:rsidRDefault="005B7866" w:rsidP="005B7866">
      <w:pPr>
        <w:pStyle w:val="PL"/>
      </w:pPr>
      <w:r w:rsidRPr="00B06F7A">
        <w:t xml:space="preserve">          description: Identifier of the UE</w:t>
      </w:r>
    </w:p>
    <w:p w14:paraId="34621378" w14:textId="77777777" w:rsidR="005B7866" w:rsidRPr="00B06F7A" w:rsidRDefault="005B7866" w:rsidP="005B7866">
      <w:pPr>
        <w:pStyle w:val="PL"/>
      </w:pPr>
      <w:r w:rsidRPr="00B06F7A">
        <w:t xml:space="preserve">          required: true</w:t>
      </w:r>
    </w:p>
    <w:p w14:paraId="3191AD26" w14:textId="77777777" w:rsidR="005B7866" w:rsidRPr="00B06F7A" w:rsidRDefault="005B7866" w:rsidP="005B7866">
      <w:pPr>
        <w:pStyle w:val="PL"/>
      </w:pPr>
      <w:r w:rsidRPr="00B06F7A">
        <w:t xml:space="preserve">          schema:</w:t>
      </w:r>
    </w:p>
    <w:p w14:paraId="3CAC5A61" w14:textId="77777777" w:rsidR="005B7866" w:rsidRPr="00B06F7A" w:rsidRDefault="005B7866" w:rsidP="005B7866">
      <w:pPr>
        <w:pStyle w:val="PL"/>
      </w:pPr>
      <w:r w:rsidRPr="00B06F7A">
        <w:t xml:space="preserve">            $ref: 'TS29571_CommonData.yaml#/components/schemas/Supi'</w:t>
      </w:r>
    </w:p>
    <w:p w14:paraId="3B141155" w14:textId="77777777" w:rsidR="005B7866" w:rsidRPr="00B06F7A" w:rsidRDefault="005B7866" w:rsidP="005B7866">
      <w:pPr>
        <w:pStyle w:val="PL"/>
      </w:pPr>
      <w:r w:rsidRPr="00B06F7A">
        <w:t xml:space="preserve">        - name: supported-features</w:t>
      </w:r>
    </w:p>
    <w:p w14:paraId="0BE9B868" w14:textId="77777777" w:rsidR="005B7866" w:rsidRPr="00B06F7A" w:rsidRDefault="005B7866" w:rsidP="005B7866">
      <w:pPr>
        <w:pStyle w:val="PL"/>
      </w:pPr>
      <w:r w:rsidRPr="00B06F7A">
        <w:t xml:space="preserve">          in: query</w:t>
      </w:r>
    </w:p>
    <w:p w14:paraId="20542F0C"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589D9ADA" w14:textId="77777777" w:rsidR="005B7866" w:rsidRPr="00B06F7A" w:rsidRDefault="005B7866" w:rsidP="005B7866">
      <w:pPr>
        <w:pStyle w:val="PL"/>
      </w:pPr>
      <w:r w:rsidRPr="00B06F7A">
        <w:t xml:space="preserve">          schema:</w:t>
      </w:r>
    </w:p>
    <w:p w14:paraId="314A7F94" w14:textId="77777777" w:rsidR="005B7866" w:rsidRPr="00B06F7A" w:rsidRDefault="005B7866" w:rsidP="005B7866">
      <w:pPr>
        <w:pStyle w:val="PL"/>
      </w:pPr>
      <w:r w:rsidRPr="00B06F7A">
        <w:t xml:space="preserve">            $ref: 'TS29571_CommonData.yaml#/components/schemas/SupportedFeatures'</w:t>
      </w:r>
    </w:p>
    <w:p w14:paraId="120D1734" w14:textId="77777777" w:rsidR="005B7866" w:rsidRPr="00B06F7A" w:rsidRDefault="005B7866" w:rsidP="005B7866">
      <w:pPr>
        <w:pStyle w:val="PL"/>
      </w:pPr>
      <w:r w:rsidRPr="00B06F7A">
        <w:t xml:space="preserve">      requestBody:</w:t>
      </w:r>
    </w:p>
    <w:p w14:paraId="1B3FCF7A" w14:textId="77777777" w:rsidR="005B7866" w:rsidRPr="00B06F7A" w:rsidRDefault="005B7866" w:rsidP="005B7866">
      <w:pPr>
        <w:pStyle w:val="PL"/>
      </w:pPr>
      <w:r w:rsidRPr="00B06F7A">
        <w:t xml:space="preserve">        content:</w:t>
      </w:r>
    </w:p>
    <w:p w14:paraId="7A074DE3"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0544041D" w14:textId="77777777" w:rsidR="005B7866" w:rsidRPr="00B06F7A" w:rsidRDefault="005B7866" w:rsidP="005B7866">
      <w:pPr>
        <w:pStyle w:val="PL"/>
      </w:pPr>
      <w:r w:rsidRPr="00B06F7A">
        <w:t xml:space="preserve">            schema:</w:t>
      </w:r>
    </w:p>
    <w:p w14:paraId="1D5E8FC0" w14:textId="77777777" w:rsidR="005B7866" w:rsidRPr="00B06F7A" w:rsidRDefault="005B7866" w:rsidP="005B7866">
      <w:pPr>
        <w:pStyle w:val="PL"/>
      </w:pPr>
      <w:r w:rsidRPr="00B06F7A">
        <w:t xml:space="preserve">              $ref: '#/components/schemas/AmfNon3GppAccessRegistrationModification'</w:t>
      </w:r>
    </w:p>
    <w:p w14:paraId="4FBD699A" w14:textId="77777777" w:rsidR="005B7866" w:rsidRPr="00B06F7A" w:rsidRDefault="005B7866" w:rsidP="005B7866">
      <w:pPr>
        <w:pStyle w:val="PL"/>
      </w:pPr>
      <w:r w:rsidRPr="00B06F7A">
        <w:t xml:space="preserve">        required: true</w:t>
      </w:r>
    </w:p>
    <w:p w14:paraId="30892345" w14:textId="77777777" w:rsidR="005B7866" w:rsidRPr="00B06F7A" w:rsidRDefault="005B7866" w:rsidP="005B7866">
      <w:pPr>
        <w:pStyle w:val="PL"/>
        <w:rPr>
          <w:lang w:eastAsia="zh-CN"/>
        </w:rPr>
      </w:pPr>
      <w:r w:rsidRPr="00B06F7A">
        <w:t xml:space="preserve">      responses:</w:t>
      </w:r>
    </w:p>
    <w:p w14:paraId="181ADE3E" w14:textId="77777777" w:rsidR="005B7866" w:rsidRPr="00B06F7A" w:rsidRDefault="005B7866" w:rsidP="005B7866">
      <w:pPr>
        <w:pStyle w:val="PL"/>
        <w:rPr>
          <w:lang w:eastAsia="zh-CN"/>
        </w:rPr>
      </w:pPr>
      <w:r w:rsidRPr="00B06F7A">
        <w:rPr>
          <w:rFonts w:hint="eastAsia"/>
          <w:lang w:eastAsia="zh-CN"/>
        </w:rPr>
        <w:t xml:space="preserve">        '200':</w:t>
      </w:r>
    </w:p>
    <w:p w14:paraId="59CCB1A3" w14:textId="77777777" w:rsidR="005B7866" w:rsidRPr="00B06F7A" w:rsidRDefault="005B7866" w:rsidP="005B7866">
      <w:pPr>
        <w:pStyle w:val="PL"/>
      </w:pPr>
      <w:r w:rsidRPr="00B06F7A">
        <w:t xml:space="preserve">          description: Expected response to a valid request</w:t>
      </w:r>
    </w:p>
    <w:p w14:paraId="1CC78E23" w14:textId="77777777" w:rsidR="005B7866" w:rsidRPr="00B06F7A" w:rsidRDefault="005B7866" w:rsidP="005B7866">
      <w:pPr>
        <w:pStyle w:val="PL"/>
      </w:pPr>
      <w:r w:rsidRPr="00B06F7A">
        <w:t xml:space="preserve">          content:</w:t>
      </w:r>
    </w:p>
    <w:p w14:paraId="2EA498FA" w14:textId="77777777" w:rsidR="005B7866" w:rsidRPr="00B06F7A" w:rsidRDefault="005B7866" w:rsidP="005B7866">
      <w:pPr>
        <w:pStyle w:val="PL"/>
      </w:pPr>
      <w:r w:rsidRPr="00B06F7A">
        <w:t xml:space="preserve">            application/json:</w:t>
      </w:r>
    </w:p>
    <w:p w14:paraId="7B8D7480" w14:textId="77777777" w:rsidR="005B7866" w:rsidRPr="00B06F7A" w:rsidRDefault="005B7866" w:rsidP="005B7866">
      <w:pPr>
        <w:pStyle w:val="PL"/>
      </w:pPr>
      <w:r w:rsidRPr="00B06F7A">
        <w:t xml:space="preserve">              schema:</w:t>
      </w:r>
    </w:p>
    <w:p w14:paraId="7CBB4FDA" w14:textId="77777777" w:rsidR="005B7866" w:rsidRPr="00B06F7A" w:rsidRDefault="005B7866" w:rsidP="005B7866">
      <w:pPr>
        <w:pStyle w:val="PL"/>
      </w:pPr>
      <w:r w:rsidRPr="00B06F7A">
        <w:t xml:space="preserve">                $ref: 'TS29571_CommonData.yaml#/components/schemas/</w:t>
      </w:r>
      <w:r w:rsidRPr="00B06F7A">
        <w:rPr>
          <w:rFonts w:hint="eastAsia"/>
          <w:lang w:eastAsia="zh-CN"/>
        </w:rPr>
        <w:t>PatchResult</w:t>
      </w:r>
      <w:r w:rsidRPr="00B06F7A">
        <w:t>'</w:t>
      </w:r>
    </w:p>
    <w:p w14:paraId="38F35A0D" w14:textId="77777777" w:rsidR="005B7866" w:rsidRPr="00B06F7A" w:rsidRDefault="005B7866" w:rsidP="005B7866">
      <w:pPr>
        <w:pStyle w:val="PL"/>
      </w:pPr>
      <w:r w:rsidRPr="00B06F7A">
        <w:t xml:space="preserve">        '204':</w:t>
      </w:r>
    </w:p>
    <w:p w14:paraId="6AD2884D" w14:textId="77777777" w:rsidR="005B7866" w:rsidRPr="00B06F7A" w:rsidRDefault="005B7866" w:rsidP="005B7866">
      <w:pPr>
        <w:pStyle w:val="PL"/>
      </w:pPr>
      <w:r w:rsidRPr="00B06F7A">
        <w:t xml:space="preserve">          description: Expected response to a valid request</w:t>
      </w:r>
    </w:p>
    <w:p w14:paraId="29C3DB2C" w14:textId="77777777" w:rsidR="005B7866" w:rsidRPr="00B06F7A" w:rsidRDefault="005B7866" w:rsidP="005B7866">
      <w:pPr>
        <w:pStyle w:val="PL"/>
        <w:rPr>
          <w:lang w:val="en-US"/>
        </w:rPr>
      </w:pPr>
      <w:r w:rsidRPr="00B06F7A">
        <w:rPr>
          <w:lang w:val="en-US"/>
        </w:rPr>
        <w:t xml:space="preserve">        '400':</w:t>
      </w:r>
    </w:p>
    <w:p w14:paraId="59BC01B9" w14:textId="77777777" w:rsidR="005B7866" w:rsidRPr="00B06F7A" w:rsidRDefault="005B7866" w:rsidP="005B7866">
      <w:pPr>
        <w:pStyle w:val="PL"/>
        <w:rPr>
          <w:lang w:val="en-US"/>
        </w:rPr>
      </w:pPr>
      <w:r w:rsidRPr="00B06F7A">
        <w:rPr>
          <w:lang w:val="en-US"/>
        </w:rPr>
        <w:t xml:space="preserve">          $ref: 'TS29571_CommonData.yaml#/components/responses/400'</w:t>
      </w:r>
    </w:p>
    <w:p w14:paraId="64A5D8E0"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497E07A1"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1C9AEEC6" w14:textId="77777777" w:rsidR="005B7866" w:rsidRPr="00B06F7A" w:rsidRDefault="005B7866" w:rsidP="005B7866">
      <w:pPr>
        <w:pStyle w:val="PL"/>
        <w:rPr>
          <w:lang w:val="en-US"/>
        </w:rPr>
      </w:pPr>
      <w:r w:rsidRPr="00B06F7A">
        <w:rPr>
          <w:lang w:val="en-US"/>
        </w:rPr>
        <w:t xml:space="preserve">        '403':</w:t>
      </w:r>
    </w:p>
    <w:p w14:paraId="7EC6F03A" w14:textId="77777777" w:rsidR="005B7866" w:rsidRPr="00B06F7A" w:rsidRDefault="005B7866" w:rsidP="005B7866">
      <w:pPr>
        <w:pStyle w:val="PL"/>
        <w:rPr>
          <w:lang w:val="en-US"/>
        </w:rPr>
      </w:pPr>
      <w:r w:rsidRPr="00B06F7A">
        <w:rPr>
          <w:lang w:val="en-US"/>
        </w:rPr>
        <w:t xml:space="preserve">          $ref: 'TS29571_CommonData.yaml#/components/responses/403'</w:t>
      </w:r>
    </w:p>
    <w:p w14:paraId="30FADA28" w14:textId="77777777" w:rsidR="005B7866" w:rsidRPr="00B06F7A" w:rsidRDefault="005B7866" w:rsidP="005B7866">
      <w:pPr>
        <w:pStyle w:val="PL"/>
        <w:rPr>
          <w:lang w:val="en-US"/>
        </w:rPr>
      </w:pPr>
      <w:r w:rsidRPr="00B06F7A">
        <w:rPr>
          <w:lang w:val="en-US"/>
        </w:rPr>
        <w:t xml:space="preserve">        '404':</w:t>
      </w:r>
    </w:p>
    <w:p w14:paraId="228FF864" w14:textId="77777777" w:rsidR="005B7866" w:rsidRPr="00B06F7A" w:rsidRDefault="005B7866" w:rsidP="005B7866">
      <w:pPr>
        <w:pStyle w:val="PL"/>
        <w:rPr>
          <w:lang w:val="en-US"/>
        </w:rPr>
      </w:pPr>
      <w:r w:rsidRPr="00B06F7A">
        <w:rPr>
          <w:lang w:val="en-US"/>
        </w:rPr>
        <w:t xml:space="preserve">          $ref: 'TS29571_CommonData.yaml#/components/responses/404'</w:t>
      </w:r>
    </w:p>
    <w:p w14:paraId="34D93F11"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0D553AC8"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19BCC8B3"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A6C3DC9"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258B422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6A75AF00"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838CF3A" w14:textId="77777777" w:rsidR="005B7866" w:rsidRPr="00B06F7A" w:rsidRDefault="005B7866" w:rsidP="005B7866">
      <w:pPr>
        <w:pStyle w:val="PL"/>
        <w:rPr>
          <w:lang w:val="en-US"/>
        </w:rPr>
      </w:pPr>
      <w:r w:rsidRPr="00B06F7A">
        <w:rPr>
          <w:lang w:val="en-US"/>
        </w:rPr>
        <w:t xml:space="preserve">        '422':</w:t>
      </w:r>
    </w:p>
    <w:p w14:paraId="06728EB5" w14:textId="77777777" w:rsidR="005B7866" w:rsidRPr="00B06F7A" w:rsidRDefault="005B7866" w:rsidP="005B7866">
      <w:pPr>
        <w:pStyle w:val="PL"/>
      </w:pPr>
      <w:r w:rsidRPr="00B06F7A">
        <w:t xml:space="preserve">          description: Unprocessable Request</w:t>
      </w:r>
    </w:p>
    <w:p w14:paraId="73D976CA" w14:textId="77777777" w:rsidR="005B7866" w:rsidRPr="00B06F7A" w:rsidRDefault="005B7866" w:rsidP="005B7866">
      <w:pPr>
        <w:pStyle w:val="PL"/>
      </w:pPr>
      <w:r w:rsidRPr="00B06F7A">
        <w:t xml:space="preserve">          content:</w:t>
      </w:r>
    </w:p>
    <w:p w14:paraId="78AF16B2" w14:textId="77777777" w:rsidR="005B7866" w:rsidRPr="00B06F7A" w:rsidRDefault="005B7866" w:rsidP="005B7866">
      <w:pPr>
        <w:pStyle w:val="PL"/>
      </w:pPr>
      <w:r w:rsidRPr="00B06F7A">
        <w:t xml:space="preserve">            application/problem+json:</w:t>
      </w:r>
    </w:p>
    <w:p w14:paraId="7006997B" w14:textId="77777777" w:rsidR="005B7866" w:rsidRPr="00B06F7A" w:rsidRDefault="005B7866" w:rsidP="005B7866">
      <w:pPr>
        <w:pStyle w:val="PL"/>
      </w:pPr>
      <w:r w:rsidRPr="00B06F7A">
        <w:t xml:space="preserve">              schema:</w:t>
      </w:r>
    </w:p>
    <w:p w14:paraId="483AF666" w14:textId="77777777" w:rsidR="005B7866" w:rsidRPr="00B06F7A" w:rsidRDefault="005B7866" w:rsidP="005B7866">
      <w:pPr>
        <w:pStyle w:val="PL"/>
      </w:pPr>
      <w:r w:rsidRPr="00B06F7A">
        <w:t xml:space="preserve">                $ref: 'TS29571_CommonData.yaml#/components/schemas/ProblemDetails'</w:t>
      </w:r>
    </w:p>
    <w:p w14:paraId="44EB2BEF"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D013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90B847E" w14:textId="77777777" w:rsidR="005B7866" w:rsidRPr="00B06F7A" w:rsidRDefault="005B7866" w:rsidP="005B7866">
      <w:pPr>
        <w:pStyle w:val="PL"/>
        <w:rPr>
          <w:lang w:val="en-US"/>
        </w:rPr>
      </w:pPr>
      <w:r w:rsidRPr="00B06F7A">
        <w:rPr>
          <w:lang w:val="en-US"/>
        </w:rPr>
        <w:t xml:space="preserve">        '500':</w:t>
      </w:r>
    </w:p>
    <w:p w14:paraId="69E69CA7" w14:textId="77777777" w:rsidR="005B7866" w:rsidRPr="00B06F7A" w:rsidRDefault="005B7866" w:rsidP="005B7866">
      <w:pPr>
        <w:pStyle w:val="PL"/>
      </w:pPr>
      <w:r w:rsidRPr="00B06F7A">
        <w:rPr>
          <w:lang w:val="en-US"/>
        </w:rPr>
        <w:t xml:space="preserve">          </w:t>
      </w:r>
      <w:r w:rsidRPr="00B06F7A">
        <w:t>$ref: 'TS29571_CommonData.yaml#/components/responses/500'</w:t>
      </w:r>
    </w:p>
    <w:p w14:paraId="38520CAA"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3EBC9AF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4F14AC6D" w14:textId="77777777" w:rsidR="005B7866" w:rsidRPr="00B06F7A" w:rsidRDefault="005B7866" w:rsidP="005B7866">
      <w:pPr>
        <w:pStyle w:val="PL"/>
        <w:rPr>
          <w:lang w:val="en-US"/>
        </w:rPr>
      </w:pPr>
      <w:r w:rsidRPr="00B06F7A">
        <w:rPr>
          <w:lang w:val="en-US"/>
        </w:rPr>
        <w:t xml:space="preserve">        '503':</w:t>
      </w:r>
    </w:p>
    <w:p w14:paraId="6727B1CE" w14:textId="77777777" w:rsidR="005B7866" w:rsidRPr="00B06F7A" w:rsidRDefault="005B7866" w:rsidP="005B7866">
      <w:pPr>
        <w:pStyle w:val="PL"/>
        <w:rPr>
          <w:lang w:val="en-US"/>
        </w:rPr>
      </w:pPr>
      <w:r w:rsidRPr="00B06F7A">
        <w:t xml:space="preserve">          $ref: 'TS29571_CommonData.yaml#/components/responses/503'</w:t>
      </w:r>
    </w:p>
    <w:p w14:paraId="78DD0E5D" w14:textId="77777777" w:rsidR="005B7866" w:rsidRPr="00B06F7A" w:rsidRDefault="005B7866" w:rsidP="005B7866">
      <w:pPr>
        <w:pStyle w:val="PL"/>
      </w:pPr>
      <w:r w:rsidRPr="00B06F7A">
        <w:t xml:space="preserve">        default:</w:t>
      </w:r>
    </w:p>
    <w:p w14:paraId="537D0084" w14:textId="77777777" w:rsidR="005B7866" w:rsidRPr="00B06F7A" w:rsidRDefault="005B7866" w:rsidP="005B7866">
      <w:pPr>
        <w:pStyle w:val="PL"/>
      </w:pPr>
      <w:r w:rsidRPr="00B06F7A">
        <w:t xml:space="preserve">          description: Unexpected error</w:t>
      </w:r>
    </w:p>
    <w:p w14:paraId="7D89B62B" w14:textId="77777777" w:rsidR="005B7866" w:rsidRPr="00B06F7A" w:rsidRDefault="005B7866" w:rsidP="005B7866">
      <w:pPr>
        <w:pStyle w:val="PL"/>
      </w:pPr>
      <w:r w:rsidRPr="00B06F7A">
        <w:t xml:space="preserve">    get:</w:t>
      </w:r>
    </w:p>
    <w:p w14:paraId="271E973E" w14:textId="77777777" w:rsidR="005B7866" w:rsidRPr="00B06F7A" w:rsidRDefault="005B7866" w:rsidP="005B7866">
      <w:pPr>
        <w:pStyle w:val="PL"/>
      </w:pPr>
      <w:r w:rsidRPr="00B06F7A">
        <w:t xml:space="preserve">      summary: retrieve the AMF registration for non-3GPP access information</w:t>
      </w:r>
    </w:p>
    <w:p w14:paraId="5B9CF6AB" w14:textId="77777777" w:rsidR="005B7866" w:rsidRPr="00B06F7A" w:rsidRDefault="005B7866" w:rsidP="005B7866">
      <w:pPr>
        <w:pStyle w:val="PL"/>
      </w:pPr>
      <w:r w:rsidRPr="00B06F7A">
        <w:t xml:space="preserve">      operationId: GetNon3GppRegistration</w:t>
      </w:r>
    </w:p>
    <w:p w14:paraId="2FAFF376" w14:textId="77777777" w:rsidR="005B7866" w:rsidRPr="00B06F7A" w:rsidRDefault="005B7866" w:rsidP="005B7866">
      <w:pPr>
        <w:pStyle w:val="PL"/>
      </w:pPr>
      <w:r w:rsidRPr="00B06F7A">
        <w:t xml:space="preserve">      tags:</w:t>
      </w:r>
    </w:p>
    <w:p w14:paraId="0C1BBA94" w14:textId="77777777" w:rsidR="005B7866" w:rsidRPr="00B06F7A" w:rsidRDefault="005B7866" w:rsidP="005B7866">
      <w:pPr>
        <w:pStyle w:val="PL"/>
      </w:pPr>
      <w:r w:rsidRPr="00B06F7A">
        <w:t xml:space="preserve">        - AMF non-3GPP-access Registration Info  Retrieval</w:t>
      </w:r>
    </w:p>
    <w:p w14:paraId="1ED188E6" w14:textId="77777777" w:rsidR="005B7866" w:rsidRPr="00B06F7A" w:rsidRDefault="005B7866" w:rsidP="005B7866">
      <w:pPr>
        <w:pStyle w:val="PL"/>
      </w:pPr>
      <w:r w:rsidRPr="00B06F7A">
        <w:t xml:space="preserve">      parameters:</w:t>
      </w:r>
    </w:p>
    <w:p w14:paraId="677D9DD1" w14:textId="77777777" w:rsidR="005B7866" w:rsidRPr="00B06F7A" w:rsidRDefault="005B7866" w:rsidP="005B7866">
      <w:pPr>
        <w:pStyle w:val="PL"/>
      </w:pPr>
      <w:r w:rsidRPr="00B06F7A">
        <w:t xml:space="preserve">        - name: ueId</w:t>
      </w:r>
    </w:p>
    <w:p w14:paraId="591C58F4" w14:textId="77777777" w:rsidR="005B7866" w:rsidRPr="00B06F7A" w:rsidRDefault="005B7866" w:rsidP="005B7866">
      <w:pPr>
        <w:pStyle w:val="PL"/>
      </w:pPr>
      <w:r w:rsidRPr="00B06F7A">
        <w:t xml:space="preserve">          in: path</w:t>
      </w:r>
    </w:p>
    <w:p w14:paraId="2F8D7669" w14:textId="77777777" w:rsidR="005B7866" w:rsidRPr="00B06F7A" w:rsidRDefault="005B7866" w:rsidP="005B7866">
      <w:pPr>
        <w:pStyle w:val="PL"/>
      </w:pPr>
      <w:r w:rsidRPr="00B06F7A">
        <w:t xml:space="preserve">          description: Identifier of the UE</w:t>
      </w:r>
    </w:p>
    <w:p w14:paraId="610477F4" w14:textId="77777777" w:rsidR="005B7866" w:rsidRPr="00B06F7A" w:rsidRDefault="005B7866" w:rsidP="005B7866">
      <w:pPr>
        <w:pStyle w:val="PL"/>
      </w:pPr>
      <w:r w:rsidRPr="00B06F7A">
        <w:t xml:space="preserve">          required: true</w:t>
      </w:r>
    </w:p>
    <w:p w14:paraId="037AB55E" w14:textId="77777777" w:rsidR="005B7866" w:rsidRPr="00B06F7A" w:rsidRDefault="005B7866" w:rsidP="005B7866">
      <w:pPr>
        <w:pStyle w:val="PL"/>
      </w:pPr>
      <w:r w:rsidRPr="00B06F7A">
        <w:t xml:space="preserve">          schema:</w:t>
      </w:r>
    </w:p>
    <w:p w14:paraId="158C95F1" w14:textId="77777777" w:rsidR="005B7866" w:rsidRPr="00B06F7A" w:rsidRDefault="005B7866" w:rsidP="005B7866">
      <w:pPr>
        <w:pStyle w:val="PL"/>
      </w:pPr>
      <w:r w:rsidRPr="00B06F7A">
        <w:t xml:space="preserve">            $ref: 'TS29571_CommonData.yaml#/components/schemas/VarUeId'</w:t>
      </w:r>
    </w:p>
    <w:p w14:paraId="4D60FA45" w14:textId="77777777" w:rsidR="005B7866" w:rsidRPr="00B06F7A" w:rsidRDefault="005B7866" w:rsidP="005B7866">
      <w:pPr>
        <w:pStyle w:val="PL"/>
      </w:pPr>
      <w:r w:rsidRPr="00B06F7A">
        <w:t xml:space="preserve">        - name: supported-features</w:t>
      </w:r>
    </w:p>
    <w:p w14:paraId="1C6DF9FE" w14:textId="77777777" w:rsidR="005B7866" w:rsidRPr="00B06F7A" w:rsidRDefault="005B7866" w:rsidP="005B7866">
      <w:pPr>
        <w:pStyle w:val="PL"/>
      </w:pPr>
      <w:r w:rsidRPr="00B06F7A">
        <w:t xml:space="preserve">          in: query</w:t>
      </w:r>
    </w:p>
    <w:p w14:paraId="421C3F58" w14:textId="77777777" w:rsidR="005B7866" w:rsidRPr="00B06F7A" w:rsidRDefault="005B7866" w:rsidP="005B7866">
      <w:pPr>
        <w:pStyle w:val="PL"/>
      </w:pPr>
      <w:r w:rsidRPr="00B06F7A">
        <w:t xml:space="preserve">          schema:</w:t>
      </w:r>
    </w:p>
    <w:p w14:paraId="50B6E40A" w14:textId="77777777" w:rsidR="005B7866" w:rsidRPr="00B06F7A" w:rsidRDefault="005B7866" w:rsidP="005B7866">
      <w:pPr>
        <w:pStyle w:val="PL"/>
      </w:pPr>
      <w:r w:rsidRPr="00B06F7A">
        <w:t xml:space="preserve">            $ref: 'TS29571_CommonData.yaml#/components/schemas/SupportedFeatures'</w:t>
      </w:r>
    </w:p>
    <w:p w14:paraId="13574201" w14:textId="77777777" w:rsidR="005B7866" w:rsidRPr="00B06F7A" w:rsidRDefault="005B7866" w:rsidP="005B7866">
      <w:pPr>
        <w:pStyle w:val="PL"/>
      </w:pPr>
      <w:r w:rsidRPr="00B06F7A">
        <w:t xml:space="preserve">      responses:</w:t>
      </w:r>
    </w:p>
    <w:p w14:paraId="158BE932" w14:textId="77777777" w:rsidR="005B7866" w:rsidRPr="00B06F7A" w:rsidRDefault="005B7866" w:rsidP="005B7866">
      <w:pPr>
        <w:pStyle w:val="PL"/>
      </w:pPr>
      <w:r w:rsidRPr="00B06F7A">
        <w:t xml:space="preserve">        '200':</w:t>
      </w:r>
    </w:p>
    <w:p w14:paraId="337DEBEC" w14:textId="77777777" w:rsidR="005B7866" w:rsidRPr="00B06F7A" w:rsidRDefault="005B7866" w:rsidP="005B7866">
      <w:pPr>
        <w:pStyle w:val="PL"/>
      </w:pPr>
      <w:r w:rsidRPr="00B06F7A">
        <w:t xml:space="preserve">          description: Expected response to a valid request</w:t>
      </w:r>
    </w:p>
    <w:p w14:paraId="00D07E87" w14:textId="77777777" w:rsidR="005B7866" w:rsidRPr="00B06F7A" w:rsidRDefault="005B7866" w:rsidP="005B7866">
      <w:pPr>
        <w:pStyle w:val="PL"/>
      </w:pPr>
      <w:r w:rsidRPr="00B06F7A">
        <w:t xml:space="preserve">          content:</w:t>
      </w:r>
    </w:p>
    <w:p w14:paraId="5992A096" w14:textId="77777777" w:rsidR="005B7866" w:rsidRPr="00B06F7A" w:rsidRDefault="005B7866" w:rsidP="005B7866">
      <w:pPr>
        <w:pStyle w:val="PL"/>
      </w:pPr>
      <w:r w:rsidRPr="00B06F7A">
        <w:t xml:space="preserve">            application/json:</w:t>
      </w:r>
    </w:p>
    <w:p w14:paraId="69278663" w14:textId="77777777" w:rsidR="005B7866" w:rsidRPr="00B06F7A" w:rsidRDefault="005B7866" w:rsidP="005B7866">
      <w:pPr>
        <w:pStyle w:val="PL"/>
      </w:pPr>
      <w:r w:rsidRPr="00B06F7A">
        <w:t xml:space="preserve">              schema:</w:t>
      </w:r>
    </w:p>
    <w:p w14:paraId="2C5B7ED9" w14:textId="77777777" w:rsidR="005B7866" w:rsidRPr="00B06F7A" w:rsidRDefault="005B7866" w:rsidP="005B7866">
      <w:pPr>
        <w:pStyle w:val="PL"/>
      </w:pPr>
      <w:r w:rsidRPr="00B06F7A">
        <w:t xml:space="preserve">                $ref: '#/components/schemas/AmfNon3GppAccessRegistration'</w:t>
      </w:r>
    </w:p>
    <w:p w14:paraId="4D1E2079" w14:textId="77777777" w:rsidR="005B7866" w:rsidRPr="00B06F7A" w:rsidRDefault="005B7866" w:rsidP="005B7866">
      <w:pPr>
        <w:pStyle w:val="PL"/>
        <w:rPr>
          <w:lang w:val="en-US"/>
        </w:rPr>
      </w:pPr>
      <w:r w:rsidRPr="00B06F7A">
        <w:rPr>
          <w:lang w:val="en-US"/>
        </w:rPr>
        <w:t xml:space="preserve">        '400':</w:t>
      </w:r>
    </w:p>
    <w:p w14:paraId="17D0B367" w14:textId="77777777" w:rsidR="005B7866" w:rsidRPr="00B06F7A" w:rsidRDefault="005B7866" w:rsidP="005B7866">
      <w:pPr>
        <w:pStyle w:val="PL"/>
        <w:rPr>
          <w:lang w:val="en-US"/>
        </w:rPr>
      </w:pPr>
      <w:r w:rsidRPr="00B06F7A">
        <w:rPr>
          <w:lang w:val="en-US"/>
        </w:rPr>
        <w:t xml:space="preserve">          $ref: 'TS29571_CommonData.yaml#/components/responses/400'</w:t>
      </w:r>
    </w:p>
    <w:p w14:paraId="0035241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11B5AF11"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3C7F2A0B" w14:textId="77777777" w:rsidR="005B7866" w:rsidRPr="00B06F7A" w:rsidRDefault="005B7866" w:rsidP="005B7866">
      <w:pPr>
        <w:pStyle w:val="PL"/>
        <w:rPr>
          <w:lang w:val="en-US"/>
        </w:rPr>
      </w:pPr>
      <w:r w:rsidRPr="00B06F7A">
        <w:rPr>
          <w:lang w:val="en-US"/>
        </w:rPr>
        <w:t xml:space="preserve">        '403':</w:t>
      </w:r>
    </w:p>
    <w:p w14:paraId="757CC79A" w14:textId="77777777" w:rsidR="005B7866" w:rsidRPr="00B06F7A" w:rsidRDefault="005B7866" w:rsidP="005B7866">
      <w:pPr>
        <w:pStyle w:val="PL"/>
        <w:rPr>
          <w:lang w:val="en-US"/>
        </w:rPr>
      </w:pPr>
      <w:r w:rsidRPr="00B06F7A">
        <w:rPr>
          <w:lang w:val="en-US"/>
        </w:rPr>
        <w:t xml:space="preserve">          $ref: 'TS29571_CommonData.yaml#/components/responses/403'</w:t>
      </w:r>
    </w:p>
    <w:p w14:paraId="4F025675" w14:textId="77777777" w:rsidR="005B7866" w:rsidRPr="00B06F7A" w:rsidRDefault="005B7866" w:rsidP="005B7866">
      <w:pPr>
        <w:pStyle w:val="PL"/>
        <w:rPr>
          <w:lang w:val="en-US"/>
        </w:rPr>
      </w:pPr>
      <w:r w:rsidRPr="00B06F7A">
        <w:rPr>
          <w:lang w:val="en-US"/>
        </w:rPr>
        <w:t xml:space="preserve">        '404':</w:t>
      </w:r>
    </w:p>
    <w:p w14:paraId="27BB958E" w14:textId="77777777" w:rsidR="005B7866" w:rsidRPr="00B06F7A" w:rsidRDefault="005B7866" w:rsidP="005B7866">
      <w:pPr>
        <w:pStyle w:val="PL"/>
        <w:rPr>
          <w:lang w:val="en-US"/>
        </w:rPr>
      </w:pPr>
      <w:r w:rsidRPr="00B06F7A">
        <w:rPr>
          <w:lang w:val="en-US"/>
        </w:rPr>
        <w:t xml:space="preserve">          $ref: 'TS29571_CommonData.yaml#/components/responses/404'</w:t>
      </w:r>
    </w:p>
    <w:p w14:paraId="5FD90C63"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24BD2522"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74643CD"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DA3B6A9"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2653443" w14:textId="77777777" w:rsidR="005B7866" w:rsidRPr="00B06F7A" w:rsidRDefault="005B7866" w:rsidP="005B7866">
      <w:pPr>
        <w:pStyle w:val="PL"/>
        <w:rPr>
          <w:lang w:val="en-US"/>
        </w:rPr>
      </w:pPr>
      <w:r w:rsidRPr="00B06F7A">
        <w:rPr>
          <w:lang w:val="en-US"/>
        </w:rPr>
        <w:t xml:space="preserve">        '500':</w:t>
      </w:r>
    </w:p>
    <w:p w14:paraId="5F92D9B6" w14:textId="77777777" w:rsidR="005B7866" w:rsidRPr="00B06F7A" w:rsidRDefault="005B7866" w:rsidP="005B7866">
      <w:pPr>
        <w:pStyle w:val="PL"/>
      </w:pPr>
      <w:r w:rsidRPr="00B06F7A">
        <w:rPr>
          <w:lang w:val="en-US"/>
        </w:rPr>
        <w:t xml:space="preserve">          </w:t>
      </w:r>
      <w:r w:rsidRPr="00B06F7A">
        <w:t>$ref: 'TS29571_CommonData.yaml#/components/responses/500'</w:t>
      </w:r>
    </w:p>
    <w:p w14:paraId="12EE9AB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6B32AF0"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FB7001F" w14:textId="77777777" w:rsidR="005B7866" w:rsidRPr="00B06F7A" w:rsidRDefault="005B7866" w:rsidP="005B7866">
      <w:pPr>
        <w:pStyle w:val="PL"/>
        <w:rPr>
          <w:lang w:val="en-US"/>
        </w:rPr>
      </w:pPr>
      <w:r w:rsidRPr="00B06F7A">
        <w:rPr>
          <w:lang w:val="en-US"/>
        </w:rPr>
        <w:t xml:space="preserve">        '503':</w:t>
      </w:r>
    </w:p>
    <w:p w14:paraId="4A8C7968" w14:textId="77777777" w:rsidR="005B7866" w:rsidRPr="00B06F7A" w:rsidRDefault="005B7866" w:rsidP="005B7866">
      <w:pPr>
        <w:pStyle w:val="PL"/>
        <w:rPr>
          <w:lang w:val="en-US"/>
        </w:rPr>
      </w:pPr>
      <w:r w:rsidRPr="00B06F7A">
        <w:t xml:space="preserve">          $ref: 'TS29571_CommonData.yaml#/components/responses/503'</w:t>
      </w:r>
    </w:p>
    <w:p w14:paraId="0A1A63F3" w14:textId="77777777" w:rsidR="005B7866" w:rsidRPr="00B06F7A" w:rsidRDefault="005B7866" w:rsidP="005B7866">
      <w:pPr>
        <w:pStyle w:val="PL"/>
      </w:pPr>
      <w:r w:rsidRPr="00B06F7A">
        <w:t xml:space="preserve">        default:</w:t>
      </w:r>
    </w:p>
    <w:p w14:paraId="31791A99" w14:textId="77777777" w:rsidR="005B7866" w:rsidRPr="00B06F7A" w:rsidRDefault="005B7866" w:rsidP="005B7866">
      <w:pPr>
        <w:pStyle w:val="PL"/>
      </w:pPr>
      <w:r w:rsidRPr="00B06F7A">
        <w:t xml:space="preserve">          description: Unexpected error</w:t>
      </w:r>
    </w:p>
    <w:p w14:paraId="0DFE37B3" w14:textId="77777777" w:rsidR="005B7866" w:rsidRPr="00B06F7A" w:rsidRDefault="005B7866" w:rsidP="005B7866">
      <w:pPr>
        <w:pStyle w:val="PL"/>
      </w:pPr>
    </w:p>
    <w:p w14:paraId="6CAB98E1" w14:textId="77777777" w:rsidR="005B7866" w:rsidRPr="00B06F7A" w:rsidRDefault="005B7866" w:rsidP="005B7866">
      <w:pPr>
        <w:pStyle w:val="PL"/>
      </w:pPr>
      <w:r w:rsidRPr="00B06F7A">
        <w:t xml:space="preserve">  /{ueId}/registrations/smf-registrations:</w:t>
      </w:r>
    </w:p>
    <w:p w14:paraId="0E14DB30" w14:textId="77777777" w:rsidR="005B7866" w:rsidRPr="00B06F7A" w:rsidRDefault="005B7866" w:rsidP="005B7866">
      <w:pPr>
        <w:pStyle w:val="PL"/>
      </w:pPr>
      <w:r w:rsidRPr="00B06F7A">
        <w:t xml:space="preserve">    get:</w:t>
      </w:r>
    </w:p>
    <w:p w14:paraId="51298632" w14:textId="77777777" w:rsidR="005B7866" w:rsidRPr="00B06F7A" w:rsidRDefault="005B7866" w:rsidP="005B7866">
      <w:pPr>
        <w:pStyle w:val="PL"/>
      </w:pPr>
      <w:r w:rsidRPr="00B06F7A">
        <w:t xml:space="preserve">      summary: retrieve the SMF registration information</w:t>
      </w:r>
    </w:p>
    <w:p w14:paraId="410E0A20" w14:textId="77777777" w:rsidR="005B7866" w:rsidRPr="00B06F7A" w:rsidRDefault="005B7866" w:rsidP="005B7866">
      <w:pPr>
        <w:pStyle w:val="PL"/>
      </w:pPr>
      <w:r w:rsidRPr="00B06F7A">
        <w:t xml:space="preserve">      operationId: GetSmfRegistration</w:t>
      </w:r>
    </w:p>
    <w:p w14:paraId="52A73EEC" w14:textId="77777777" w:rsidR="005B7866" w:rsidRPr="00B06F7A" w:rsidRDefault="005B7866" w:rsidP="005B7866">
      <w:pPr>
        <w:pStyle w:val="PL"/>
      </w:pPr>
      <w:r w:rsidRPr="00B06F7A">
        <w:t xml:space="preserve">      tags:</w:t>
      </w:r>
    </w:p>
    <w:p w14:paraId="7525C0A4" w14:textId="77777777" w:rsidR="005B7866" w:rsidRPr="00B06F7A" w:rsidRDefault="005B7866" w:rsidP="005B7866">
      <w:pPr>
        <w:pStyle w:val="PL"/>
      </w:pPr>
      <w:r w:rsidRPr="00B06F7A">
        <w:t xml:space="preserve">        - SMF SmfRegistration</w:t>
      </w:r>
    </w:p>
    <w:p w14:paraId="445C5CC6" w14:textId="77777777" w:rsidR="005B7866" w:rsidRPr="00B06F7A" w:rsidRDefault="005B7866" w:rsidP="005B7866">
      <w:pPr>
        <w:pStyle w:val="PL"/>
      </w:pPr>
      <w:r w:rsidRPr="00B06F7A">
        <w:t xml:space="preserve">      parameters:</w:t>
      </w:r>
    </w:p>
    <w:p w14:paraId="265FE1E3" w14:textId="77777777" w:rsidR="005B7866" w:rsidRPr="00B06F7A" w:rsidRDefault="005B7866" w:rsidP="005B7866">
      <w:pPr>
        <w:pStyle w:val="PL"/>
      </w:pPr>
      <w:r w:rsidRPr="00B06F7A">
        <w:t xml:space="preserve">        - name: ueId</w:t>
      </w:r>
    </w:p>
    <w:p w14:paraId="47697FA8" w14:textId="77777777" w:rsidR="005B7866" w:rsidRPr="00B06F7A" w:rsidRDefault="005B7866" w:rsidP="005B7866">
      <w:pPr>
        <w:pStyle w:val="PL"/>
      </w:pPr>
      <w:r w:rsidRPr="00B06F7A">
        <w:t xml:space="preserve">          in: path</w:t>
      </w:r>
    </w:p>
    <w:p w14:paraId="355320BB" w14:textId="77777777" w:rsidR="005B7866" w:rsidRPr="00B06F7A" w:rsidRDefault="005B7866" w:rsidP="005B7866">
      <w:pPr>
        <w:pStyle w:val="PL"/>
      </w:pPr>
      <w:r w:rsidRPr="00B06F7A">
        <w:t xml:space="preserve">          description: Identifier of the UE</w:t>
      </w:r>
    </w:p>
    <w:p w14:paraId="511B7176" w14:textId="77777777" w:rsidR="005B7866" w:rsidRPr="00B06F7A" w:rsidRDefault="005B7866" w:rsidP="005B7866">
      <w:pPr>
        <w:pStyle w:val="PL"/>
      </w:pPr>
      <w:r w:rsidRPr="00B06F7A">
        <w:t xml:space="preserve">          required: true</w:t>
      </w:r>
    </w:p>
    <w:p w14:paraId="24DC994E" w14:textId="77777777" w:rsidR="005B7866" w:rsidRPr="00B06F7A" w:rsidRDefault="005B7866" w:rsidP="005B7866">
      <w:pPr>
        <w:pStyle w:val="PL"/>
      </w:pPr>
      <w:r w:rsidRPr="00B06F7A">
        <w:t xml:space="preserve">          schema:</w:t>
      </w:r>
    </w:p>
    <w:p w14:paraId="3DF20C38" w14:textId="77777777" w:rsidR="005B7866" w:rsidRPr="00B06F7A" w:rsidRDefault="005B7866" w:rsidP="005B7866">
      <w:pPr>
        <w:pStyle w:val="PL"/>
      </w:pPr>
      <w:r w:rsidRPr="00B06F7A">
        <w:t xml:space="preserve">            $ref: 'TS29571_CommonData.yaml#/components/schemas/VarUeId'</w:t>
      </w:r>
    </w:p>
    <w:p w14:paraId="09CB93BE" w14:textId="77777777" w:rsidR="005B7866" w:rsidRPr="00B06F7A" w:rsidRDefault="005B7866" w:rsidP="005B7866">
      <w:pPr>
        <w:pStyle w:val="PL"/>
      </w:pPr>
      <w:r w:rsidRPr="00B06F7A">
        <w:t xml:space="preserve">        - name: single-nssai</w:t>
      </w:r>
    </w:p>
    <w:p w14:paraId="61EF99DE" w14:textId="77777777" w:rsidR="005B7866" w:rsidRPr="00B06F7A" w:rsidRDefault="005B7866" w:rsidP="005B7866">
      <w:pPr>
        <w:pStyle w:val="PL"/>
      </w:pPr>
      <w:r w:rsidRPr="00B06F7A">
        <w:t xml:space="preserve">          in: query</w:t>
      </w:r>
    </w:p>
    <w:p w14:paraId="3FEEBC2E" w14:textId="77777777" w:rsidR="005B7866" w:rsidRPr="00B06F7A" w:rsidRDefault="005B7866" w:rsidP="005B7866">
      <w:pPr>
        <w:pStyle w:val="PL"/>
      </w:pPr>
      <w:r w:rsidRPr="00B06F7A">
        <w:t xml:space="preserve">          content:</w:t>
      </w:r>
    </w:p>
    <w:p w14:paraId="44B60515" w14:textId="77777777" w:rsidR="005B7866" w:rsidRPr="00B06F7A" w:rsidRDefault="005B7866" w:rsidP="005B7866">
      <w:pPr>
        <w:pStyle w:val="PL"/>
      </w:pPr>
      <w:r w:rsidRPr="00B06F7A">
        <w:t xml:space="preserve">            application/json:</w:t>
      </w:r>
    </w:p>
    <w:p w14:paraId="15EDBE57" w14:textId="77777777" w:rsidR="005B7866" w:rsidRPr="00B06F7A" w:rsidRDefault="005B7866" w:rsidP="005B7866">
      <w:pPr>
        <w:pStyle w:val="PL"/>
      </w:pPr>
      <w:r w:rsidRPr="00B06F7A">
        <w:t xml:space="preserve">              schema:</w:t>
      </w:r>
    </w:p>
    <w:p w14:paraId="5CABBC90" w14:textId="77777777" w:rsidR="005B7866" w:rsidRPr="00B06F7A" w:rsidRDefault="005B7866" w:rsidP="005B7866">
      <w:pPr>
        <w:pStyle w:val="PL"/>
      </w:pPr>
      <w:r w:rsidRPr="00B06F7A">
        <w:t xml:space="preserve">               $ref: 'TS29571_CommonData.yaml#/components/schemas/Snssai'</w:t>
      </w:r>
    </w:p>
    <w:p w14:paraId="436DB98D" w14:textId="77777777" w:rsidR="005B7866" w:rsidRPr="00B06F7A" w:rsidRDefault="005B7866" w:rsidP="005B7866">
      <w:pPr>
        <w:pStyle w:val="PL"/>
      </w:pPr>
      <w:r w:rsidRPr="00B06F7A">
        <w:t xml:space="preserve">        - name: dnn</w:t>
      </w:r>
    </w:p>
    <w:p w14:paraId="63743CDF" w14:textId="77777777" w:rsidR="005B7866" w:rsidRPr="00B06F7A" w:rsidRDefault="005B7866" w:rsidP="005B7866">
      <w:pPr>
        <w:pStyle w:val="PL"/>
      </w:pPr>
      <w:r w:rsidRPr="00B06F7A">
        <w:t xml:space="preserve">          in: query</w:t>
      </w:r>
    </w:p>
    <w:p w14:paraId="7D50315E" w14:textId="77777777" w:rsidR="005B7866" w:rsidRPr="00B06F7A" w:rsidRDefault="005B7866" w:rsidP="005B7866">
      <w:pPr>
        <w:pStyle w:val="PL"/>
      </w:pPr>
      <w:r w:rsidRPr="00B06F7A">
        <w:t xml:space="preserve">          schema:</w:t>
      </w:r>
    </w:p>
    <w:p w14:paraId="0882D4BE" w14:textId="77777777" w:rsidR="005B7866" w:rsidRPr="00B06F7A" w:rsidRDefault="005B7866" w:rsidP="005B7866">
      <w:pPr>
        <w:pStyle w:val="PL"/>
      </w:pPr>
      <w:r w:rsidRPr="00B06F7A">
        <w:t xml:space="preserve">             $ref: 'TS29571_CommonData.yaml#/components/schemas/Dnn'</w:t>
      </w:r>
    </w:p>
    <w:p w14:paraId="1E283E97" w14:textId="77777777" w:rsidR="005B7866" w:rsidRPr="00B06F7A" w:rsidRDefault="005B7866" w:rsidP="005B7866">
      <w:pPr>
        <w:pStyle w:val="PL"/>
      </w:pPr>
      <w:r w:rsidRPr="00B06F7A">
        <w:t xml:space="preserve">        - name: supported-features</w:t>
      </w:r>
    </w:p>
    <w:p w14:paraId="08F5D7DD" w14:textId="77777777" w:rsidR="005B7866" w:rsidRPr="00B06F7A" w:rsidRDefault="005B7866" w:rsidP="005B7866">
      <w:pPr>
        <w:pStyle w:val="PL"/>
      </w:pPr>
      <w:r w:rsidRPr="00B06F7A">
        <w:t xml:space="preserve">          in: query</w:t>
      </w:r>
    </w:p>
    <w:p w14:paraId="5A66E4D1" w14:textId="77777777" w:rsidR="005B7866" w:rsidRPr="00B06F7A" w:rsidRDefault="005B7866" w:rsidP="005B7866">
      <w:pPr>
        <w:pStyle w:val="PL"/>
      </w:pPr>
      <w:r w:rsidRPr="00B06F7A">
        <w:t xml:space="preserve">          schema:</w:t>
      </w:r>
    </w:p>
    <w:p w14:paraId="38651439" w14:textId="77777777" w:rsidR="005B7866" w:rsidRPr="00B06F7A" w:rsidRDefault="005B7866" w:rsidP="005B7866">
      <w:pPr>
        <w:pStyle w:val="PL"/>
      </w:pPr>
      <w:r w:rsidRPr="00B06F7A">
        <w:t xml:space="preserve">            $ref: 'TS29571_CommonData.yaml#/components/schemas/SupportedFeatures'</w:t>
      </w:r>
    </w:p>
    <w:p w14:paraId="18C59092" w14:textId="77777777" w:rsidR="005B7866" w:rsidRPr="00B06F7A" w:rsidRDefault="005B7866" w:rsidP="005B7866">
      <w:pPr>
        <w:pStyle w:val="PL"/>
      </w:pPr>
      <w:r w:rsidRPr="00B06F7A">
        <w:t xml:space="preserve">      responses:</w:t>
      </w:r>
    </w:p>
    <w:p w14:paraId="6E47FDEA" w14:textId="77777777" w:rsidR="005B7866" w:rsidRPr="00B06F7A" w:rsidRDefault="005B7866" w:rsidP="005B7866">
      <w:pPr>
        <w:pStyle w:val="PL"/>
      </w:pPr>
      <w:r w:rsidRPr="00B06F7A">
        <w:t xml:space="preserve">        '200':</w:t>
      </w:r>
    </w:p>
    <w:p w14:paraId="5AE4E1C8" w14:textId="77777777" w:rsidR="005B7866" w:rsidRPr="00B06F7A" w:rsidRDefault="005B7866" w:rsidP="005B7866">
      <w:pPr>
        <w:pStyle w:val="PL"/>
      </w:pPr>
      <w:r w:rsidRPr="00B06F7A">
        <w:t xml:space="preserve">          description: Expected response to a valid request</w:t>
      </w:r>
    </w:p>
    <w:p w14:paraId="19B6A587" w14:textId="77777777" w:rsidR="005B7866" w:rsidRPr="00B06F7A" w:rsidRDefault="005B7866" w:rsidP="005B7866">
      <w:pPr>
        <w:pStyle w:val="PL"/>
      </w:pPr>
      <w:r w:rsidRPr="00B06F7A">
        <w:t xml:space="preserve">          content:</w:t>
      </w:r>
    </w:p>
    <w:p w14:paraId="0EF8E6CA" w14:textId="77777777" w:rsidR="005B7866" w:rsidRPr="00B06F7A" w:rsidRDefault="005B7866" w:rsidP="005B7866">
      <w:pPr>
        <w:pStyle w:val="PL"/>
      </w:pPr>
      <w:r w:rsidRPr="00B06F7A">
        <w:t xml:space="preserve">            application/json:</w:t>
      </w:r>
    </w:p>
    <w:p w14:paraId="7DBA9671" w14:textId="77777777" w:rsidR="005B7866" w:rsidRPr="00B06F7A" w:rsidRDefault="005B7866" w:rsidP="005B7866">
      <w:pPr>
        <w:pStyle w:val="PL"/>
      </w:pPr>
      <w:r w:rsidRPr="00B06F7A">
        <w:t xml:space="preserve">              schema:</w:t>
      </w:r>
    </w:p>
    <w:p w14:paraId="7A2A5CB1" w14:textId="77777777" w:rsidR="005B7866" w:rsidRPr="00B06F7A" w:rsidRDefault="005B7866" w:rsidP="005B7866">
      <w:pPr>
        <w:pStyle w:val="PL"/>
      </w:pPr>
      <w:r w:rsidRPr="00B06F7A">
        <w:t xml:space="preserve">                $ref: '#/components/schemas/SmfRegistrationInfo'</w:t>
      </w:r>
    </w:p>
    <w:p w14:paraId="4632E504" w14:textId="77777777" w:rsidR="005B7866" w:rsidRPr="00B06F7A" w:rsidRDefault="005B7866" w:rsidP="005B7866">
      <w:pPr>
        <w:pStyle w:val="PL"/>
        <w:rPr>
          <w:lang w:val="en-US"/>
        </w:rPr>
      </w:pPr>
      <w:r w:rsidRPr="00B06F7A">
        <w:rPr>
          <w:lang w:val="en-US"/>
        </w:rPr>
        <w:t xml:space="preserve">        '400':</w:t>
      </w:r>
    </w:p>
    <w:p w14:paraId="2988A7E4" w14:textId="77777777" w:rsidR="005B7866" w:rsidRPr="00B06F7A" w:rsidRDefault="005B7866" w:rsidP="005B7866">
      <w:pPr>
        <w:pStyle w:val="PL"/>
        <w:rPr>
          <w:lang w:val="en-US"/>
        </w:rPr>
      </w:pPr>
      <w:r w:rsidRPr="00B06F7A">
        <w:rPr>
          <w:lang w:val="en-US"/>
        </w:rPr>
        <w:t xml:space="preserve">          $ref: 'TS29571_CommonData.yaml#/components/responses/400'</w:t>
      </w:r>
    </w:p>
    <w:p w14:paraId="4773233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71A28DB"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A9D9CB5" w14:textId="77777777" w:rsidR="005B7866" w:rsidRPr="00B06F7A" w:rsidRDefault="005B7866" w:rsidP="005B7866">
      <w:pPr>
        <w:pStyle w:val="PL"/>
        <w:rPr>
          <w:lang w:val="en-US"/>
        </w:rPr>
      </w:pPr>
      <w:r w:rsidRPr="00B06F7A">
        <w:rPr>
          <w:lang w:val="en-US"/>
        </w:rPr>
        <w:t xml:space="preserve">        '403':</w:t>
      </w:r>
    </w:p>
    <w:p w14:paraId="0B91C584" w14:textId="77777777" w:rsidR="005B7866" w:rsidRPr="00B06F7A" w:rsidRDefault="005B7866" w:rsidP="005B7866">
      <w:pPr>
        <w:pStyle w:val="PL"/>
        <w:rPr>
          <w:lang w:val="en-US"/>
        </w:rPr>
      </w:pPr>
      <w:r w:rsidRPr="00B06F7A">
        <w:rPr>
          <w:lang w:val="en-US"/>
        </w:rPr>
        <w:t xml:space="preserve">          $ref: 'TS29571_CommonData.yaml#/components/responses/403'</w:t>
      </w:r>
    </w:p>
    <w:p w14:paraId="725312DF" w14:textId="77777777" w:rsidR="005B7866" w:rsidRPr="00B06F7A" w:rsidRDefault="005B7866" w:rsidP="005B7866">
      <w:pPr>
        <w:pStyle w:val="PL"/>
        <w:rPr>
          <w:lang w:val="en-US"/>
        </w:rPr>
      </w:pPr>
      <w:r w:rsidRPr="00B06F7A">
        <w:rPr>
          <w:lang w:val="en-US"/>
        </w:rPr>
        <w:t xml:space="preserve">        '404':</w:t>
      </w:r>
    </w:p>
    <w:p w14:paraId="7807DE82" w14:textId="77777777" w:rsidR="005B7866" w:rsidRPr="00B06F7A" w:rsidRDefault="005B7866" w:rsidP="005B7866">
      <w:pPr>
        <w:pStyle w:val="PL"/>
        <w:rPr>
          <w:lang w:val="en-US"/>
        </w:rPr>
      </w:pPr>
      <w:r w:rsidRPr="00B06F7A">
        <w:rPr>
          <w:lang w:val="en-US"/>
        </w:rPr>
        <w:t xml:space="preserve">          $ref: 'TS29571_CommonData.yaml#/components/responses/404'</w:t>
      </w:r>
    </w:p>
    <w:p w14:paraId="3031219B"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67E2FE57"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A4430F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5163F27"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0F017D6" w14:textId="77777777" w:rsidR="005B7866" w:rsidRPr="00B06F7A" w:rsidRDefault="005B7866" w:rsidP="005B7866">
      <w:pPr>
        <w:pStyle w:val="PL"/>
        <w:rPr>
          <w:lang w:val="en-US"/>
        </w:rPr>
      </w:pPr>
      <w:r w:rsidRPr="00B06F7A">
        <w:rPr>
          <w:lang w:val="en-US"/>
        </w:rPr>
        <w:t xml:space="preserve">        '500':</w:t>
      </w:r>
    </w:p>
    <w:p w14:paraId="75CF5B42" w14:textId="77777777" w:rsidR="005B7866" w:rsidRPr="00B06F7A" w:rsidRDefault="005B7866" w:rsidP="005B7866">
      <w:pPr>
        <w:pStyle w:val="PL"/>
      </w:pPr>
      <w:r w:rsidRPr="00B06F7A">
        <w:rPr>
          <w:lang w:val="en-US"/>
        </w:rPr>
        <w:t xml:space="preserve">          </w:t>
      </w:r>
      <w:r w:rsidRPr="00B06F7A">
        <w:t>$ref: 'TS29571_CommonData.yaml#/components/responses/500'</w:t>
      </w:r>
    </w:p>
    <w:p w14:paraId="1A48BD24"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738CD07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EECF01C" w14:textId="77777777" w:rsidR="005B7866" w:rsidRPr="00B06F7A" w:rsidRDefault="005B7866" w:rsidP="005B7866">
      <w:pPr>
        <w:pStyle w:val="PL"/>
        <w:rPr>
          <w:lang w:val="en-US"/>
        </w:rPr>
      </w:pPr>
      <w:r w:rsidRPr="00B06F7A">
        <w:rPr>
          <w:lang w:val="en-US"/>
        </w:rPr>
        <w:t xml:space="preserve">        '503':</w:t>
      </w:r>
    </w:p>
    <w:p w14:paraId="52C422D6" w14:textId="77777777" w:rsidR="005B7866" w:rsidRPr="00B06F7A" w:rsidRDefault="005B7866" w:rsidP="005B7866">
      <w:pPr>
        <w:pStyle w:val="PL"/>
        <w:rPr>
          <w:lang w:val="en-US"/>
        </w:rPr>
      </w:pPr>
      <w:r w:rsidRPr="00B06F7A">
        <w:t xml:space="preserve">          $ref: 'TS29571_CommonData.yaml#/components/responses/503'</w:t>
      </w:r>
    </w:p>
    <w:p w14:paraId="49793C37" w14:textId="77777777" w:rsidR="005B7866" w:rsidRPr="00B06F7A" w:rsidRDefault="005B7866" w:rsidP="005B7866">
      <w:pPr>
        <w:pStyle w:val="PL"/>
      </w:pPr>
      <w:r w:rsidRPr="00B06F7A">
        <w:t xml:space="preserve">        default:</w:t>
      </w:r>
    </w:p>
    <w:p w14:paraId="4B07E6F7" w14:textId="77777777" w:rsidR="005B7866" w:rsidRPr="00B06F7A" w:rsidRDefault="005B7866" w:rsidP="005B7866">
      <w:pPr>
        <w:pStyle w:val="PL"/>
      </w:pPr>
      <w:r w:rsidRPr="00B06F7A">
        <w:t xml:space="preserve">          description: Unexpected error</w:t>
      </w: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/{ueId}/registrations/smf-registrations/{pduSessionId}:</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t xml:space="preserve">      operationId: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SmfRegistration</w:t>
      </w:r>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nudm-uecm</w:t>
      </w:r>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nudm-uecm</w:t>
      </w:r>
    </w:p>
    <w:p w14:paraId="0DC4FD33" w14:textId="77777777" w:rsidR="005B7866" w:rsidRPr="00B06F7A" w:rsidRDefault="005B7866" w:rsidP="005B7866">
      <w:pPr>
        <w:pStyle w:val="PL"/>
      </w:pPr>
      <w:r w:rsidRPr="00B06F7A">
        <w:t xml:space="preserve">          - nudm-uecm:smf-registration:write</w:t>
      </w:r>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ueId</w:t>
      </w:r>
    </w:p>
    <w:p w14:paraId="57AC4360" w14:textId="77777777" w:rsidR="005B7866" w:rsidRPr="00B06F7A" w:rsidRDefault="005B7866" w:rsidP="005B7866">
      <w:pPr>
        <w:pStyle w:val="PL"/>
      </w:pPr>
      <w:r w:rsidRPr="00B06F7A">
        <w:t xml:space="preserve">          in: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t xml:space="preserve">          schema:</w:t>
      </w:r>
    </w:p>
    <w:p w14:paraId="729BFC4B" w14:textId="77777777" w:rsidR="005B7866" w:rsidRPr="00B06F7A" w:rsidRDefault="005B7866" w:rsidP="005B7866">
      <w:pPr>
        <w:pStyle w:val="PL"/>
      </w:pPr>
      <w:r w:rsidRPr="00B06F7A">
        <w:t xml:space="preserve">            $ref: 'TS29571_CommonData.yaml#/components/schemas/Supi'</w:t>
      </w:r>
    </w:p>
    <w:p w14:paraId="652AC879" w14:textId="77777777" w:rsidR="005B7866" w:rsidRPr="00B06F7A" w:rsidRDefault="005B7866" w:rsidP="005B7866">
      <w:pPr>
        <w:pStyle w:val="PL"/>
      </w:pPr>
      <w:r w:rsidRPr="00B06F7A">
        <w:t xml:space="preserve">        - name: pduSessionId</w:t>
      </w:r>
    </w:p>
    <w:p w14:paraId="3559B448" w14:textId="77777777" w:rsidR="005B7866" w:rsidRPr="00B06F7A" w:rsidRDefault="005B7866" w:rsidP="005B7866">
      <w:pPr>
        <w:pStyle w:val="PL"/>
      </w:pPr>
      <w:r w:rsidRPr="00B06F7A">
        <w:t xml:space="preserve">          in: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'TS29571_CommonData.yaml#/components/schemas/PduSessionId'</w:t>
      </w:r>
    </w:p>
    <w:p w14:paraId="6E2BE847" w14:textId="77777777" w:rsidR="005B7866" w:rsidRPr="00B06F7A" w:rsidRDefault="005B7866" w:rsidP="005B7866">
      <w:pPr>
        <w:pStyle w:val="PL"/>
      </w:pPr>
      <w:r w:rsidRPr="00B06F7A">
        <w:t xml:space="preserve">      requestBody:</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application/json:</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'#/components/schemas/SmfRegistration'</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application/json:</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'#/components/schemas/SmfRegistration'</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application/json:</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'#/components/schemas/SmfRegistration'</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deregistrationNotification:</w:t>
      </w:r>
    </w:p>
    <w:p w14:paraId="7A97F987" w14:textId="77777777" w:rsidR="005B7866" w:rsidRPr="00B06F7A" w:rsidRDefault="005B7866" w:rsidP="005B7866">
      <w:pPr>
        <w:pStyle w:val="PL"/>
      </w:pPr>
      <w:r w:rsidRPr="00B06F7A">
        <w:t xml:space="preserve">          '{request.body#/deregCallbackUri}':</w:t>
      </w:r>
    </w:p>
    <w:p w14:paraId="334CA95A" w14:textId="77777777" w:rsidR="005B7866" w:rsidRPr="00B06F7A" w:rsidRDefault="005B7866" w:rsidP="005B7866">
      <w:pPr>
        <w:pStyle w:val="PL"/>
      </w:pPr>
      <w:r w:rsidRPr="00B06F7A">
        <w:t xml:space="preserve">            post:</w:t>
      </w:r>
    </w:p>
    <w:p w14:paraId="1F09BE89" w14:textId="77777777" w:rsidR="005B7866" w:rsidRPr="00B06F7A" w:rsidRDefault="005B7866" w:rsidP="005B7866">
      <w:pPr>
        <w:pStyle w:val="PL"/>
      </w:pPr>
      <w:r w:rsidRPr="00B06F7A">
        <w:t xml:space="preserve">              requestBody:</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application/json:</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'#/components/schemas/DeregistrationData'</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pcscfRestorationNotification:</w:t>
      </w:r>
    </w:p>
    <w:p w14:paraId="022CF2BF" w14:textId="77777777" w:rsidR="005B7866" w:rsidRPr="00B06F7A" w:rsidRDefault="005B7866" w:rsidP="005B7866">
      <w:pPr>
        <w:pStyle w:val="PL"/>
      </w:pPr>
      <w:r w:rsidRPr="00B06F7A">
        <w:t xml:space="preserve">          '{request.body#/pcscfRestorationCallbackUri}':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requestBody:</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application/json:</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'#/components/schemas/PcscfRestorationNotification'</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t xml:space="preserve">        </w:t>
      </w:r>
      <w:r>
        <w:t>data</w:t>
      </w:r>
      <w:r w:rsidRPr="00B06F7A">
        <w:t>RestorationNotification:</w:t>
      </w:r>
    </w:p>
    <w:p w14:paraId="0A608365" w14:textId="77777777" w:rsidR="006E70A4" w:rsidRPr="00B06F7A" w:rsidRDefault="006E70A4" w:rsidP="006E70A4">
      <w:pPr>
        <w:pStyle w:val="PL"/>
      </w:pPr>
      <w:r w:rsidRPr="00B06F7A">
        <w:t xml:space="preserve">          '{request.body#/</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requestBody:</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application/json:</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r>
        <w:t>Data</w:t>
      </w:r>
      <w:r w:rsidRPr="00B06F7A">
        <w:t>RestorationNotification'</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03793436" w14:textId="77777777" w:rsidR="00800A64" w:rsidRPr="00B06F7A" w:rsidRDefault="00800A64" w:rsidP="00800A64">
      <w:pPr>
        <w:pStyle w:val="PL"/>
      </w:pPr>
      <w:r w:rsidRPr="00B06F7A">
        <w:t xml:space="preserve">        </w:t>
      </w:r>
      <w:r>
        <w:t>staleCheck</w:t>
      </w:r>
      <w:r w:rsidRPr="00B06F7A">
        <w:t>Notification:</w:t>
      </w:r>
    </w:p>
    <w:p w14:paraId="5BD4A49A" w14:textId="77777777" w:rsidR="00800A64" w:rsidRPr="00B06F7A" w:rsidRDefault="00800A64" w:rsidP="00800A64">
      <w:pPr>
        <w:pStyle w:val="PL"/>
      </w:pPr>
      <w:r w:rsidRPr="00B06F7A">
        <w:t xml:space="preserve">          '{request.body#/</w:t>
      </w:r>
      <w:r>
        <w:t>staleCheck</w:t>
      </w:r>
      <w:r w:rsidRPr="00B06F7A">
        <w:t>CallbackUri}':</w:t>
      </w:r>
    </w:p>
    <w:p w14:paraId="07BB8F80" w14:textId="77777777" w:rsidR="00800A64" w:rsidRPr="00B06F7A" w:rsidRDefault="00800A64" w:rsidP="00800A64">
      <w:pPr>
        <w:pStyle w:val="PL"/>
      </w:pPr>
      <w:r w:rsidRPr="00B06F7A">
        <w:t xml:space="preserve">            post:</w:t>
      </w:r>
    </w:p>
    <w:p w14:paraId="417CD606" w14:textId="77777777" w:rsidR="00800A64" w:rsidRPr="00B06F7A" w:rsidRDefault="00800A64" w:rsidP="00800A64">
      <w:pPr>
        <w:pStyle w:val="PL"/>
      </w:pPr>
      <w:r w:rsidRPr="00B06F7A">
        <w:t xml:space="preserve">              requestBody:</w:t>
      </w:r>
    </w:p>
    <w:p w14:paraId="6D2B8AAE" w14:textId="77777777" w:rsidR="00800A64" w:rsidRPr="00B06F7A" w:rsidRDefault="00800A64" w:rsidP="00800A64">
      <w:pPr>
        <w:pStyle w:val="PL"/>
      </w:pPr>
      <w:r w:rsidRPr="00B06F7A">
        <w:t xml:space="preserve">                required: true</w:t>
      </w:r>
    </w:p>
    <w:p w14:paraId="3A7421A2" w14:textId="77777777" w:rsidR="00800A64" w:rsidRPr="00B06F7A" w:rsidRDefault="00800A64" w:rsidP="00800A64">
      <w:pPr>
        <w:pStyle w:val="PL"/>
      </w:pPr>
      <w:r w:rsidRPr="00B06F7A">
        <w:t xml:space="preserve">                content:</w:t>
      </w:r>
    </w:p>
    <w:p w14:paraId="143B1766" w14:textId="77777777" w:rsidR="00800A64" w:rsidRPr="00B06F7A" w:rsidRDefault="00800A64" w:rsidP="00800A64">
      <w:pPr>
        <w:pStyle w:val="PL"/>
      </w:pPr>
      <w:r w:rsidRPr="00B06F7A">
        <w:t xml:space="preserve">                  application/json:</w:t>
      </w:r>
    </w:p>
    <w:p w14:paraId="39FD6BD6" w14:textId="77777777" w:rsidR="00800A64" w:rsidRDefault="00800A64" w:rsidP="00800A64">
      <w:pPr>
        <w:pStyle w:val="PL"/>
      </w:pPr>
      <w:r w:rsidRPr="00B06F7A">
        <w:t xml:space="preserve">                    schema:</w:t>
      </w:r>
    </w:p>
    <w:p w14:paraId="4A1ECB08" w14:textId="77777777" w:rsidR="00800A64" w:rsidRPr="00B06F7A" w:rsidRDefault="00800A64" w:rsidP="00800A64">
      <w:pPr>
        <w:pStyle w:val="PL"/>
      </w:pPr>
      <w:r w:rsidRPr="00B06F7A">
        <w:t xml:space="preserve">      </w:t>
      </w:r>
      <w:r>
        <w:t xml:space="preserve">            </w:t>
      </w:r>
      <w:r w:rsidRPr="00B06F7A">
        <w:t xml:space="preserve">    $ref: '#/components/schemas/PduSessionId</w:t>
      </w:r>
      <w:r>
        <w:t>s</w:t>
      </w:r>
      <w:r w:rsidRPr="00B06F7A">
        <w:t>'</w:t>
      </w:r>
    </w:p>
    <w:p w14:paraId="1A5FC707" w14:textId="77777777" w:rsidR="00800A64" w:rsidRPr="00B06F7A" w:rsidRDefault="00800A64" w:rsidP="00800A64">
      <w:pPr>
        <w:pStyle w:val="PL"/>
      </w:pPr>
      <w:r w:rsidRPr="00B06F7A">
        <w:t xml:space="preserve">              responses:</w:t>
      </w:r>
    </w:p>
    <w:p w14:paraId="67631834" w14:textId="77777777" w:rsidR="00800A64" w:rsidRPr="00B06F7A" w:rsidRDefault="00800A64" w:rsidP="00800A64">
      <w:pPr>
        <w:pStyle w:val="PL"/>
      </w:pPr>
      <w:r w:rsidRPr="00B06F7A">
        <w:t xml:space="preserve">    </w:t>
      </w:r>
      <w:r>
        <w:t xml:space="preserve">        </w:t>
      </w:r>
      <w:r w:rsidRPr="00B06F7A">
        <w:t xml:space="preserve">    '200':</w:t>
      </w:r>
    </w:p>
    <w:p w14:paraId="5FA479BA" w14:textId="77777777" w:rsidR="00800A64" w:rsidRPr="00B06F7A" w:rsidRDefault="00800A64" w:rsidP="00800A64">
      <w:pPr>
        <w:pStyle w:val="PL"/>
      </w:pPr>
      <w:r w:rsidRPr="00B06F7A">
        <w:t xml:space="preserve">    </w:t>
      </w:r>
      <w:r>
        <w:t xml:space="preserve">        </w:t>
      </w:r>
      <w:r w:rsidRPr="00B06F7A">
        <w:t xml:space="preserve">      description: </w:t>
      </w:r>
      <w:r>
        <w:t>Partial Success</w:t>
      </w:r>
    </w:p>
    <w:p w14:paraId="43DEB18E" w14:textId="77777777" w:rsidR="00800A64" w:rsidRPr="00B06F7A" w:rsidRDefault="00800A64" w:rsidP="00800A64">
      <w:pPr>
        <w:pStyle w:val="PL"/>
      </w:pPr>
      <w:r w:rsidRPr="00B06F7A">
        <w:t xml:space="preserve">    </w:t>
      </w:r>
      <w:r>
        <w:t xml:space="preserve">        </w:t>
      </w:r>
      <w:r w:rsidRPr="00B06F7A">
        <w:t xml:space="preserve">      content:</w:t>
      </w:r>
    </w:p>
    <w:p w14:paraId="514E7E62" w14:textId="77777777" w:rsidR="00800A64" w:rsidRPr="00B06F7A" w:rsidRDefault="00800A64" w:rsidP="00800A64">
      <w:pPr>
        <w:pStyle w:val="PL"/>
      </w:pPr>
      <w:r w:rsidRPr="00B06F7A">
        <w:t xml:space="preserve">   </w:t>
      </w:r>
      <w:r>
        <w:t xml:space="preserve">        </w:t>
      </w:r>
      <w:r w:rsidRPr="00B06F7A">
        <w:t xml:space="preserve">         application/json:</w:t>
      </w:r>
    </w:p>
    <w:p w14:paraId="4B5361B9" w14:textId="77777777" w:rsidR="00800A64" w:rsidRPr="00B06F7A" w:rsidRDefault="00800A64" w:rsidP="00800A64">
      <w:pPr>
        <w:pStyle w:val="PL"/>
      </w:pPr>
      <w:r w:rsidRPr="00B06F7A">
        <w:t xml:space="preserve">    </w:t>
      </w:r>
      <w:r>
        <w:t xml:space="preserve">        </w:t>
      </w:r>
      <w:r w:rsidRPr="00B06F7A">
        <w:t xml:space="preserve">          schema:</w:t>
      </w:r>
    </w:p>
    <w:p w14:paraId="58D8D42A" w14:textId="77777777" w:rsidR="00800A64" w:rsidRPr="00B06F7A" w:rsidRDefault="00800A64" w:rsidP="00800A64">
      <w:pPr>
        <w:pStyle w:val="PL"/>
      </w:pPr>
      <w:r w:rsidRPr="00B06F7A">
        <w:t xml:space="preserve">      </w:t>
      </w:r>
      <w:r>
        <w:t xml:space="preserve">            </w:t>
      </w:r>
      <w:r w:rsidRPr="00B06F7A">
        <w:t xml:space="preserve"> </w:t>
      </w:r>
      <w:r>
        <w:t xml:space="preserve">  </w:t>
      </w:r>
      <w:r w:rsidRPr="00B06F7A">
        <w:t xml:space="preserve">   $ref: '#/components/schemas/PduSessionId</w:t>
      </w:r>
      <w:r>
        <w:t>s</w:t>
      </w:r>
      <w:r w:rsidRPr="00B06F7A">
        <w:t>'</w:t>
      </w:r>
    </w:p>
    <w:p w14:paraId="115046EC" w14:textId="77777777" w:rsidR="00800A64" w:rsidRPr="00B06F7A" w:rsidRDefault="00800A64" w:rsidP="00800A64">
      <w:pPr>
        <w:pStyle w:val="PL"/>
      </w:pPr>
      <w:r w:rsidRPr="00B06F7A">
        <w:t xml:space="preserve">                '204':</w:t>
      </w:r>
    </w:p>
    <w:p w14:paraId="4FBD8248" w14:textId="77777777" w:rsidR="00800A64" w:rsidRPr="00B06F7A" w:rsidRDefault="00800A64" w:rsidP="00800A64">
      <w:pPr>
        <w:pStyle w:val="PL"/>
      </w:pPr>
      <w:r w:rsidRPr="00B06F7A">
        <w:t xml:space="preserve">                  description: Successful Notification response</w:t>
      </w:r>
    </w:p>
    <w:p w14:paraId="343BE6FD" w14:textId="77777777" w:rsidR="00800A64" w:rsidRPr="00B06F7A" w:rsidRDefault="00800A64" w:rsidP="00800A64">
      <w:pPr>
        <w:pStyle w:val="PL"/>
      </w:pPr>
      <w:r w:rsidRPr="00B06F7A">
        <w:t xml:space="preserve">                '307':</w:t>
      </w:r>
    </w:p>
    <w:p w14:paraId="791941C9" w14:textId="77777777" w:rsidR="00800A64" w:rsidRPr="00B06F7A" w:rsidRDefault="00800A64" w:rsidP="00800A64">
      <w:pPr>
        <w:pStyle w:val="PL"/>
        <w:rPr>
          <w:lang w:val="en-US"/>
        </w:rPr>
      </w:pPr>
      <w:r w:rsidRPr="00B06F7A">
        <w:rPr>
          <w:lang w:val="en-US"/>
        </w:rPr>
        <w:t xml:space="preserve">                  $ref: </w:t>
      </w:r>
      <w:r w:rsidRPr="00B06F7A">
        <w:t>'TS29571_CommonData.yaml#/components/responses/307'</w:t>
      </w:r>
    </w:p>
    <w:p w14:paraId="58FDBFF8" w14:textId="77777777" w:rsidR="00800A64" w:rsidRPr="00B06F7A" w:rsidRDefault="00800A64" w:rsidP="00800A64">
      <w:pPr>
        <w:pStyle w:val="PL"/>
      </w:pPr>
      <w:r w:rsidRPr="00B06F7A">
        <w:t xml:space="preserve">                '308':</w:t>
      </w:r>
    </w:p>
    <w:p w14:paraId="19BA61FD" w14:textId="77777777" w:rsidR="00800A64" w:rsidRPr="00B06F7A" w:rsidRDefault="00800A64" w:rsidP="00800A64">
      <w:pPr>
        <w:pStyle w:val="PL"/>
        <w:rPr>
          <w:lang w:val="en-US"/>
        </w:rPr>
      </w:pPr>
      <w:r w:rsidRPr="00B06F7A">
        <w:rPr>
          <w:lang w:val="en-US"/>
        </w:rPr>
        <w:t xml:space="preserve">                  $ref: </w:t>
      </w:r>
      <w:r w:rsidRPr="00B06F7A">
        <w:t>'TS29571_CommonData.yaml#/components/responses/308'</w:t>
      </w:r>
    </w:p>
    <w:p w14:paraId="1E4DF909" w14:textId="77777777" w:rsidR="00800A64" w:rsidRPr="00B06F7A" w:rsidRDefault="00800A64" w:rsidP="00800A64">
      <w:pPr>
        <w:pStyle w:val="PL"/>
        <w:rPr>
          <w:lang w:val="en-US"/>
        </w:rPr>
      </w:pPr>
      <w:r w:rsidRPr="00B06F7A">
        <w:rPr>
          <w:lang w:val="en-US"/>
        </w:rPr>
        <w:t xml:space="preserve">                '400':</w:t>
      </w:r>
    </w:p>
    <w:p w14:paraId="305784BE" w14:textId="77777777" w:rsidR="00800A64" w:rsidRPr="00B06F7A" w:rsidRDefault="00800A64" w:rsidP="00800A64">
      <w:pPr>
        <w:pStyle w:val="PL"/>
        <w:rPr>
          <w:lang w:val="en-US"/>
        </w:rPr>
      </w:pPr>
      <w:r w:rsidRPr="00B06F7A">
        <w:rPr>
          <w:lang w:val="en-US"/>
        </w:rPr>
        <w:t xml:space="preserve">                  $ref: 'TS29571_CommonData.yaml#/components/responses/400'</w:t>
      </w:r>
    </w:p>
    <w:p w14:paraId="288C48E3"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8D4FA78"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D998472"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57ABB64"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073CB16" w14:textId="77777777" w:rsidR="00800A64" w:rsidRPr="00B06F7A" w:rsidRDefault="00800A64" w:rsidP="00800A64">
      <w:pPr>
        <w:pStyle w:val="PL"/>
        <w:rPr>
          <w:lang w:val="en-US"/>
        </w:rPr>
      </w:pPr>
      <w:r w:rsidRPr="00B06F7A">
        <w:rPr>
          <w:lang w:val="en-US"/>
        </w:rPr>
        <w:t xml:space="preserve">                '404':</w:t>
      </w:r>
    </w:p>
    <w:p w14:paraId="5542EA13" w14:textId="77777777" w:rsidR="00800A64" w:rsidRPr="00B06F7A" w:rsidRDefault="00800A64" w:rsidP="00800A64">
      <w:pPr>
        <w:pStyle w:val="PL"/>
        <w:rPr>
          <w:lang w:val="en-US"/>
        </w:rPr>
      </w:pPr>
      <w:r w:rsidRPr="00B06F7A">
        <w:rPr>
          <w:lang w:val="en-US"/>
        </w:rPr>
        <w:t xml:space="preserve">                  $ref: 'TS29571_CommonData.yaml#/components/responses/404'</w:t>
      </w:r>
    </w:p>
    <w:p w14:paraId="031AC801"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776D76"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1AF09F5"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31DCE6C"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984FDF1"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E0EF85E"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F5B049D"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CCEC66"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D95FE84" w14:textId="77777777" w:rsidR="00800A64" w:rsidRPr="00B06F7A" w:rsidRDefault="00800A64" w:rsidP="00800A64">
      <w:pPr>
        <w:pStyle w:val="PL"/>
        <w:rPr>
          <w:lang w:val="en-US"/>
        </w:rPr>
      </w:pPr>
      <w:r w:rsidRPr="00B06F7A">
        <w:rPr>
          <w:lang w:val="en-US"/>
        </w:rPr>
        <w:t xml:space="preserve">                '500':</w:t>
      </w:r>
    </w:p>
    <w:p w14:paraId="4E51D24A" w14:textId="77777777" w:rsidR="00800A64" w:rsidRPr="00B06F7A" w:rsidRDefault="00800A64" w:rsidP="00800A64">
      <w:pPr>
        <w:pStyle w:val="PL"/>
      </w:pPr>
      <w:r w:rsidRPr="00B06F7A">
        <w:rPr>
          <w:lang w:val="en-US"/>
        </w:rPr>
        <w:t xml:space="preserve">                  </w:t>
      </w:r>
      <w:r w:rsidRPr="00B06F7A">
        <w:t>$ref: 'TS29571_CommonData.yaml#/components/responses/500'</w:t>
      </w:r>
    </w:p>
    <w:p w14:paraId="33FD2D89"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2C8B3A5"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38A0705F" w14:textId="77777777" w:rsidR="00800A64" w:rsidRPr="00B06F7A" w:rsidRDefault="00800A64" w:rsidP="00800A64">
      <w:pPr>
        <w:pStyle w:val="PL"/>
        <w:rPr>
          <w:lang w:val="en-US"/>
        </w:rPr>
      </w:pPr>
      <w:r w:rsidRPr="00B06F7A">
        <w:rPr>
          <w:lang w:val="en-US"/>
        </w:rPr>
        <w:t xml:space="preserve">                '503':</w:t>
      </w:r>
    </w:p>
    <w:p w14:paraId="7E03C586" w14:textId="77777777" w:rsidR="00800A64" w:rsidRPr="00B06F7A" w:rsidRDefault="00800A64" w:rsidP="00800A64">
      <w:pPr>
        <w:pStyle w:val="PL"/>
        <w:rPr>
          <w:lang w:val="en-US"/>
        </w:rPr>
      </w:pPr>
      <w:r w:rsidRPr="00B06F7A">
        <w:t xml:space="preserve">                  $ref: 'TS29571_CommonData.yaml#/components/responses/503'</w:t>
      </w:r>
    </w:p>
    <w:p w14:paraId="71BD9DC9" w14:textId="77777777" w:rsidR="00800A64" w:rsidRPr="00B06F7A" w:rsidRDefault="00800A64" w:rsidP="00800A64">
      <w:pPr>
        <w:pStyle w:val="PL"/>
      </w:pPr>
      <w:r w:rsidRPr="00B06F7A">
        <w:t xml:space="preserve">                default:</w:t>
      </w:r>
    </w:p>
    <w:p w14:paraId="125B2ED2" w14:textId="77777777" w:rsidR="00800A64" w:rsidRPr="00B06F7A" w:rsidRDefault="00800A64" w:rsidP="00800A64">
      <w:pPr>
        <w:pStyle w:val="PL"/>
      </w:pPr>
      <w:r w:rsidRPr="00B06F7A">
        <w:t xml:space="preserve">                  description: Unexpected error</w:t>
      </w:r>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operationId: SmfDeregistration</w:t>
      </w:r>
    </w:p>
    <w:p w14:paraId="703BE6BB" w14:textId="77777777" w:rsidR="005B7866" w:rsidRPr="00B06F7A" w:rsidRDefault="005B7866" w:rsidP="005B7866">
      <w:pPr>
        <w:pStyle w:val="PL"/>
      </w:pPr>
      <w:r w:rsidRPr="00B06F7A">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nudm-uecm</w:t>
      </w:r>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nudm-uecm</w:t>
      </w:r>
    </w:p>
    <w:p w14:paraId="2456578D" w14:textId="77777777" w:rsidR="005B7866" w:rsidRPr="00B06F7A" w:rsidRDefault="005B7866" w:rsidP="005B7866">
      <w:pPr>
        <w:pStyle w:val="PL"/>
      </w:pPr>
      <w:r w:rsidRPr="00B06F7A">
        <w:t xml:space="preserve">          - nudm-uecm:smf-registration:write</w:t>
      </w:r>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ueId</w:t>
      </w:r>
    </w:p>
    <w:p w14:paraId="16DBCEF8" w14:textId="77777777" w:rsidR="005B7866" w:rsidRPr="00B06F7A" w:rsidRDefault="005B7866" w:rsidP="005B7866">
      <w:pPr>
        <w:pStyle w:val="PL"/>
      </w:pPr>
      <w:r w:rsidRPr="00B06F7A">
        <w:t xml:space="preserve">          in: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'TS29571_CommonData.yaml#/components/schemas/Supi'</w:t>
      </w:r>
    </w:p>
    <w:p w14:paraId="482B6E8D" w14:textId="77777777" w:rsidR="005B7866" w:rsidRPr="00B06F7A" w:rsidRDefault="005B7866" w:rsidP="005B7866">
      <w:pPr>
        <w:pStyle w:val="PL"/>
      </w:pPr>
      <w:r w:rsidRPr="00B06F7A">
        <w:t xml:space="preserve">        - name: pduSessionId</w:t>
      </w:r>
    </w:p>
    <w:p w14:paraId="453D0225" w14:textId="77777777" w:rsidR="005B7866" w:rsidRPr="00B06F7A" w:rsidRDefault="005B7866" w:rsidP="005B7866">
      <w:pPr>
        <w:pStyle w:val="PL"/>
      </w:pPr>
      <w:r w:rsidRPr="00B06F7A">
        <w:t xml:space="preserve">          in: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'TS29571_CommonData.yaml#/components/schemas/PduSessionId'</w:t>
      </w:r>
    </w:p>
    <w:p w14:paraId="1BC2777D" w14:textId="77777777" w:rsidR="005B7866" w:rsidRPr="00B06F7A" w:rsidRDefault="005B7866" w:rsidP="005B7866">
      <w:pPr>
        <w:pStyle w:val="PL"/>
      </w:pPr>
      <w:r w:rsidRPr="00B06F7A">
        <w:t xml:space="preserve">        - name: smf-set-id</w:t>
      </w:r>
    </w:p>
    <w:p w14:paraId="0E6EB607" w14:textId="77777777" w:rsidR="005B7866" w:rsidRPr="00B06F7A" w:rsidRDefault="005B7866" w:rsidP="005B7866">
      <w:pPr>
        <w:pStyle w:val="PL"/>
      </w:pPr>
      <w:r w:rsidRPr="00B06F7A">
        <w:t xml:space="preserve">          in: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'TS29571_CommonData.yaml#/components/schemas/NfSetId'</w:t>
      </w:r>
    </w:p>
    <w:p w14:paraId="6E94DAA4" w14:textId="77777777" w:rsidR="00247C57" w:rsidRPr="00B06F7A" w:rsidRDefault="00247C57" w:rsidP="00247C57">
      <w:pPr>
        <w:pStyle w:val="PL"/>
      </w:pPr>
      <w:r w:rsidRPr="00B06F7A">
        <w:t xml:space="preserve">        - name: </w:t>
      </w:r>
      <w:r>
        <w:t>smf-instance-id</w:t>
      </w:r>
    </w:p>
    <w:p w14:paraId="5F94C21B" w14:textId="77777777" w:rsidR="00247C57" w:rsidRPr="00B06F7A" w:rsidRDefault="00247C57" w:rsidP="00247C57">
      <w:pPr>
        <w:pStyle w:val="PL"/>
      </w:pPr>
      <w:r w:rsidRPr="00B06F7A">
        <w:t xml:space="preserve">          in: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r>
        <w:t>NfInstanceId</w:t>
      </w:r>
      <w:r w:rsidRPr="00B06F7A">
        <w:t>'</w:t>
      </w:r>
    </w:p>
    <w:p w14:paraId="0C876C74" w14:textId="77777777" w:rsidR="00562BC0" w:rsidRPr="00B06F7A" w:rsidRDefault="00562BC0" w:rsidP="00562BC0">
      <w:pPr>
        <w:pStyle w:val="PL"/>
      </w:pPr>
      <w:r w:rsidRPr="00B06F7A">
        <w:t xml:space="preserve">        - name: </w:t>
      </w:r>
      <w:r>
        <w:t>smf-events-implicitly-unsubscribed</w:t>
      </w:r>
    </w:p>
    <w:p w14:paraId="42585E0E" w14:textId="77777777" w:rsidR="00562BC0" w:rsidRPr="00B06F7A" w:rsidRDefault="00562BC0" w:rsidP="00562BC0">
      <w:pPr>
        <w:pStyle w:val="PL"/>
      </w:pPr>
      <w:r w:rsidRPr="00B06F7A">
        <w:t xml:space="preserve">          in: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type: boolean</w:t>
      </w:r>
    </w:p>
    <w:p w14:paraId="2EC2EED3" w14:textId="77777777" w:rsidR="00562BC0" w:rsidRDefault="00562BC0" w:rsidP="00562BC0">
      <w:pPr>
        <w:pStyle w:val="PL"/>
      </w:pPr>
      <w:r>
        <w:t xml:space="preserve">            enum:</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t xml:space="preserve">        '422':</w:t>
      </w:r>
    </w:p>
    <w:p w14:paraId="25C96973" w14:textId="77777777" w:rsidR="005B7866" w:rsidRPr="00B06F7A" w:rsidRDefault="005B7866" w:rsidP="005B7866">
      <w:pPr>
        <w:pStyle w:val="PL"/>
      </w:pPr>
      <w:r w:rsidRPr="00B06F7A">
        <w:t xml:space="preserve">          description: Unprocessable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application/problem+json:</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'TS29571_CommonData.yaml#/components/schemas/ProblemDetails'</w:t>
      </w:r>
    </w:p>
    <w:p w14:paraId="143DE22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operationId: RetrieveSmfRegistration</w:t>
      </w:r>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ueId</w:t>
      </w:r>
    </w:p>
    <w:p w14:paraId="3456A95D" w14:textId="77777777" w:rsidR="005B7866" w:rsidRPr="00B06F7A" w:rsidRDefault="005B7866" w:rsidP="005B7866">
      <w:pPr>
        <w:pStyle w:val="PL"/>
      </w:pPr>
      <w:r w:rsidRPr="00B06F7A">
        <w:t xml:space="preserve">          in: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'TS29571_CommonData.yaml#/components/schemas/Supi'</w:t>
      </w:r>
    </w:p>
    <w:p w14:paraId="24FB6181" w14:textId="77777777" w:rsidR="005B7866" w:rsidRPr="00B06F7A" w:rsidRDefault="005B7866" w:rsidP="005B7866">
      <w:pPr>
        <w:pStyle w:val="PL"/>
      </w:pPr>
      <w:r w:rsidRPr="00B06F7A">
        <w:t xml:space="preserve">        - name: pduSessionId</w:t>
      </w:r>
    </w:p>
    <w:p w14:paraId="5AD86508" w14:textId="77777777" w:rsidR="005B7866" w:rsidRPr="00B06F7A" w:rsidRDefault="005B7866" w:rsidP="005B7866">
      <w:pPr>
        <w:pStyle w:val="PL"/>
      </w:pPr>
      <w:r w:rsidRPr="00B06F7A">
        <w:t xml:space="preserve">          in: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'TS29571_CommonData.yaml#/components/schemas/PduSessionId'</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application/json:</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'#/components/schemas/SmfRegistration'</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operationId: UpdateSmfRegistration</w:t>
      </w:r>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nudm-uecm</w:t>
      </w:r>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nudm-uecm</w:t>
      </w:r>
    </w:p>
    <w:p w14:paraId="10C94399" w14:textId="77777777" w:rsidR="00D103D7" w:rsidRPr="00B06F7A" w:rsidRDefault="00D103D7" w:rsidP="00D103D7">
      <w:pPr>
        <w:pStyle w:val="PL"/>
      </w:pPr>
      <w:r w:rsidRPr="00B06F7A">
        <w:t xml:space="preserve">          - nudm-uecm:smf-registration:write</w:t>
      </w:r>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ueId</w:t>
      </w:r>
    </w:p>
    <w:p w14:paraId="6C4D0C62" w14:textId="77777777" w:rsidR="00D103D7" w:rsidRPr="00B06F7A" w:rsidRDefault="00D103D7" w:rsidP="00D103D7">
      <w:pPr>
        <w:pStyle w:val="PL"/>
      </w:pPr>
      <w:r w:rsidRPr="00B06F7A">
        <w:t xml:space="preserve">          in: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t xml:space="preserve">          schema:</w:t>
      </w:r>
    </w:p>
    <w:p w14:paraId="1B8EAA49" w14:textId="77777777" w:rsidR="00D103D7" w:rsidRPr="00B06F7A" w:rsidRDefault="00D103D7" w:rsidP="00D103D7">
      <w:pPr>
        <w:pStyle w:val="PL"/>
      </w:pPr>
      <w:r w:rsidRPr="00B06F7A">
        <w:t xml:space="preserve">            $ref: 'TS29571_CommonData.yaml#/components/schemas/Supi'</w:t>
      </w:r>
    </w:p>
    <w:p w14:paraId="4B2772CF" w14:textId="77777777" w:rsidR="00D103D7" w:rsidRPr="00B06F7A" w:rsidRDefault="00D103D7" w:rsidP="00D103D7">
      <w:pPr>
        <w:pStyle w:val="PL"/>
      </w:pPr>
      <w:r w:rsidRPr="00B06F7A">
        <w:t xml:space="preserve">        - name: pduSessionId</w:t>
      </w:r>
    </w:p>
    <w:p w14:paraId="436C4332" w14:textId="77777777" w:rsidR="00D103D7" w:rsidRPr="00B06F7A" w:rsidRDefault="00D103D7" w:rsidP="00D103D7">
      <w:pPr>
        <w:pStyle w:val="PL"/>
      </w:pPr>
      <w:r w:rsidRPr="00B06F7A">
        <w:t xml:space="preserve">          in: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t xml:space="preserve">          schema:</w:t>
      </w:r>
    </w:p>
    <w:p w14:paraId="4E5D5714" w14:textId="77777777" w:rsidR="00D103D7" w:rsidRPr="00B06F7A" w:rsidRDefault="00D103D7" w:rsidP="00D103D7">
      <w:pPr>
        <w:pStyle w:val="PL"/>
      </w:pPr>
      <w:r w:rsidRPr="00B06F7A">
        <w:t xml:space="preserve">            $ref: 'TS29571_CommonData.yaml#/components/schemas/PduSessionId'</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in: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'TS29571_CommonData.yaml#/components/schemas/SupportedFeatures'</w:t>
      </w:r>
    </w:p>
    <w:p w14:paraId="62F8EFA9" w14:textId="77777777" w:rsidR="00D103D7" w:rsidRPr="00B06F7A" w:rsidRDefault="00D103D7" w:rsidP="00D103D7">
      <w:pPr>
        <w:pStyle w:val="PL"/>
      </w:pPr>
      <w:r w:rsidRPr="00B06F7A">
        <w:t xml:space="preserve">      requestBody:</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r w:rsidRPr="00B06F7A">
        <w:t>json:</w:t>
      </w:r>
    </w:p>
    <w:p w14:paraId="33F5605F" w14:textId="77777777" w:rsidR="00D103D7" w:rsidRPr="00B06F7A" w:rsidRDefault="00D103D7" w:rsidP="00D103D7">
      <w:pPr>
        <w:pStyle w:val="PL"/>
      </w:pPr>
      <w:r w:rsidRPr="00B06F7A">
        <w:t xml:space="preserve">            schema:</w:t>
      </w:r>
    </w:p>
    <w:p w14:paraId="677EDF92" w14:textId="77777777" w:rsidR="00D103D7" w:rsidRPr="00B06F7A" w:rsidRDefault="00D103D7" w:rsidP="00D103D7">
      <w:pPr>
        <w:pStyle w:val="PL"/>
      </w:pPr>
      <w:r w:rsidRPr="00B06F7A">
        <w:t xml:space="preserve">              $ref: '#/components/schemas/SmfRegistrationModification'</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application/json:</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r w:rsidRPr="00B06F7A">
        <w:rPr>
          <w:rFonts w:hint="eastAsia"/>
          <w:lang w:eastAsia="zh-CN"/>
        </w:rPr>
        <w:t>PatchResult</w:t>
      </w:r>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Unprocessable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application/problem+json:</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'TS29571_CommonData.yaml#/components/schemas/ProblemDetails'</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787DEC5" w14:textId="77777777" w:rsidR="005B7866" w:rsidRPr="00B06F7A" w:rsidRDefault="005B7866" w:rsidP="005B7866">
      <w:pPr>
        <w:pStyle w:val="PL"/>
      </w:pPr>
    </w:p>
    <w:p w14:paraId="627A2267" w14:textId="77777777" w:rsidR="005B7866" w:rsidRPr="00B06F7A" w:rsidRDefault="005B7866" w:rsidP="005B7866">
      <w:pPr>
        <w:pStyle w:val="PL"/>
      </w:pPr>
      <w:r w:rsidRPr="00B06F7A">
        <w:t xml:space="preserve">  /{ueId}/registrations/smsf-3gpp-access:</w:t>
      </w:r>
    </w:p>
    <w:p w14:paraId="0286A668" w14:textId="77777777" w:rsidR="005B7866" w:rsidRPr="00B06F7A" w:rsidRDefault="005B7866" w:rsidP="005B7866">
      <w:pPr>
        <w:pStyle w:val="PL"/>
      </w:pPr>
      <w:r w:rsidRPr="00B06F7A">
        <w:t xml:space="preserve">    put:</w:t>
      </w:r>
    </w:p>
    <w:p w14:paraId="02AAA739" w14:textId="77777777" w:rsidR="005B7866" w:rsidRPr="00B06F7A" w:rsidRDefault="005B7866" w:rsidP="005B7866">
      <w:pPr>
        <w:pStyle w:val="PL"/>
      </w:pPr>
      <w:r w:rsidRPr="00B06F7A">
        <w:t xml:space="preserve">      summary: register as SMSF for 3GPP access</w:t>
      </w:r>
    </w:p>
    <w:p w14:paraId="67DDD51A" w14:textId="77777777" w:rsidR="005B7866" w:rsidRPr="00B06F7A" w:rsidRDefault="005B7866" w:rsidP="005B7866">
      <w:pPr>
        <w:pStyle w:val="PL"/>
      </w:pPr>
      <w:r w:rsidRPr="00B06F7A">
        <w:t xml:space="preserve">      operationId: 3GppSmsfRegistration</w:t>
      </w:r>
    </w:p>
    <w:p w14:paraId="44453B67" w14:textId="77777777" w:rsidR="005B7866" w:rsidRPr="00B06F7A" w:rsidRDefault="005B7866" w:rsidP="005B7866">
      <w:pPr>
        <w:pStyle w:val="PL"/>
      </w:pPr>
      <w:r w:rsidRPr="00B06F7A">
        <w:t xml:space="preserve">      tags:</w:t>
      </w:r>
    </w:p>
    <w:p w14:paraId="2F04C55F" w14:textId="77777777" w:rsidR="005B7866" w:rsidRPr="00B06F7A" w:rsidRDefault="005B7866" w:rsidP="005B7866">
      <w:pPr>
        <w:pStyle w:val="PL"/>
      </w:pPr>
      <w:r w:rsidRPr="00B06F7A">
        <w:t xml:space="preserve">        - SMSF registration for 3GPP access</w:t>
      </w:r>
    </w:p>
    <w:p w14:paraId="65149704" w14:textId="77777777" w:rsidR="005B7866" w:rsidRPr="00B06F7A" w:rsidRDefault="005B7866" w:rsidP="005B7866">
      <w:pPr>
        <w:pStyle w:val="PL"/>
      </w:pPr>
      <w:r w:rsidRPr="00B06F7A">
        <w:t xml:space="preserve">      security:</w:t>
      </w:r>
    </w:p>
    <w:p w14:paraId="61F2558F" w14:textId="77777777" w:rsidR="005B7866" w:rsidRPr="00B06F7A" w:rsidRDefault="005B7866" w:rsidP="005B7866">
      <w:pPr>
        <w:pStyle w:val="PL"/>
      </w:pPr>
      <w:r w:rsidRPr="00B06F7A">
        <w:t xml:space="preserve">        - {}</w:t>
      </w:r>
    </w:p>
    <w:p w14:paraId="28C93860" w14:textId="77777777" w:rsidR="005B7866" w:rsidRPr="00B06F7A" w:rsidRDefault="005B7866" w:rsidP="005B7866">
      <w:pPr>
        <w:pStyle w:val="PL"/>
      </w:pPr>
      <w:r w:rsidRPr="00B06F7A">
        <w:t xml:space="preserve">        - oAuth2ClientCredentials:</w:t>
      </w:r>
    </w:p>
    <w:p w14:paraId="4A848428" w14:textId="77777777" w:rsidR="005B7866" w:rsidRPr="00B06F7A" w:rsidRDefault="005B7866" w:rsidP="005B7866">
      <w:pPr>
        <w:pStyle w:val="PL"/>
      </w:pPr>
      <w:r w:rsidRPr="00B06F7A">
        <w:t xml:space="preserve">          - nudm-uecm</w:t>
      </w:r>
    </w:p>
    <w:p w14:paraId="58CEBEBB" w14:textId="77777777" w:rsidR="005B7866" w:rsidRPr="00B06F7A" w:rsidRDefault="005B7866" w:rsidP="005B7866">
      <w:pPr>
        <w:pStyle w:val="PL"/>
      </w:pPr>
      <w:r w:rsidRPr="00B06F7A">
        <w:t xml:space="preserve">        - oAuth2ClientCredentials:</w:t>
      </w:r>
    </w:p>
    <w:p w14:paraId="0E7801B9" w14:textId="77777777" w:rsidR="005B7866" w:rsidRPr="00B06F7A" w:rsidRDefault="005B7866" w:rsidP="005B7866">
      <w:pPr>
        <w:pStyle w:val="PL"/>
      </w:pPr>
      <w:r w:rsidRPr="00B06F7A">
        <w:t xml:space="preserve">          - nudm-uecm</w:t>
      </w:r>
    </w:p>
    <w:p w14:paraId="2CE6DE5D" w14:textId="77777777" w:rsidR="005B7866" w:rsidRPr="00B06F7A" w:rsidRDefault="005B7866" w:rsidP="005B7866">
      <w:pPr>
        <w:pStyle w:val="PL"/>
      </w:pPr>
      <w:r w:rsidRPr="00B06F7A">
        <w:t xml:space="preserve">          - nudm-uecm:smsf-registration:write</w:t>
      </w:r>
    </w:p>
    <w:p w14:paraId="2FED6C8E" w14:textId="77777777" w:rsidR="005B7866" w:rsidRPr="00B06F7A" w:rsidRDefault="005B7866" w:rsidP="005B7866">
      <w:pPr>
        <w:pStyle w:val="PL"/>
      </w:pPr>
      <w:r w:rsidRPr="00B06F7A">
        <w:t xml:space="preserve">      parameters:</w:t>
      </w:r>
    </w:p>
    <w:p w14:paraId="426A4419" w14:textId="77777777" w:rsidR="005B7866" w:rsidRPr="00B06F7A" w:rsidRDefault="005B7866" w:rsidP="005B7866">
      <w:pPr>
        <w:pStyle w:val="PL"/>
      </w:pPr>
      <w:r w:rsidRPr="00B06F7A">
        <w:t xml:space="preserve">        - name: ueId</w:t>
      </w:r>
    </w:p>
    <w:p w14:paraId="01C35BFC" w14:textId="77777777" w:rsidR="005B7866" w:rsidRPr="00B06F7A" w:rsidRDefault="005B7866" w:rsidP="005B7866">
      <w:pPr>
        <w:pStyle w:val="PL"/>
      </w:pPr>
      <w:r w:rsidRPr="00B06F7A">
        <w:t xml:space="preserve">          in: path</w:t>
      </w:r>
    </w:p>
    <w:p w14:paraId="3EAC916A" w14:textId="77777777" w:rsidR="005B7866" w:rsidRPr="00B06F7A" w:rsidRDefault="005B7866" w:rsidP="005B7866">
      <w:pPr>
        <w:pStyle w:val="PL"/>
      </w:pPr>
      <w:r w:rsidRPr="00B06F7A">
        <w:t xml:space="preserve">          description: Identifier of the UE</w:t>
      </w:r>
    </w:p>
    <w:p w14:paraId="7D535231" w14:textId="77777777" w:rsidR="005B7866" w:rsidRPr="00B06F7A" w:rsidRDefault="005B7866" w:rsidP="005B7866">
      <w:pPr>
        <w:pStyle w:val="PL"/>
      </w:pPr>
      <w:r w:rsidRPr="00B06F7A">
        <w:t xml:space="preserve">          required: true</w:t>
      </w:r>
    </w:p>
    <w:p w14:paraId="00852BF9" w14:textId="77777777" w:rsidR="005B7866" w:rsidRPr="00B06F7A" w:rsidRDefault="005B7866" w:rsidP="005B7866">
      <w:pPr>
        <w:pStyle w:val="PL"/>
      </w:pPr>
      <w:r w:rsidRPr="00B06F7A">
        <w:t xml:space="preserve">          schema:</w:t>
      </w:r>
    </w:p>
    <w:p w14:paraId="0FF4A0D7" w14:textId="77777777" w:rsidR="005B7866" w:rsidRPr="00B06F7A" w:rsidRDefault="005B7866" w:rsidP="005B7866">
      <w:pPr>
        <w:pStyle w:val="PL"/>
      </w:pPr>
      <w:r w:rsidRPr="00B06F7A">
        <w:t xml:space="preserve">            $ref: 'TS29571_CommonData.yaml#/components/schemas/Supi'</w:t>
      </w:r>
    </w:p>
    <w:p w14:paraId="36CB001F" w14:textId="77777777" w:rsidR="005B7866" w:rsidRPr="00B06F7A" w:rsidRDefault="005B7866" w:rsidP="005B7866">
      <w:pPr>
        <w:pStyle w:val="PL"/>
      </w:pPr>
      <w:r w:rsidRPr="00B06F7A">
        <w:t xml:space="preserve">      requestBody:</w:t>
      </w:r>
    </w:p>
    <w:p w14:paraId="24D06417" w14:textId="77777777" w:rsidR="005B7866" w:rsidRPr="00B06F7A" w:rsidRDefault="005B7866" w:rsidP="005B7866">
      <w:pPr>
        <w:pStyle w:val="PL"/>
      </w:pPr>
      <w:r w:rsidRPr="00B06F7A">
        <w:t xml:space="preserve">        content:</w:t>
      </w:r>
    </w:p>
    <w:p w14:paraId="699C98C6" w14:textId="77777777" w:rsidR="005B7866" w:rsidRPr="00B06F7A" w:rsidRDefault="005B7866" w:rsidP="005B7866">
      <w:pPr>
        <w:pStyle w:val="PL"/>
      </w:pPr>
      <w:r w:rsidRPr="00B06F7A">
        <w:t xml:space="preserve">          application/json:</w:t>
      </w:r>
    </w:p>
    <w:p w14:paraId="379DDCA4" w14:textId="77777777" w:rsidR="005B7866" w:rsidRPr="00B06F7A" w:rsidRDefault="005B7866" w:rsidP="005B7866">
      <w:pPr>
        <w:pStyle w:val="PL"/>
      </w:pPr>
      <w:r w:rsidRPr="00B06F7A">
        <w:t xml:space="preserve">            schema:</w:t>
      </w:r>
    </w:p>
    <w:p w14:paraId="3E264AF5" w14:textId="77777777" w:rsidR="005B7866" w:rsidRPr="00B06F7A" w:rsidRDefault="005B7866" w:rsidP="005B7866">
      <w:pPr>
        <w:pStyle w:val="PL"/>
      </w:pPr>
      <w:r w:rsidRPr="00B06F7A">
        <w:t xml:space="preserve">              $ref: '#/components/schemas/SmsfRegistration'</w:t>
      </w:r>
    </w:p>
    <w:p w14:paraId="5E166880" w14:textId="77777777" w:rsidR="005B7866" w:rsidRPr="00B06F7A" w:rsidRDefault="005B7866" w:rsidP="005B7866">
      <w:pPr>
        <w:pStyle w:val="PL"/>
      </w:pPr>
      <w:r w:rsidRPr="00B06F7A">
        <w:t xml:space="preserve">        required: true</w:t>
      </w:r>
    </w:p>
    <w:p w14:paraId="1CB3EBFD" w14:textId="77777777" w:rsidR="005B7866" w:rsidRPr="00B06F7A" w:rsidRDefault="005B7866" w:rsidP="005B7866">
      <w:pPr>
        <w:pStyle w:val="PL"/>
      </w:pPr>
      <w:r w:rsidRPr="00B06F7A">
        <w:t xml:space="preserve">      responses:</w:t>
      </w:r>
    </w:p>
    <w:p w14:paraId="3D711B8E" w14:textId="77777777" w:rsidR="005B7866" w:rsidRPr="00B06F7A" w:rsidRDefault="005B7866" w:rsidP="005B7866">
      <w:pPr>
        <w:pStyle w:val="PL"/>
      </w:pPr>
      <w:r w:rsidRPr="00B06F7A">
        <w:t xml:space="preserve">        '201':</w:t>
      </w:r>
    </w:p>
    <w:p w14:paraId="373AFDD7" w14:textId="77777777" w:rsidR="005B7866" w:rsidRPr="00B06F7A" w:rsidRDefault="005B7866" w:rsidP="005B7866">
      <w:pPr>
        <w:pStyle w:val="PL"/>
      </w:pPr>
      <w:r w:rsidRPr="00B06F7A">
        <w:t xml:space="preserve">          description: Created</w:t>
      </w:r>
    </w:p>
    <w:p w14:paraId="6D28E01E" w14:textId="77777777" w:rsidR="005B7866" w:rsidRPr="00B06F7A" w:rsidRDefault="005B7866" w:rsidP="005B7866">
      <w:pPr>
        <w:pStyle w:val="PL"/>
      </w:pPr>
      <w:r w:rsidRPr="00B06F7A">
        <w:t xml:space="preserve">          content:</w:t>
      </w:r>
    </w:p>
    <w:p w14:paraId="542AD5E2" w14:textId="77777777" w:rsidR="005B7866" w:rsidRPr="00B06F7A" w:rsidRDefault="005B7866" w:rsidP="005B7866">
      <w:pPr>
        <w:pStyle w:val="PL"/>
      </w:pPr>
      <w:r w:rsidRPr="00B06F7A">
        <w:t xml:space="preserve">            application/json:</w:t>
      </w:r>
    </w:p>
    <w:p w14:paraId="0A5C2A07" w14:textId="77777777" w:rsidR="005B7866" w:rsidRPr="00B06F7A" w:rsidRDefault="005B7866" w:rsidP="005B7866">
      <w:pPr>
        <w:pStyle w:val="PL"/>
      </w:pPr>
      <w:r w:rsidRPr="00B06F7A">
        <w:t xml:space="preserve">              schema:</w:t>
      </w:r>
    </w:p>
    <w:p w14:paraId="0CC509BD" w14:textId="77777777" w:rsidR="005B7866" w:rsidRPr="00B06F7A" w:rsidRDefault="005B7866" w:rsidP="005B7866">
      <w:pPr>
        <w:pStyle w:val="PL"/>
      </w:pPr>
      <w:r w:rsidRPr="00B06F7A">
        <w:t xml:space="preserve">                $ref: '#/components/schemas/SmsfRegistration'</w:t>
      </w:r>
    </w:p>
    <w:p w14:paraId="7E135E2A" w14:textId="77777777" w:rsidR="005B7866" w:rsidRPr="00B06F7A" w:rsidRDefault="005B7866" w:rsidP="005B7866">
      <w:pPr>
        <w:pStyle w:val="PL"/>
      </w:pPr>
      <w:r w:rsidRPr="00B06F7A">
        <w:t xml:space="preserve">          headers:</w:t>
      </w:r>
    </w:p>
    <w:p w14:paraId="48106E8A" w14:textId="77777777" w:rsidR="005B7866" w:rsidRPr="00B06F7A" w:rsidRDefault="005B7866" w:rsidP="005B7866">
      <w:pPr>
        <w:pStyle w:val="PL"/>
      </w:pPr>
      <w:r w:rsidRPr="00B06F7A">
        <w:t xml:space="preserve">            Location:</w:t>
      </w:r>
    </w:p>
    <w:p w14:paraId="396D7295" w14:textId="77777777" w:rsidR="005B7866" w:rsidRPr="00B06F7A" w:rsidRDefault="005B7866" w:rsidP="005B7866">
      <w:pPr>
        <w:pStyle w:val="PL"/>
      </w:pPr>
      <w:r w:rsidRPr="00B06F7A">
        <w:t xml:space="preserve">              description: 'Contains the URI of the newly created resource, according to the structure: {apiRoot}/nudm-uecm/v1/{ueId}/registrations/smsf-3gpp-access'</w:t>
      </w:r>
    </w:p>
    <w:p w14:paraId="36D19ECA" w14:textId="77777777" w:rsidR="005B7866" w:rsidRPr="00B06F7A" w:rsidRDefault="005B7866" w:rsidP="005B7866">
      <w:pPr>
        <w:pStyle w:val="PL"/>
      </w:pPr>
      <w:r w:rsidRPr="00B06F7A">
        <w:t xml:space="preserve">              required: true</w:t>
      </w:r>
    </w:p>
    <w:p w14:paraId="22C56B00" w14:textId="77777777" w:rsidR="005B7866" w:rsidRPr="00B06F7A" w:rsidRDefault="005B7866" w:rsidP="005B7866">
      <w:pPr>
        <w:pStyle w:val="PL"/>
      </w:pPr>
      <w:r w:rsidRPr="00B06F7A">
        <w:t xml:space="preserve">              schema:</w:t>
      </w:r>
    </w:p>
    <w:p w14:paraId="0AA69AA6" w14:textId="77777777" w:rsidR="005B7866" w:rsidRPr="00B06F7A" w:rsidRDefault="005B7866" w:rsidP="005B7866">
      <w:pPr>
        <w:pStyle w:val="PL"/>
      </w:pPr>
      <w:r w:rsidRPr="00B06F7A">
        <w:t xml:space="preserve">                type: string</w:t>
      </w:r>
    </w:p>
    <w:p w14:paraId="34177B67" w14:textId="77777777" w:rsidR="00AA35DD" w:rsidRPr="00CB7047" w:rsidRDefault="00AA35DD" w:rsidP="00AA35DD">
      <w:pPr>
        <w:pStyle w:val="PL"/>
      </w:pPr>
      <w:r w:rsidRPr="00CB7047">
        <w:t xml:space="preserve">            ETag:</w:t>
      </w:r>
    </w:p>
    <w:p w14:paraId="03E5F111" w14:textId="33667AC7" w:rsidR="00AA35DD" w:rsidRPr="00CB7047" w:rsidRDefault="00AA35DD" w:rsidP="00AA35DD">
      <w:pPr>
        <w:pStyle w:val="PL"/>
      </w:pPr>
      <w:r w:rsidRPr="00CB7047">
        <w:t xml:space="preserve">              description: Entity Tag, containing a strong validator, as described in IETF RFC </w:t>
      </w:r>
      <w:del w:id="929" w:author="Ulrich Wiehe" w:date="2023-09-20T15:19:00Z">
        <w:r w:rsidRPr="00CB7047" w:rsidDel="00685F9B">
          <w:delText>7232</w:delText>
        </w:r>
      </w:del>
      <w:ins w:id="930" w:author="Ulrich Wiehe" w:date="2023-09-20T15:19:00Z">
        <w:r w:rsidR="00685F9B">
          <w:t>9110</w:t>
        </w:r>
      </w:ins>
      <w:r w:rsidRPr="00CB7047">
        <w:t>, 2.3</w:t>
      </w:r>
    </w:p>
    <w:p w14:paraId="275DDA11" w14:textId="77777777" w:rsidR="00AA35DD" w:rsidRPr="00CB7047" w:rsidRDefault="00AA35DD" w:rsidP="00AA35DD">
      <w:pPr>
        <w:pStyle w:val="PL"/>
      </w:pPr>
      <w:r w:rsidRPr="00CB7047">
        <w:t xml:space="preserve">              schema:</w:t>
      </w:r>
    </w:p>
    <w:p w14:paraId="56837D30" w14:textId="77777777" w:rsidR="00AA35DD" w:rsidRPr="00CB7047" w:rsidRDefault="00AA35DD" w:rsidP="00AA35DD">
      <w:pPr>
        <w:pStyle w:val="PL"/>
      </w:pPr>
      <w:r w:rsidRPr="00CB7047">
        <w:t xml:space="preserve">                type: string</w:t>
      </w:r>
    </w:p>
    <w:p w14:paraId="348775E6" w14:textId="77777777" w:rsidR="005B7866" w:rsidRPr="00B06F7A" w:rsidRDefault="005B7866" w:rsidP="005B7866">
      <w:pPr>
        <w:pStyle w:val="PL"/>
      </w:pPr>
      <w:r w:rsidRPr="00B06F7A">
        <w:t xml:space="preserve">        '200':</w:t>
      </w:r>
    </w:p>
    <w:p w14:paraId="4BC2B6BF" w14:textId="77777777" w:rsidR="005B7866" w:rsidRPr="00B06F7A" w:rsidRDefault="005B7866" w:rsidP="005B7866">
      <w:pPr>
        <w:pStyle w:val="PL"/>
      </w:pPr>
      <w:r w:rsidRPr="00B06F7A">
        <w:t xml:space="preserve">          description: Expected response to a valid request</w:t>
      </w:r>
    </w:p>
    <w:p w14:paraId="07E98E17" w14:textId="77777777" w:rsidR="005B7866" w:rsidRPr="00B06F7A" w:rsidRDefault="005B7866" w:rsidP="005B7866">
      <w:pPr>
        <w:pStyle w:val="PL"/>
      </w:pPr>
      <w:r w:rsidRPr="00B06F7A">
        <w:t xml:space="preserve">          content:</w:t>
      </w:r>
    </w:p>
    <w:p w14:paraId="25FCAD86" w14:textId="77777777" w:rsidR="005B7866" w:rsidRPr="00B06F7A" w:rsidRDefault="005B7866" w:rsidP="005B7866">
      <w:pPr>
        <w:pStyle w:val="PL"/>
      </w:pPr>
      <w:r w:rsidRPr="00B06F7A">
        <w:t xml:space="preserve">            application/json:</w:t>
      </w:r>
    </w:p>
    <w:p w14:paraId="6999A4C0" w14:textId="77777777" w:rsidR="005B7866" w:rsidRPr="00B06F7A" w:rsidRDefault="005B7866" w:rsidP="005B7866">
      <w:pPr>
        <w:pStyle w:val="PL"/>
      </w:pPr>
      <w:r w:rsidRPr="00B06F7A">
        <w:t xml:space="preserve">              schema:</w:t>
      </w:r>
    </w:p>
    <w:p w14:paraId="465246FF" w14:textId="77777777" w:rsidR="005B7866" w:rsidRPr="00B06F7A" w:rsidRDefault="005B7866" w:rsidP="005B7866">
      <w:pPr>
        <w:pStyle w:val="PL"/>
      </w:pPr>
      <w:r w:rsidRPr="00B06F7A">
        <w:t xml:space="preserve">                $ref: '#/components/schemas/SmsfRegistration'</w:t>
      </w:r>
    </w:p>
    <w:p w14:paraId="5205ECA7" w14:textId="77777777" w:rsidR="00AA35DD" w:rsidRPr="007021DF" w:rsidRDefault="00AA35DD" w:rsidP="00AA35DD">
      <w:pPr>
        <w:pStyle w:val="PL"/>
      </w:pPr>
      <w:r w:rsidRPr="007021DF">
        <w:t xml:space="preserve">          headers:</w:t>
      </w:r>
    </w:p>
    <w:p w14:paraId="4854A426" w14:textId="77777777" w:rsidR="00AA35DD" w:rsidRPr="00CB7047" w:rsidRDefault="00AA35DD" w:rsidP="00AA35DD">
      <w:pPr>
        <w:pStyle w:val="PL"/>
      </w:pPr>
      <w:r w:rsidRPr="00CB7047">
        <w:t xml:space="preserve">            ETag:</w:t>
      </w:r>
    </w:p>
    <w:p w14:paraId="722A2BB4" w14:textId="3A9EADEB" w:rsidR="00AA35DD" w:rsidRPr="00CB7047" w:rsidRDefault="00AA35DD" w:rsidP="00AA35DD">
      <w:pPr>
        <w:pStyle w:val="PL"/>
      </w:pPr>
      <w:r w:rsidRPr="00CB7047">
        <w:t xml:space="preserve">              description: Entity Tag, containing a strong validator, as described in IETF RFC </w:t>
      </w:r>
      <w:del w:id="931" w:author="Ulrich Wiehe" w:date="2023-09-20T15:19:00Z">
        <w:r w:rsidRPr="00CB7047" w:rsidDel="00685F9B">
          <w:delText>7232</w:delText>
        </w:r>
      </w:del>
      <w:ins w:id="932" w:author="Ulrich Wiehe" w:date="2023-09-20T15:19:00Z">
        <w:r w:rsidR="00685F9B">
          <w:t>9110</w:t>
        </w:r>
      </w:ins>
      <w:r w:rsidRPr="00CB7047">
        <w:t>, 2.3</w:t>
      </w:r>
    </w:p>
    <w:p w14:paraId="56DB99CA" w14:textId="77777777" w:rsidR="00AA35DD" w:rsidRPr="00CB7047" w:rsidRDefault="00AA35DD" w:rsidP="00AA35DD">
      <w:pPr>
        <w:pStyle w:val="PL"/>
      </w:pPr>
      <w:r w:rsidRPr="00CB7047">
        <w:t xml:space="preserve">              schema:</w:t>
      </w:r>
    </w:p>
    <w:p w14:paraId="41A7CEE6" w14:textId="77777777" w:rsidR="00AA35DD" w:rsidRPr="00CB7047" w:rsidRDefault="00AA35DD" w:rsidP="00AA35DD">
      <w:pPr>
        <w:pStyle w:val="PL"/>
      </w:pPr>
      <w:r w:rsidRPr="00CB7047">
        <w:t xml:space="preserve">                type: string</w:t>
      </w:r>
    </w:p>
    <w:p w14:paraId="5D7A7808" w14:textId="77777777" w:rsidR="005B7866" w:rsidRPr="00B06F7A" w:rsidRDefault="005B7866" w:rsidP="005B7866">
      <w:pPr>
        <w:pStyle w:val="PL"/>
      </w:pPr>
      <w:r w:rsidRPr="00B06F7A">
        <w:t xml:space="preserve">        '204':</w:t>
      </w:r>
    </w:p>
    <w:p w14:paraId="3E5BAB1D" w14:textId="77777777" w:rsidR="005B7866" w:rsidRPr="00B06F7A" w:rsidRDefault="005B7866" w:rsidP="005B7866">
      <w:pPr>
        <w:pStyle w:val="PL"/>
      </w:pPr>
      <w:r w:rsidRPr="00B06F7A">
        <w:t xml:space="preserve">          description: No content</w:t>
      </w:r>
    </w:p>
    <w:p w14:paraId="4366A60E" w14:textId="77777777" w:rsidR="00AA35DD" w:rsidRPr="007021DF" w:rsidRDefault="00AA35DD" w:rsidP="00AA35DD">
      <w:pPr>
        <w:pStyle w:val="PL"/>
      </w:pPr>
      <w:r w:rsidRPr="007021DF">
        <w:t xml:space="preserve">          headers:</w:t>
      </w:r>
    </w:p>
    <w:p w14:paraId="53FD4425" w14:textId="77777777" w:rsidR="00AA35DD" w:rsidRPr="00CB7047" w:rsidRDefault="00AA35DD" w:rsidP="00AA35DD">
      <w:pPr>
        <w:pStyle w:val="PL"/>
      </w:pPr>
      <w:r w:rsidRPr="00CB7047">
        <w:t xml:space="preserve">            ETag:</w:t>
      </w:r>
    </w:p>
    <w:p w14:paraId="362C3036" w14:textId="4FDEC2B9" w:rsidR="00AA35DD" w:rsidRPr="00CB7047" w:rsidRDefault="00AA35DD" w:rsidP="00AA35DD">
      <w:pPr>
        <w:pStyle w:val="PL"/>
      </w:pPr>
      <w:r w:rsidRPr="00CB7047">
        <w:t xml:space="preserve">              description: Entity Tag, containing a strong validator, as described in IETF RFC </w:t>
      </w:r>
      <w:del w:id="933" w:author="Ulrich Wiehe" w:date="2023-09-20T15:19:00Z">
        <w:r w:rsidRPr="00CB7047" w:rsidDel="00685F9B">
          <w:delText>7232</w:delText>
        </w:r>
      </w:del>
      <w:ins w:id="934" w:author="Ulrich Wiehe" w:date="2023-09-20T15:19:00Z">
        <w:r w:rsidR="00685F9B">
          <w:t>9110</w:t>
        </w:r>
      </w:ins>
      <w:r w:rsidRPr="00CB7047">
        <w:t>, 2.3</w:t>
      </w:r>
    </w:p>
    <w:p w14:paraId="58424941" w14:textId="77777777" w:rsidR="00AA35DD" w:rsidRPr="00CB7047" w:rsidRDefault="00AA35DD" w:rsidP="00AA35DD">
      <w:pPr>
        <w:pStyle w:val="PL"/>
      </w:pPr>
      <w:r w:rsidRPr="00CB7047">
        <w:t xml:space="preserve">              schema:</w:t>
      </w:r>
    </w:p>
    <w:p w14:paraId="020120F4" w14:textId="77777777" w:rsidR="00AA35DD" w:rsidRPr="00CB7047" w:rsidRDefault="00AA35DD" w:rsidP="00AA35DD">
      <w:pPr>
        <w:pStyle w:val="PL"/>
      </w:pPr>
      <w:r w:rsidRPr="00CB7047">
        <w:t xml:space="preserve">                type: string</w:t>
      </w:r>
    </w:p>
    <w:p w14:paraId="5DC05A10" w14:textId="77777777" w:rsidR="005B7866" w:rsidRPr="00B06F7A" w:rsidRDefault="005B7866" w:rsidP="005B7866">
      <w:pPr>
        <w:pStyle w:val="PL"/>
        <w:rPr>
          <w:lang w:val="en-US"/>
        </w:rPr>
      </w:pPr>
      <w:r w:rsidRPr="00B06F7A">
        <w:rPr>
          <w:lang w:val="en-US"/>
        </w:rPr>
        <w:t xml:space="preserve">        '400':</w:t>
      </w:r>
    </w:p>
    <w:p w14:paraId="374C128C" w14:textId="77777777" w:rsidR="005B7866" w:rsidRPr="00B06F7A" w:rsidRDefault="005B7866" w:rsidP="005B7866">
      <w:pPr>
        <w:pStyle w:val="PL"/>
        <w:rPr>
          <w:lang w:val="en-US"/>
        </w:rPr>
      </w:pPr>
      <w:r w:rsidRPr="00B06F7A">
        <w:rPr>
          <w:lang w:val="en-US"/>
        </w:rPr>
        <w:t xml:space="preserve">          $ref: 'TS29571_CommonData.yaml#/components/responses/400'</w:t>
      </w:r>
    </w:p>
    <w:p w14:paraId="20117814"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59385D06"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7C704C90" w14:textId="77777777" w:rsidR="005B7866" w:rsidRPr="00B06F7A" w:rsidRDefault="005B7866" w:rsidP="005B7866">
      <w:pPr>
        <w:pStyle w:val="PL"/>
        <w:rPr>
          <w:lang w:val="en-US"/>
        </w:rPr>
      </w:pPr>
      <w:r w:rsidRPr="00B06F7A">
        <w:rPr>
          <w:lang w:val="en-US"/>
        </w:rPr>
        <w:t xml:space="preserve">        '403':</w:t>
      </w:r>
    </w:p>
    <w:p w14:paraId="7B3629FE" w14:textId="77777777" w:rsidR="005B7866" w:rsidRPr="00B06F7A" w:rsidRDefault="005B7866" w:rsidP="005B7866">
      <w:pPr>
        <w:pStyle w:val="PL"/>
        <w:rPr>
          <w:lang w:val="en-US"/>
        </w:rPr>
      </w:pPr>
      <w:r w:rsidRPr="00B06F7A">
        <w:rPr>
          <w:lang w:val="en-US"/>
        </w:rPr>
        <w:t xml:space="preserve">          $ref: 'TS29571_CommonData.yaml#/components/responses/403'</w:t>
      </w:r>
    </w:p>
    <w:p w14:paraId="67F5F4E0" w14:textId="77777777" w:rsidR="005B7866" w:rsidRPr="00B06F7A" w:rsidRDefault="005B7866" w:rsidP="005B7866">
      <w:pPr>
        <w:pStyle w:val="PL"/>
        <w:rPr>
          <w:lang w:val="en-US"/>
        </w:rPr>
      </w:pPr>
      <w:r w:rsidRPr="00B06F7A">
        <w:rPr>
          <w:lang w:val="en-US"/>
        </w:rPr>
        <w:t xml:space="preserve">        '404':</w:t>
      </w:r>
    </w:p>
    <w:p w14:paraId="61C01C1A" w14:textId="77777777" w:rsidR="005B7866" w:rsidRPr="00B06F7A" w:rsidRDefault="005B7866" w:rsidP="005B7866">
      <w:pPr>
        <w:pStyle w:val="PL"/>
        <w:rPr>
          <w:lang w:val="en-US"/>
        </w:rPr>
      </w:pPr>
      <w:r w:rsidRPr="00B06F7A">
        <w:rPr>
          <w:lang w:val="en-US"/>
        </w:rPr>
        <w:t xml:space="preserve">          $ref: 'TS29571_CommonData.yaml#/components/responses/404'</w:t>
      </w:r>
    </w:p>
    <w:p w14:paraId="13174DFE"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0017BD81"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29CDA221"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50D1A288"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15551B05"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7CFA3999"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268097EC"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2E50FD98"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2202EC69" w14:textId="77777777" w:rsidR="005B7866" w:rsidRPr="00B06F7A" w:rsidRDefault="005B7866" w:rsidP="005B7866">
      <w:pPr>
        <w:pStyle w:val="PL"/>
        <w:rPr>
          <w:lang w:val="en-US"/>
        </w:rPr>
      </w:pPr>
      <w:r w:rsidRPr="00B06F7A">
        <w:rPr>
          <w:lang w:val="en-US"/>
        </w:rPr>
        <w:t xml:space="preserve">        '500':</w:t>
      </w:r>
    </w:p>
    <w:p w14:paraId="65343F40" w14:textId="77777777" w:rsidR="005B7866" w:rsidRPr="00B06F7A" w:rsidRDefault="005B7866" w:rsidP="005B7866">
      <w:pPr>
        <w:pStyle w:val="PL"/>
      </w:pPr>
      <w:r w:rsidRPr="00B06F7A">
        <w:rPr>
          <w:lang w:val="en-US"/>
        </w:rPr>
        <w:t xml:space="preserve">          </w:t>
      </w:r>
      <w:r w:rsidRPr="00B06F7A">
        <w:t>$ref: 'TS29571_CommonData.yaml#/components/responses/500'</w:t>
      </w:r>
    </w:p>
    <w:p w14:paraId="4498D403"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360A634A"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206B628D" w14:textId="77777777" w:rsidR="005B7866" w:rsidRPr="00B06F7A" w:rsidRDefault="005B7866" w:rsidP="005B7866">
      <w:pPr>
        <w:pStyle w:val="PL"/>
        <w:rPr>
          <w:lang w:val="en-US"/>
        </w:rPr>
      </w:pPr>
      <w:r w:rsidRPr="00B06F7A">
        <w:rPr>
          <w:lang w:val="en-US"/>
        </w:rPr>
        <w:t xml:space="preserve">        '503':</w:t>
      </w:r>
    </w:p>
    <w:p w14:paraId="52B08F11" w14:textId="77777777" w:rsidR="005B7866" w:rsidRPr="00B06F7A" w:rsidRDefault="005B7866" w:rsidP="005B7866">
      <w:pPr>
        <w:pStyle w:val="PL"/>
        <w:rPr>
          <w:lang w:val="en-US"/>
        </w:rPr>
      </w:pPr>
      <w:r w:rsidRPr="00B06F7A">
        <w:t xml:space="preserve">          $ref: 'TS29571_CommonData.yaml#/components/responses/503'</w:t>
      </w:r>
    </w:p>
    <w:p w14:paraId="5A6D62D4" w14:textId="77777777" w:rsidR="005B7866" w:rsidRPr="00B06F7A" w:rsidRDefault="005B7866" w:rsidP="005B7866">
      <w:pPr>
        <w:pStyle w:val="PL"/>
      </w:pPr>
      <w:r w:rsidRPr="00B06F7A">
        <w:t xml:space="preserve">        default:</w:t>
      </w:r>
    </w:p>
    <w:p w14:paraId="31754F2F" w14:textId="77777777" w:rsidR="005B7866" w:rsidRPr="00B06F7A" w:rsidRDefault="005B7866" w:rsidP="005B7866">
      <w:pPr>
        <w:pStyle w:val="PL"/>
      </w:pPr>
      <w:r w:rsidRPr="00B06F7A">
        <w:t xml:space="preserve">          description: Unexpected error</w:t>
      </w:r>
    </w:p>
    <w:p w14:paraId="4C3C0AEC" w14:textId="77777777" w:rsidR="006E70A4" w:rsidRPr="00B06F7A" w:rsidRDefault="006E70A4" w:rsidP="006E70A4">
      <w:pPr>
        <w:pStyle w:val="PL"/>
      </w:pPr>
      <w:r w:rsidRPr="00B06F7A">
        <w:t xml:space="preserve">      callbacks:</w:t>
      </w:r>
    </w:p>
    <w:p w14:paraId="367BED21" w14:textId="77777777" w:rsidR="006E70A4" w:rsidRPr="00B06F7A" w:rsidRDefault="006E70A4" w:rsidP="006E70A4">
      <w:pPr>
        <w:pStyle w:val="PL"/>
      </w:pPr>
      <w:r w:rsidRPr="00B06F7A">
        <w:t xml:space="preserve">        </w:t>
      </w:r>
      <w:r>
        <w:t>data</w:t>
      </w:r>
      <w:r w:rsidRPr="00B06F7A">
        <w:t>RestorationNotification:</w:t>
      </w:r>
    </w:p>
    <w:p w14:paraId="4B44EC52" w14:textId="77777777" w:rsidR="006E70A4" w:rsidRPr="00B06F7A" w:rsidRDefault="006E70A4" w:rsidP="006E70A4">
      <w:pPr>
        <w:pStyle w:val="PL"/>
      </w:pPr>
      <w:r w:rsidRPr="00B06F7A">
        <w:t xml:space="preserve">          '{request.body#/</w:t>
      </w:r>
      <w:r>
        <w:t>data</w:t>
      </w:r>
      <w:r w:rsidRPr="00B06F7A">
        <w:t>RestorationCallbackUri}':</w:t>
      </w:r>
    </w:p>
    <w:p w14:paraId="2E2ADDC2" w14:textId="77777777" w:rsidR="006E70A4" w:rsidRPr="00B06F7A" w:rsidRDefault="006E70A4" w:rsidP="006E70A4">
      <w:pPr>
        <w:pStyle w:val="PL"/>
      </w:pPr>
      <w:r w:rsidRPr="00B06F7A">
        <w:t xml:space="preserve">            post:</w:t>
      </w:r>
    </w:p>
    <w:p w14:paraId="3D8A1865" w14:textId="77777777" w:rsidR="006E70A4" w:rsidRPr="00B06F7A" w:rsidRDefault="006E70A4" w:rsidP="006E70A4">
      <w:pPr>
        <w:pStyle w:val="PL"/>
      </w:pPr>
      <w:r w:rsidRPr="00B06F7A">
        <w:t xml:space="preserve">              requestBody:</w:t>
      </w:r>
    </w:p>
    <w:p w14:paraId="75D6A804" w14:textId="77777777" w:rsidR="006E70A4" w:rsidRPr="00B06F7A" w:rsidRDefault="006E70A4" w:rsidP="006E70A4">
      <w:pPr>
        <w:pStyle w:val="PL"/>
      </w:pPr>
      <w:r w:rsidRPr="00B06F7A">
        <w:t xml:space="preserve">                required: true</w:t>
      </w:r>
    </w:p>
    <w:p w14:paraId="46F88CAD" w14:textId="77777777" w:rsidR="006E70A4" w:rsidRPr="00B06F7A" w:rsidRDefault="006E70A4" w:rsidP="006E70A4">
      <w:pPr>
        <w:pStyle w:val="PL"/>
      </w:pPr>
      <w:r w:rsidRPr="00B06F7A">
        <w:t xml:space="preserve">                content:</w:t>
      </w:r>
    </w:p>
    <w:p w14:paraId="48399FFD" w14:textId="77777777" w:rsidR="006E70A4" w:rsidRPr="00B06F7A" w:rsidRDefault="006E70A4" w:rsidP="006E70A4">
      <w:pPr>
        <w:pStyle w:val="PL"/>
      </w:pPr>
      <w:r w:rsidRPr="00B06F7A">
        <w:t xml:space="preserve">                  application/json:</w:t>
      </w:r>
    </w:p>
    <w:p w14:paraId="65BB9043" w14:textId="77777777" w:rsidR="006E70A4" w:rsidRPr="00B06F7A" w:rsidRDefault="006E70A4" w:rsidP="006E70A4">
      <w:pPr>
        <w:pStyle w:val="PL"/>
      </w:pPr>
      <w:r w:rsidRPr="00B06F7A">
        <w:t xml:space="preserve">                    schema:</w:t>
      </w:r>
    </w:p>
    <w:p w14:paraId="679A54FF" w14:textId="77777777" w:rsidR="006E70A4" w:rsidRPr="00B06F7A" w:rsidRDefault="006E70A4" w:rsidP="006E70A4">
      <w:pPr>
        <w:pStyle w:val="PL"/>
      </w:pPr>
      <w:r w:rsidRPr="00B06F7A">
        <w:t xml:space="preserve">                      $ref: '#/components/schemas/</w:t>
      </w:r>
      <w:r>
        <w:t>Data</w:t>
      </w:r>
      <w:r w:rsidRPr="00B06F7A">
        <w:t>RestorationNotification'</w:t>
      </w:r>
    </w:p>
    <w:p w14:paraId="26BBA1BD" w14:textId="77777777" w:rsidR="006E70A4" w:rsidRPr="00B06F7A" w:rsidRDefault="006E70A4" w:rsidP="006E70A4">
      <w:pPr>
        <w:pStyle w:val="PL"/>
      </w:pPr>
      <w:r w:rsidRPr="00B06F7A">
        <w:t xml:space="preserve">              responses:</w:t>
      </w:r>
    </w:p>
    <w:p w14:paraId="0738A71B" w14:textId="77777777" w:rsidR="006E70A4" w:rsidRPr="00B06F7A" w:rsidRDefault="006E70A4" w:rsidP="006E70A4">
      <w:pPr>
        <w:pStyle w:val="PL"/>
      </w:pPr>
      <w:r w:rsidRPr="00B06F7A">
        <w:t xml:space="preserve">                '204':</w:t>
      </w:r>
    </w:p>
    <w:p w14:paraId="236F6950" w14:textId="77777777" w:rsidR="006E70A4" w:rsidRPr="00B06F7A" w:rsidRDefault="006E70A4" w:rsidP="006E70A4">
      <w:pPr>
        <w:pStyle w:val="PL"/>
      </w:pPr>
      <w:r w:rsidRPr="00B06F7A">
        <w:t xml:space="preserve">                  description: Successful Notification response</w:t>
      </w:r>
    </w:p>
    <w:p w14:paraId="0427E5E0" w14:textId="77777777" w:rsidR="006E70A4" w:rsidRPr="00B06F7A" w:rsidRDefault="006E70A4" w:rsidP="006E70A4">
      <w:pPr>
        <w:pStyle w:val="PL"/>
      </w:pPr>
      <w:r w:rsidRPr="00B06F7A">
        <w:t xml:space="preserve">                '307':</w:t>
      </w:r>
    </w:p>
    <w:p w14:paraId="09AA849E"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6DAE4463" w14:textId="77777777" w:rsidR="006E70A4" w:rsidRPr="00B06F7A" w:rsidRDefault="006E70A4" w:rsidP="006E70A4">
      <w:pPr>
        <w:pStyle w:val="PL"/>
      </w:pPr>
      <w:r w:rsidRPr="00B06F7A">
        <w:t xml:space="preserve">                '308':</w:t>
      </w:r>
    </w:p>
    <w:p w14:paraId="5182837F"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16FB90F5" w14:textId="77777777" w:rsidR="006E70A4" w:rsidRPr="00B06F7A" w:rsidRDefault="006E70A4" w:rsidP="006E70A4">
      <w:pPr>
        <w:pStyle w:val="PL"/>
        <w:rPr>
          <w:lang w:val="en-US"/>
        </w:rPr>
      </w:pPr>
      <w:r w:rsidRPr="00B06F7A">
        <w:rPr>
          <w:lang w:val="en-US"/>
        </w:rPr>
        <w:t xml:space="preserve">                '400':</w:t>
      </w:r>
    </w:p>
    <w:p w14:paraId="4BF4B71C" w14:textId="77777777" w:rsidR="006E70A4" w:rsidRPr="00B06F7A" w:rsidRDefault="006E70A4" w:rsidP="006E70A4">
      <w:pPr>
        <w:pStyle w:val="PL"/>
        <w:rPr>
          <w:lang w:val="en-US"/>
        </w:rPr>
      </w:pPr>
      <w:r w:rsidRPr="00B06F7A">
        <w:rPr>
          <w:lang w:val="en-US"/>
        </w:rPr>
        <w:t xml:space="preserve">                  $ref: 'TS29571_CommonData.yaml#/components/responses/400'</w:t>
      </w:r>
    </w:p>
    <w:p w14:paraId="4570A658"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DAA4BF9"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931464E"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262F6AD"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621782E" w14:textId="77777777" w:rsidR="006E70A4" w:rsidRPr="00B06F7A" w:rsidRDefault="006E70A4" w:rsidP="006E70A4">
      <w:pPr>
        <w:pStyle w:val="PL"/>
        <w:rPr>
          <w:lang w:val="en-US"/>
        </w:rPr>
      </w:pPr>
      <w:r w:rsidRPr="00B06F7A">
        <w:rPr>
          <w:lang w:val="en-US"/>
        </w:rPr>
        <w:t xml:space="preserve">                '404':</w:t>
      </w:r>
    </w:p>
    <w:p w14:paraId="4D0C295E" w14:textId="77777777" w:rsidR="006E70A4" w:rsidRPr="00B06F7A" w:rsidRDefault="006E70A4" w:rsidP="006E70A4">
      <w:pPr>
        <w:pStyle w:val="PL"/>
        <w:rPr>
          <w:lang w:val="en-US"/>
        </w:rPr>
      </w:pPr>
      <w:r w:rsidRPr="00B06F7A">
        <w:rPr>
          <w:lang w:val="en-US"/>
        </w:rPr>
        <w:t xml:space="preserve">                  $ref: 'TS29571_CommonData.yaml#/components/responses/404'</w:t>
      </w:r>
    </w:p>
    <w:p w14:paraId="669BDEE0" w14:textId="77777777" w:rsidR="006E70A4" w:rsidRPr="00B06F7A" w:rsidRDefault="006E70A4" w:rsidP="006E70A4">
      <w:pPr>
        <w:pStyle w:val="PL"/>
        <w:rPr>
          <w:lang w:val="en-US"/>
        </w:rPr>
      </w:pPr>
      <w:r w:rsidRPr="00B06F7A">
        <w:rPr>
          <w:lang w:val="en-US"/>
        </w:rPr>
        <w:t xml:space="preserve">                '409':</w:t>
      </w:r>
    </w:p>
    <w:p w14:paraId="04C22E84" w14:textId="77777777" w:rsidR="006E70A4" w:rsidRPr="00B06F7A" w:rsidRDefault="006E70A4" w:rsidP="006E70A4">
      <w:pPr>
        <w:pStyle w:val="PL"/>
        <w:rPr>
          <w:lang w:val="en-US"/>
        </w:rPr>
      </w:pPr>
      <w:r w:rsidRPr="00B06F7A">
        <w:rPr>
          <w:lang w:val="en-US"/>
        </w:rPr>
        <w:t xml:space="preserve">                  $ref: 'TS29571_CommonData.yaml#/components/responses/409'</w:t>
      </w:r>
    </w:p>
    <w:p w14:paraId="51AF0405"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23A08EF"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7759FDA"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6823EAC"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DAB031B"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4A30C9C"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E27826D"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C393EB"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87F2A16" w14:textId="77777777" w:rsidR="006E70A4" w:rsidRPr="00B06F7A" w:rsidRDefault="006E70A4" w:rsidP="006E70A4">
      <w:pPr>
        <w:pStyle w:val="PL"/>
        <w:rPr>
          <w:lang w:val="en-US"/>
        </w:rPr>
      </w:pPr>
      <w:r w:rsidRPr="00B06F7A">
        <w:rPr>
          <w:lang w:val="en-US"/>
        </w:rPr>
        <w:t xml:space="preserve">                '500':</w:t>
      </w:r>
    </w:p>
    <w:p w14:paraId="317E674F" w14:textId="77777777" w:rsidR="006E70A4" w:rsidRPr="00B06F7A" w:rsidRDefault="006E70A4" w:rsidP="006E70A4">
      <w:pPr>
        <w:pStyle w:val="PL"/>
      </w:pPr>
      <w:r w:rsidRPr="00B06F7A">
        <w:rPr>
          <w:lang w:val="en-US"/>
        </w:rPr>
        <w:t xml:space="preserve">                  </w:t>
      </w:r>
      <w:r w:rsidRPr="00B06F7A">
        <w:t>$ref: 'TS29571_CommonData.yaml#/components/responses/500'</w:t>
      </w:r>
    </w:p>
    <w:p w14:paraId="72A6ABDE"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7F1C680B"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94E08F4" w14:textId="77777777" w:rsidR="006E70A4" w:rsidRPr="00B06F7A" w:rsidRDefault="006E70A4" w:rsidP="006E70A4">
      <w:pPr>
        <w:pStyle w:val="PL"/>
        <w:rPr>
          <w:lang w:val="en-US"/>
        </w:rPr>
      </w:pPr>
      <w:r w:rsidRPr="00B06F7A">
        <w:rPr>
          <w:lang w:val="en-US"/>
        </w:rPr>
        <w:t xml:space="preserve">                '503':</w:t>
      </w:r>
    </w:p>
    <w:p w14:paraId="21BA6EE1" w14:textId="77777777" w:rsidR="006E70A4" w:rsidRPr="00B06F7A" w:rsidRDefault="006E70A4" w:rsidP="006E70A4">
      <w:pPr>
        <w:pStyle w:val="PL"/>
        <w:rPr>
          <w:lang w:val="en-US"/>
        </w:rPr>
      </w:pPr>
      <w:r w:rsidRPr="00B06F7A">
        <w:t xml:space="preserve">                  $ref: 'TS29571_CommonData.yaml#/components/responses/503'</w:t>
      </w:r>
    </w:p>
    <w:p w14:paraId="083C7958" w14:textId="77777777" w:rsidR="006E70A4" w:rsidRPr="00B06F7A" w:rsidRDefault="006E70A4" w:rsidP="006E70A4">
      <w:pPr>
        <w:pStyle w:val="PL"/>
      </w:pPr>
      <w:r w:rsidRPr="00B06F7A">
        <w:t xml:space="preserve">                default:</w:t>
      </w:r>
    </w:p>
    <w:p w14:paraId="1307E303" w14:textId="77777777" w:rsidR="006E70A4" w:rsidRPr="00B06F7A" w:rsidRDefault="006E70A4" w:rsidP="006E70A4">
      <w:pPr>
        <w:pStyle w:val="PL"/>
      </w:pPr>
      <w:r w:rsidRPr="00B06F7A">
        <w:t xml:space="preserve">                  description: Unexpected error</w:t>
      </w:r>
    </w:p>
    <w:p w14:paraId="7C6B94B0" w14:textId="77777777" w:rsidR="005B7866" w:rsidRPr="00B06F7A" w:rsidRDefault="005B7866" w:rsidP="005B7866">
      <w:pPr>
        <w:pStyle w:val="PL"/>
      </w:pPr>
      <w:r w:rsidRPr="00B06F7A">
        <w:t xml:space="preserve">    delete:</w:t>
      </w:r>
    </w:p>
    <w:p w14:paraId="4634233E" w14:textId="77777777" w:rsidR="005B7866" w:rsidRPr="00B06F7A" w:rsidRDefault="005B7866" w:rsidP="005B7866">
      <w:pPr>
        <w:pStyle w:val="PL"/>
      </w:pPr>
      <w:r w:rsidRPr="00B06F7A">
        <w:t xml:space="preserve">      summary: delete the SMSF registration for 3GPP access</w:t>
      </w:r>
    </w:p>
    <w:p w14:paraId="5938CC60" w14:textId="77777777" w:rsidR="005B7866" w:rsidRPr="00B06F7A" w:rsidRDefault="005B7866" w:rsidP="005B7866">
      <w:pPr>
        <w:pStyle w:val="PL"/>
      </w:pPr>
      <w:r w:rsidRPr="00B06F7A">
        <w:t xml:space="preserve">      operationId: 3GppSmsfDeregistration</w:t>
      </w:r>
    </w:p>
    <w:p w14:paraId="73056A52" w14:textId="77777777" w:rsidR="005B7866" w:rsidRPr="00B06F7A" w:rsidRDefault="005B7866" w:rsidP="005B7866">
      <w:pPr>
        <w:pStyle w:val="PL"/>
      </w:pPr>
      <w:r w:rsidRPr="00B06F7A">
        <w:t xml:space="preserve">      tags:</w:t>
      </w:r>
    </w:p>
    <w:p w14:paraId="31CCB7C3" w14:textId="77777777" w:rsidR="005B7866" w:rsidRPr="00B06F7A" w:rsidRDefault="005B7866" w:rsidP="005B7866">
      <w:pPr>
        <w:pStyle w:val="PL"/>
      </w:pPr>
      <w:r w:rsidRPr="00B06F7A">
        <w:t xml:space="preserve">        - SMSF Deregistration for 3GPP Access</w:t>
      </w:r>
    </w:p>
    <w:p w14:paraId="15B283F1" w14:textId="77777777" w:rsidR="005B7866" w:rsidRPr="00B06F7A" w:rsidRDefault="005B7866" w:rsidP="005B7866">
      <w:pPr>
        <w:pStyle w:val="PL"/>
      </w:pPr>
      <w:r w:rsidRPr="00B06F7A">
        <w:t xml:space="preserve">      security:</w:t>
      </w:r>
    </w:p>
    <w:p w14:paraId="7C7C6EB1" w14:textId="77777777" w:rsidR="005B7866" w:rsidRPr="00B06F7A" w:rsidRDefault="005B7866" w:rsidP="005B7866">
      <w:pPr>
        <w:pStyle w:val="PL"/>
      </w:pPr>
      <w:r w:rsidRPr="00B06F7A">
        <w:t xml:space="preserve">        - {}</w:t>
      </w:r>
    </w:p>
    <w:p w14:paraId="4CAF7AB4" w14:textId="77777777" w:rsidR="005B7866" w:rsidRPr="00B06F7A" w:rsidRDefault="005B7866" w:rsidP="005B7866">
      <w:pPr>
        <w:pStyle w:val="PL"/>
      </w:pPr>
      <w:r w:rsidRPr="00B06F7A">
        <w:t xml:space="preserve">        - oAuth2ClientCredentials:</w:t>
      </w:r>
    </w:p>
    <w:p w14:paraId="030335B8" w14:textId="77777777" w:rsidR="005B7866" w:rsidRPr="00B06F7A" w:rsidRDefault="005B7866" w:rsidP="005B7866">
      <w:pPr>
        <w:pStyle w:val="PL"/>
      </w:pPr>
      <w:r w:rsidRPr="00B06F7A">
        <w:t xml:space="preserve">          - nudm-uecm</w:t>
      </w:r>
    </w:p>
    <w:p w14:paraId="2D307DA8" w14:textId="77777777" w:rsidR="005B7866" w:rsidRPr="00B06F7A" w:rsidRDefault="005B7866" w:rsidP="005B7866">
      <w:pPr>
        <w:pStyle w:val="PL"/>
      </w:pPr>
      <w:r w:rsidRPr="00B06F7A">
        <w:t xml:space="preserve">        - oAuth2ClientCredentials:</w:t>
      </w:r>
    </w:p>
    <w:p w14:paraId="38515726" w14:textId="77777777" w:rsidR="005B7866" w:rsidRPr="00B06F7A" w:rsidRDefault="005B7866" w:rsidP="005B7866">
      <w:pPr>
        <w:pStyle w:val="PL"/>
      </w:pPr>
      <w:r w:rsidRPr="00B06F7A">
        <w:t xml:space="preserve">          - nudm-uecm</w:t>
      </w:r>
    </w:p>
    <w:p w14:paraId="2389115E" w14:textId="77777777" w:rsidR="005B7866" w:rsidRPr="00B06F7A" w:rsidRDefault="005B7866" w:rsidP="005B7866">
      <w:pPr>
        <w:pStyle w:val="PL"/>
      </w:pPr>
      <w:r w:rsidRPr="00B06F7A">
        <w:t xml:space="preserve">          - nudm-uecm:smsf-registration:write</w:t>
      </w:r>
    </w:p>
    <w:p w14:paraId="5C6BFE57" w14:textId="77777777" w:rsidR="005B7866" w:rsidRPr="00B06F7A" w:rsidRDefault="005B7866" w:rsidP="005B7866">
      <w:pPr>
        <w:pStyle w:val="PL"/>
      </w:pPr>
      <w:r w:rsidRPr="00B06F7A">
        <w:t xml:space="preserve">      parameters:</w:t>
      </w:r>
    </w:p>
    <w:p w14:paraId="36093C7A" w14:textId="77777777" w:rsidR="005B7866" w:rsidRPr="00B06F7A" w:rsidRDefault="005B7866" w:rsidP="005B7866">
      <w:pPr>
        <w:pStyle w:val="PL"/>
      </w:pPr>
      <w:r w:rsidRPr="00B06F7A">
        <w:t xml:space="preserve">        - name: ueId</w:t>
      </w:r>
    </w:p>
    <w:p w14:paraId="1B61EB3D" w14:textId="77777777" w:rsidR="005B7866" w:rsidRPr="00B06F7A" w:rsidRDefault="005B7866" w:rsidP="005B7866">
      <w:pPr>
        <w:pStyle w:val="PL"/>
      </w:pPr>
      <w:r w:rsidRPr="00B06F7A">
        <w:t xml:space="preserve">          in: path</w:t>
      </w:r>
    </w:p>
    <w:p w14:paraId="168A519D" w14:textId="77777777" w:rsidR="005B7866" w:rsidRPr="00B06F7A" w:rsidRDefault="005B7866" w:rsidP="005B7866">
      <w:pPr>
        <w:pStyle w:val="PL"/>
      </w:pPr>
      <w:r w:rsidRPr="00B06F7A">
        <w:t xml:space="preserve">          description: Identifier of the UE</w:t>
      </w:r>
    </w:p>
    <w:p w14:paraId="5369AE54" w14:textId="77777777" w:rsidR="005B7866" w:rsidRPr="00B06F7A" w:rsidRDefault="005B7866" w:rsidP="005B7866">
      <w:pPr>
        <w:pStyle w:val="PL"/>
      </w:pPr>
      <w:r w:rsidRPr="00B06F7A">
        <w:t xml:space="preserve">          required: true</w:t>
      </w:r>
    </w:p>
    <w:p w14:paraId="1851B27F" w14:textId="77777777" w:rsidR="005B7866" w:rsidRPr="00B06F7A" w:rsidRDefault="005B7866" w:rsidP="005B7866">
      <w:pPr>
        <w:pStyle w:val="PL"/>
      </w:pPr>
      <w:r w:rsidRPr="00B06F7A">
        <w:t xml:space="preserve">          schema:</w:t>
      </w:r>
    </w:p>
    <w:p w14:paraId="11396DC8" w14:textId="77777777" w:rsidR="005B7866" w:rsidRPr="00B06F7A" w:rsidRDefault="005B7866" w:rsidP="005B7866">
      <w:pPr>
        <w:pStyle w:val="PL"/>
      </w:pPr>
      <w:r w:rsidRPr="00B06F7A">
        <w:t xml:space="preserve">            $ref: 'TS29571_CommonData.yaml#/components/schemas/Supi'</w:t>
      </w:r>
    </w:p>
    <w:p w14:paraId="63355B9C" w14:textId="77777777" w:rsidR="005B7866" w:rsidRPr="00B06F7A" w:rsidRDefault="005B7866" w:rsidP="005B7866">
      <w:pPr>
        <w:pStyle w:val="PL"/>
      </w:pPr>
      <w:r w:rsidRPr="00B06F7A">
        <w:t xml:space="preserve">        - name: smsf-set-id</w:t>
      </w:r>
    </w:p>
    <w:p w14:paraId="1108543B" w14:textId="77777777" w:rsidR="005B7866" w:rsidRPr="00B06F7A" w:rsidRDefault="005B7866" w:rsidP="005B7866">
      <w:pPr>
        <w:pStyle w:val="PL"/>
      </w:pPr>
      <w:r w:rsidRPr="00B06F7A">
        <w:t xml:space="preserve">          in: query</w:t>
      </w:r>
    </w:p>
    <w:p w14:paraId="079405C6" w14:textId="77777777" w:rsidR="005B7866" w:rsidRPr="00B06F7A" w:rsidRDefault="005B7866" w:rsidP="005B7866">
      <w:pPr>
        <w:pStyle w:val="PL"/>
      </w:pPr>
      <w:r w:rsidRPr="00B06F7A">
        <w:t xml:space="preserve">          schema:</w:t>
      </w:r>
    </w:p>
    <w:p w14:paraId="54AE2218" w14:textId="77777777" w:rsidR="005B7866" w:rsidRPr="00B06F7A" w:rsidRDefault="005B7866" w:rsidP="005B7866">
      <w:pPr>
        <w:pStyle w:val="PL"/>
      </w:pPr>
      <w:r w:rsidRPr="00B06F7A">
        <w:t xml:space="preserve">            $ref: 'TS29571_CommonData.yaml#/components/schemas/NfSetId'</w:t>
      </w:r>
    </w:p>
    <w:p w14:paraId="196E575B" w14:textId="77777777" w:rsidR="00AA35DD" w:rsidRPr="00CB7047" w:rsidRDefault="00AA35DD" w:rsidP="00AA35DD">
      <w:pPr>
        <w:pStyle w:val="PL"/>
      </w:pPr>
      <w:r w:rsidRPr="00CB7047">
        <w:t xml:space="preserve">        - name: If-Match</w:t>
      </w:r>
    </w:p>
    <w:p w14:paraId="391A08EA" w14:textId="77777777" w:rsidR="00AA35DD" w:rsidRPr="00CB7047" w:rsidRDefault="00AA35DD" w:rsidP="00AA35DD">
      <w:pPr>
        <w:pStyle w:val="PL"/>
      </w:pPr>
      <w:r w:rsidRPr="00CB7047">
        <w:t xml:space="preserve">          in: header</w:t>
      </w:r>
    </w:p>
    <w:p w14:paraId="36D4BE18" w14:textId="54105F32" w:rsidR="00AA35DD" w:rsidRPr="00CB7047" w:rsidRDefault="00AA35DD" w:rsidP="00AA35DD">
      <w:pPr>
        <w:pStyle w:val="PL"/>
      </w:pPr>
      <w:r w:rsidRPr="00CB7047">
        <w:t xml:space="preserve">          description: Validator for conditional requests, as described in IETF RFC </w:t>
      </w:r>
      <w:del w:id="935" w:author="Ulrich Wiehe" w:date="2023-09-20T15:19:00Z">
        <w:r w:rsidRPr="00CB7047" w:rsidDel="00685F9B">
          <w:delText>7232</w:delText>
        </w:r>
      </w:del>
      <w:ins w:id="936" w:author="Ulrich Wiehe" w:date="2023-09-20T15:19:00Z">
        <w:r w:rsidR="00685F9B">
          <w:t>9110</w:t>
        </w:r>
      </w:ins>
      <w:r w:rsidRPr="00CB7047">
        <w:t>, 3.1</w:t>
      </w:r>
    </w:p>
    <w:p w14:paraId="1A8D6454" w14:textId="77777777" w:rsidR="00AA35DD" w:rsidRPr="00CB7047" w:rsidRDefault="00AA35DD" w:rsidP="00AA35DD">
      <w:pPr>
        <w:pStyle w:val="PL"/>
      </w:pPr>
      <w:r w:rsidRPr="00CB7047">
        <w:t xml:space="preserve">          schema:</w:t>
      </w:r>
    </w:p>
    <w:p w14:paraId="3D4EBA8A" w14:textId="77777777" w:rsidR="00AA35DD" w:rsidRPr="00CB7047" w:rsidRDefault="00AA35DD" w:rsidP="00AA35DD">
      <w:pPr>
        <w:pStyle w:val="PL"/>
      </w:pPr>
      <w:r w:rsidRPr="00CB7047">
        <w:t xml:space="preserve">            type: string</w:t>
      </w:r>
    </w:p>
    <w:p w14:paraId="375ED028" w14:textId="77777777" w:rsidR="005B7866" w:rsidRPr="00B06F7A" w:rsidRDefault="005B7866" w:rsidP="005B7866">
      <w:pPr>
        <w:pStyle w:val="PL"/>
      </w:pPr>
      <w:r w:rsidRPr="00B06F7A">
        <w:t xml:space="preserve">      responses:</w:t>
      </w:r>
    </w:p>
    <w:p w14:paraId="4B64556A" w14:textId="77777777" w:rsidR="005B7866" w:rsidRPr="00B06F7A" w:rsidRDefault="005B7866" w:rsidP="005B7866">
      <w:pPr>
        <w:pStyle w:val="PL"/>
      </w:pPr>
      <w:r w:rsidRPr="00B06F7A">
        <w:t xml:space="preserve">        '204':</w:t>
      </w:r>
    </w:p>
    <w:p w14:paraId="632D96E7" w14:textId="77777777" w:rsidR="005B7866" w:rsidRPr="00B06F7A" w:rsidRDefault="005B7866" w:rsidP="005B7866">
      <w:pPr>
        <w:pStyle w:val="PL"/>
      </w:pPr>
      <w:r w:rsidRPr="00B06F7A">
        <w:t xml:space="preserve">          description: Expected response to a valid request</w:t>
      </w:r>
    </w:p>
    <w:p w14:paraId="6702FC20" w14:textId="77777777" w:rsidR="005B7866" w:rsidRPr="00B06F7A" w:rsidRDefault="005B7866" w:rsidP="005B7866">
      <w:pPr>
        <w:pStyle w:val="PL"/>
        <w:rPr>
          <w:lang w:val="en-US"/>
        </w:rPr>
      </w:pPr>
      <w:r w:rsidRPr="00B06F7A">
        <w:rPr>
          <w:lang w:val="en-US"/>
        </w:rPr>
        <w:t xml:space="preserve">        '400':</w:t>
      </w:r>
    </w:p>
    <w:p w14:paraId="788F3A27" w14:textId="77777777" w:rsidR="005B7866" w:rsidRPr="00B06F7A" w:rsidRDefault="005B7866" w:rsidP="005B7866">
      <w:pPr>
        <w:pStyle w:val="PL"/>
        <w:rPr>
          <w:lang w:val="en-US"/>
        </w:rPr>
      </w:pPr>
      <w:r w:rsidRPr="00B06F7A">
        <w:rPr>
          <w:lang w:val="en-US"/>
        </w:rPr>
        <w:t xml:space="preserve">          $ref: 'TS29571_CommonData.yaml#/components/responses/400'</w:t>
      </w:r>
    </w:p>
    <w:p w14:paraId="7511D282"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7C5AEA7"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05CA0607" w14:textId="77777777" w:rsidR="00265AC6" w:rsidRPr="00B06F7A" w:rsidRDefault="00265AC6" w:rsidP="00265AC6">
      <w:pPr>
        <w:pStyle w:val="PL"/>
        <w:rPr>
          <w:lang w:val="en-US"/>
        </w:rPr>
      </w:pPr>
      <w:r w:rsidRPr="00B06F7A">
        <w:rPr>
          <w:lang w:val="en-US"/>
        </w:rPr>
        <w:t xml:space="preserve">        '40</w:t>
      </w:r>
      <w:r>
        <w:rPr>
          <w:lang w:val="en-US"/>
        </w:rPr>
        <w:t>3</w:t>
      </w:r>
      <w:r w:rsidRPr="00B06F7A">
        <w:rPr>
          <w:lang w:val="en-US"/>
        </w:rPr>
        <w:t>':</w:t>
      </w:r>
    </w:p>
    <w:p w14:paraId="3255E75A" w14:textId="77777777" w:rsidR="00265AC6" w:rsidRPr="00B06F7A" w:rsidRDefault="00265AC6" w:rsidP="00265AC6">
      <w:pPr>
        <w:pStyle w:val="PL"/>
      </w:pPr>
      <w:r w:rsidRPr="00B06F7A">
        <w:rPr>
          <w:lang w:val="en-US"/>
        </w:rPr>
        <w:t xml:space="preserve">          $ref: 'TS29571_CommonData.yaml#/components/responses/40</w:t>
      </w:r>
      <w:r>
        <w:rPr>
          <w:lang w:val="en-US"/>
        </w:rPr>
        <w:t>3</w:t>
      </w:r>
      <w:r w:rsidRPr="00B06F7A">
        <w:rPr>
          <w:lang w:val="en-US"/>
        </w:rPr>
        <w:t>'</w:t>
      </w:r>
    </w:p>
    <w:p w14:paraId="29B6E4E7" w14:textId="77777777" w:rsidR="005B7866" w:rsidRPr="00B06F7A" w:rsidRDefault="005B7866" w:rsidP="005B7866">
      <w:pPr>
        <w:pStyle w:val="PL"/>
        <w:rPr>
          <w:lang w:val="en-US"/>
        </w:rPr>
      </w:pPr>
      <w:r w:rsidRPr="00B06F7A">
        <w:rPr>
          <w:lang w:val="en-US"/>
        </w:rPr>
        <w:t xml:space="preserve">        '404':</w:t>
      </w:r>
    </w:p>
    <w:p w14:paraId="687839C6" w14:textId="77777777" w:rsidR="005B7866" w:rsidRPr="00B06F7A" w:rsidRDefault="005B7866" w:rsidP="005B7866">
      <w:pPr>
        <w:pStyle w:val="PL"/>
        <w:rPr>
          <w:lang w:val="en-US"/>
        </w:rPr>
      </w:pPr>
      <w:r w:rsidRPr="00B06F7A">
        <w:rPr>
          <w:lang w:val="en-US"/>
        </w:rPr>
        <w:t xml:space="preserve">          $ref: 'TS29571_CommonData.yaml#/components/responses/404'</w:t>
      </w:r>
    </w:p>
    <w:p w14:paraId="674D422F" w14:textId="77777777" w:rsidR="005B7866" w:rsidRPr="00B06F7A" w:rsidRDefault="005B7866" w:rsidP="005B7866">
      <w:pPr>
        <w:pStyle w:val="PL"/>
        <w:rPr>
          <w:lang w:val="en-US"/>
        </w:rPr>
      </w:pPr>
      <w:r w:rsidRPr="00B06F7A">
        <w:rPr>
          <w:lang w:val="en-US"/>
        </w:rPr>
        <w:t xml:space="preserve">        '422':</w:t>
      </w:r>
    </w:p>
    <w:p w14:paraId="19F0FC70" w14:textId="77777777" w:rsidR="005B7866" w:rsidRPr="00B06F7A" w:rsidRDefault="005B7866" w:rsidP="005B7866">
      <w:pPr>
        <w:pStyle w:val="PL"/>
      </w:pPr>
      <w:r w:rsidRPr="00B06F7A">
        <w:t xml:space="preserve">          description: Unprocessable Request</w:t>
      </w:r>
    </w:p>
    <w:p w14:paraId="4D1115BA" w14:textId="77777777" w:rsidR="005B7866" w:rsidRPr="00B06F7A" w:rsidRDefault="005B7866" w:rsidP="005B7866">
      <w:pPr>
        <w:pStyle w:val="PL"/>
      </w:pPr>
      <w:r w:rsidRPr="00B06F7A">
        <w:t xml:space="preserve">          content:</w:t>
      </w:r>
    </w:p>
    <w:p w14:paraId="237B4D86" w14:textId="77777777" w:rsidR="005B7866" w:rsidRPr="00B06F7A" w:rsidRDefault="005B7866" w:rsidP="005B7866">
      <w:pPr>
        <w:pStyle w:val="PL"/>
      </w:pPr>
      <w:r w:rsidRPr="00B06F7A">
        <w:t xml:space="preserve">            application/problem+json:</w:t>
      </w:r>
    </w:p>
    <w:p w14:paraId="4C59D60F" w14:textId="77777777" w:rsidR="005B7866" w:rsidRPr="00B06F7A" w:rsidRDefault="005B7866" w:rsidP="005B7866">
      <w:pPr>
        <w:pStyle w:val="PL"/>
      </w:pPr>
      <w:r w:rsidRPr="00B06F7A">
        <w:t xml:space="preserve">              schema:</w:t>
      </w:r>
    </w:p>
    <w:p w14:paraId="2D75E91F" w14:textId="77777777" w:rsidR="005B7866" w:rsidRPr="00B06F7A" w:rsidRDefault="005B7866" w:rsidP="005B7866">
      <w:pPr>
        <w:pStyle w:val="PL"/>
      </w:pPr>
      <w:r w:rsidRPr="00B06F7A">
        <w:t xml:space="preserve">                $ref: 'TS29571_CommonData.yaml#/components/schemas/ProblemDetails'</w:t>
      </w:r>
    </w:p>
    <w:p w14:paraId="70AD775C"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49C8E860"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1F7D24C7" w14:textId="77777777" w:rsidR="005B7866" w:rsidRPr="00B06F7A" w:rsidRDefault="005B7866" w:rsidP="005B7866">
      <w:pPr>
        <w:pStyle w:val="PL"/>
        <w:rPr>
          <w:lang w:val="en-US"/>
        </w:rPr>
      </w:pPr>
      <w:r w:rsidRPr="00B06F7A">
        <w:rPr>
          <w:lang w:val="en-US"/>
        </w:rPr>
        <w:t xml:space="preserve">        '500':</w:t>
      </w:r>
    </w:p>
    <w:p w14:paraId="1EF8A9F5" w14:textId="77777777" w:rsidR="005B7866" w:rsidRPr="00B06F7A" w:rsidRDefault="005B7866" w:rsidP="005B7866">
      <w:pPr>
        <w:pStyle w:val="PL"/>
      </w:pPr>
      <w:r w:rsidRPr="00B06F7A">
        <w:rPr>
          <w:lang w:val="en-US"/>
        </w:rPr>
        <w:t xml:space="preserve">          </w:t>
      </w:r>
      <w:r w:rsidRPr="00B06F7A">
        <w:t>$ref: 'TS29571_CommonData.yaml#/components/responses/500'</w:t>
      </w:r>
    </w:p>
    <w:p w14:paraId="5F231E7F"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6155EA71"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449CD04E" w14:textId="77777777" w:rsidR="005B7866" w:rsidRPr="00B06F7A" w:rsidRDefault="005B7866" w:rsidP="005B7866">
      <w:pPr>
        <w:pStyle w:val="PL"/>
        <w:rPr>
          <w:lang w:val="en-US"/>
        </w:rPr>
      </w:pPr>
      <w:r w:rsidRPr="00B06F7A">
        <w:rPr>
          <w:lang w:val="en-US"/>
        </w:rPr>
        <w:t xml:space="preserve">        '503':</w:t>
      </w:r>
    </w:p>
    <w:p w14:paraId="4EF011EF" w14:textId="77777777" w:rsidR="005B7866" w:rsidRPr="00B06F7A" w:rsidRDefault="005B7866" w:rsidP="005B7866">
      <w:pPr>
        <w:pStyle w:val="PL"/>
        <w:rPr>
          <w:lang w:val="en-US"/>
        </w:rPr>
      </w:pPr>
      <w:r w:rsidRPr="00B06F7A">
        <w:t xml:space="preserve">          $ref: 'TS29571_CommonData.yaml#/components/responses/503'</w:t>
      </w:r>
    </w:p>
    <w:p w14:paraId="6AECD03E" w14:textId="77777777" w:rsidR="005B7866" w:rsidRPr="00B06F7A" w:rsidRDefault="005B7866" w:rsidP="005B7866">
      <w:pPr>
        <w:pStyle w:val="PL"/>
      </w:pPr>
      <w:r w:rsidRPr="00B06F7A">
        <w:t xml:space="preserve">        default:</w:t>
      </w:r>
    </w:p>
    <w:p w14:paraId="19FDD33C" w14:textId="77777777" w:rsidR="005B7866" w:rsidRPr="00B06F7A" w:rsidRDefault="005B7866" w:rsidP="005B7866">
      <w:pPr>
        <w:pStyle w:val="PL"/>
      </w:pPr>
      <w:r w:rsidRPr="00B06F7A">
        <w:t xml:space="preserve">          description: Unexpected error</w:t>
      </w:r>
    </w:p>
    <w:p w14:paraId="399D7040" w14:textId="77777777" w:rsidR="005B7866" w:rsidRPr="00B06F7A" w:rsidRDefault="005B7866" w:rsidP="005B7866">
      <w:pPr>
        <w:pStyle w:val="PL"/>
      </w:pPr>
      <w:r w:rsidRPr="00B06F7A">
        <w:t xml:space="preserve">    get:</w:t>
      </w:r>
    </w:p>
    <w:p w14:paraId="67E81DB7" w14:textId="77777777" w:rsidR="005B7866" w:rsidRPr="00B06F7A" w:rsidRDefault="005B7866" w:rsidP="005B7866">
      <w:pPr>
        <w:pStyle w:val="PL"/>
      </w:pPr>
      <w:r w:rsidRPr="00B06F7A">
        <w:t xml:space="preserve">      summary: retrieve the SMSF registration for 3GPP access information</w:t>
      </w:r>
    </w:p>
    <w:p w14:paraId="4EC8E6D9" w14:textId="77777777" w:rsidR="005B7866" w:rsidRPr="00B06F7A" w:rsidRDefault="005B7866" w:rsidP="005B7866">
      <w:pPr>
        <w:pStyle w:val="PL"/>
      </w:pPr>
      <w:r w:rsidRPr="00B06F7A">
        <w:t xml:space="preserve">      operationId: Get3GppSmsfRegistration</w:t>
      </w:r>
    </w:p>
    <w:p w14:paraId="0C4CE5DB" w14:textId="77777777" w:rsidR="005B7866" w:rsidRPr="00B06F7A" w:rsidRDefault="005B7866" w:rsidP="005B7866">
      <w:pPr>
        <w:pStyle w:val="PL"/>
      </w:pPr>
      <w:r w:rsidRPr="00B06F7A">
        <w:t xml:space="preserve">      tags:</w:t>
      </w:r>
    </w:p>
    <w:p w14:paraId="7D1ABFEC" w14:textId="77777777" w:rsidR="005B7866" w:rsidRPr="00B06F7A" w:rsidRDefault="005B7866" w:rsidP="005B7866">
      <w:pPr>
        <w:pStyle w:val="PL"/>
      </w:pPr>
      <w:r w:rsidRPr="00B06F7A">
        <w:t xml:space="preserve">        - SMSF 3GPP access Registration Info Retrieval</w:t>
      </w:r>
    </w:p>
    <w:p w14:paraId="0641B7E0" w14:textId="77777777" w:rsidR="005B7866" w:rsidRPr="00B06F7A" w:rsidRDefault="005B7866" w:rsidP="005B7866">
      <w:pPr>
        <w:pStyle w:val="PL"/>
      </w:pPr>
      <w:r w:rsidRPr="00B06F7A">
        <w:t xml:space="preserve">      parameters:</w:t>
      </w:r>
    </w:p>
    <w:p w14:paraId="2237B8A9" w14:textId="77777777" w:rsidR="005B7866" w:rsidRPr="00B06F7A" w:rsidRDefault="005B7866" w:rsidP="005B7866">
      <w:pPr>
        <w:pStyle w:val="PL"/>
      </w:pPr>
      <w:r w:rsidRPr="00B06F7A">
        <w:t xml:space="preserve">        - name: ueId</w:t>
      </w:r>
    </w:p>
    <w:p w14:paraId="4EB3EC48" w14:textId="77777777" w:rsidR="005B7866" w:rsidRPr="00B06F7A" w:rsidRDefault="005B7866" w:rsidP="005B7866">
      <w:pPr>
        <w:pStyle w:val="PL"/>
      </w:pPr>
      <w:r w:rsidRPr="00B06F7A">
        <w:t xml:space="preserve">          in: path</w:t>
      </w:r>
    </w:p>
    <w:p w14:paraId="677C6B88" w14:textId="77777777" w:rsidR="005B7866" w:rsidRPr="00B06F7A" w:rsidRDefault="005B7866" w:rsidP="005B7866">
      <w:pPr>
        <w:pStyle w:val="PL"/>
      </w:pPr>
      <w:r w:rsidRPr="00B06F7A">
        <w:t xml:space="preserve">          description: Identifier of the UE</w:t>
      </w:r>
    </w:p>
    <w:p w14:paraId="2B363765" w14:textId="77777777" w:rsidR="005B7866" w:rsidRPr="00B06F7A" w:rsidRDefault="005B7866" w:rsidP="005B7866">
      <w:pPr>
        <w:pStyle w:val="PL"/>
      </w:pPr>
      <w:r w:rsidRPr="00B06F7A">
        <w:t xml:space="preserve">          required: true</w:t>
      </w:r>
    </w:p>
    <w:p w14:paraId="59F7E240" w14:textId="77777777" w:rsidR="005B7866" w:rsidRPr="00B06F7A" w:rsidRDefault="005B7866" w:rsidP="005B7866">
      <w:pPr>
        <w:pStyle w:val="PL"/>
      </w:pPr>
      <w:r w:rsidRPr="00B06F7A">
        <w:t xml:space="preserve">          schema:</w:t>
      </w:r>
    </w:p>
    <w:p w14:paraId="15AF92CF" w14:textId="77777777" w:rsidR="005B7866" w:rsidRPr="00B06F7A" w:rsidRDefault="005B7866" w:rsidP="005B7866">
      <w:pPr>
        <w:pStyle w:val="PL"/>
      </w:pPr>
      <w:r w:rsidRPr="00B06F7A">
        <w:t xml:space="preserve">            $ref: 'TS29571_CommonData.yaml#/components/schemas/Gpsi'</w:t>
      </w:r>
    </w:p>
    <w:p w14:paraId="0B9FD5B6" w14:textId="77777777" w:rsidR="005B7866" w:rsidRPr="00B06F7A" w:rsidRDefault="005B7866" w:rsidP="005B7866">
      <w:pPr>
        <w:pStyle w:val="PL"/>
      </w:pPr>
      <w:r w:rsidRPr="00B06F7A">
        <w:t xml:space="preserve">        - name: supported-features</w:t>
      </w:r>
    </w:p>
    <w:p w14:paraId="0DD657AD" w14:textId="77777777" w:rsidR="005B7866" w:rsidRPr="00B06F7A" w:rsidRDefault="005B7866" w:rsidP="005B7866">
      <w:pPr>
        <w:pStyle w:val="PL"/>
      </w:pPr>
      <w:r w:rsidRPr="00B06F7A">
        <w:t xml:space="preserve">          in: query</w:t>
      </w:r>
    </w:p>
    <w:p w14:paraId="72EE2FEE" w14:textId="77777777" w:rsidR="005B7866" w:rsidRPr="00B06F7A" w:rsidRDefault="005B7866" w:rsidP="005B7866">
      <w:pPr>
        <w:pStyle w:val="PL"/>
      </w:pPr>
      <w:r w:rsidRPr="00B06F7A">
        <w:t xml:space="preserve">          schema:</w:t>
      </w:r>
    </w:p>
    <w:p w14:paraId="36B1C47C" w14:textId="77777777" w:rsidR="005B7866" w:rsidRPr="00B06F7A" w:rsidRDefault="005B7866" w:rsidP="005B7866">
      <w:pPr>
        <w:pStyle w:val="PL"/>
      </w:pPr>
      <w:r w:rsidRPr="00B06F7A">
        <w:t xml:space="preserve">            $ref: 'TS29571_CommonData.yaml#/components/schemas/SupportedFeatures'</w:t>
      </w:r>
    </w:p>
    <w:p w14:paraId="5CCB88CF" w14:textId="77777777" w:rsidR="005B7866" w:rsidRPr="00B06F7A" w:rsidRDefault="005B7866" w:rsidP="005B7866">
      <w:pPr>
        <w:pStyle w:val="PL"/>
      </w:pPr>
      <w:r w:rsidRPr="00B06F7A">
        <w:t xml:space="preserve">      responses:</w:t>
      </w:r>
    </w:p>
    <w:p w14:paraId="074C5D25" w14:textId="77777777" w:rsidR="005B7866" w:rsidRPr="00B06F7A" w:rsidRDefault="005B7866" w:rsidP="005B7866">
      <w:pPr>
        <w:pStyle w:val="PL"/>
      </w:pPr>
      <w:r w:rsidRPr="00B06F7A">
        <w:t xml:space="preserve">        '200':</w:t>
      </w:r>
    </w:p>
    <w:p w14:paraId="179E1628" w14:textId="77777777" w:rsidR="005B7866" w:rsidRPr="00B06F7A" w:rsidRDefault="005B7866" w:rsidP="005B7866">
      <w:pPr>
        <w:pStyle w:val="PL"/>
      </w:pPr>
      <w:r w:rsidRPr="00B06F7A">
        <w:t xml:space="preserve">          description: Expected response to a valid request</w:t>
      </w:r>
    </w:p>
    <w:p w14:paraId="26C4BB79" w14:textId="77777777" w:rsidR="005B7866" w:rsidRPr="00B06F7A" w:rsidRDefault="005B7866" w:rsidP="005B7866">
      <w:pPr>
        <w:pStyle w:val="PL"/>
      </w:pPr>
      <w:r w:rsidRPr="00B06F7A">
        <w:t xml:space="preserve">          content:</w:t>
      </w:r>
    </w:p>
    <w:p w14:paraId="6458DA9C" w14:textId="77777777" w:rsidR="005B7866" w:rsidRPr="00B06F7A" w:rsidRDefault="005B7866" w:rsidP="005B7866">
      <w:pPr>
        <w:pStyle w:val="PL"/>
      </w:pPr>
      <w:r w:rsidRPr="00B06F7A">
        <w:t xml:space="preserve">            application/json:</w:t>
      </w:r>
    </w:p>
    <w:p w14:paraId="3FC781B7" w14:textId="77777777" w:rsidR="005B7866" w:rsidRPr="00B06F7A" w:rsidRDefault="005B7866" w:rsidP="005B7866">
      <w:pPr>
        <w:pStyle w:val="PL"/>
      </w:pPr>
      <w:r w:rsidRPr="00B06F7A">
        <w:t xml:space="preserve">              schema:</w:t>
      </w:r>
    </w:p>
    <w:p w14:paraId="63C82AA9" w14:textId="77777777" w:rsidR="005B7866" w:rsidRPr="00B06F7A" w:rsidRDefault="005B7866" w:rsidP="005B7866">
      <w:pPr>
        <w:pStyle w:val="PL"/>
      </w:pPr>
      <w:r w:rsidRPr="00B06F7A">
        <w:t xml:space="preserve">                $ref: '#/components/schemas/SmsfRegistration'</w:t>
      </w:r>
    </w:p>
    <w:p w14:paraId="111985CA" w14:textId="77777777" w:rsidR="005B7866" w:rsidRPr="00B06F7A" w:rsidRDefault="005B7866" w:rsidP="005B7866">
      <w:pPr>
        <w:pStyle w:val="PL"/>
        <w:rPr>
          <w:lang w:val="en-US"/>
        </w:rPr>
      </w:pPr>
      <w:r w:rsidRPr="00B06F7A">
        <w:rPr>
          <w:lang w:val="en-US"/>
        </w:rPr>
        <w:t xml:space="preserve">        '400':</w:t>
      </w:r>
    </w:p>
    <w:p w14:paraId="1B2E5B8B" w14:textId="77777777" w:rsidR="005B7866" w:rsidRPr="00B06F7A" w:rsidRDefault="005B7866" w:rsidP="005B7866">
      <w:pPr>
        <w:pStyle w:val="PL"/>
        <w:rPr>
          <w:lang w:val="en-US"/>
        </w:rPr>
      </w:pPr>
      <w:r w:rsidRPr="00B06F7A">
        <w:rPr>
          <w:lang w:val="en-US"/>
        </w:rPr>
        <w:t xml:space="preserve">          $ref: 'TS29571_CommonData.yaml#/components/responses/400'</w:t>
      </w:r>
    </w:p>
    <w:p w14:paraId="088BFC74"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7D60B0AC"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5C7AB012" w14:textId="77777777" w:rsidR="005B7866" w:rsidRPr="00B06F7A" w:rsidRDefault="005B7866" w:rsidP="005B7866">
      <w:pPr>
        <w:pStyle w:val="PL"/>
        <w:rPr>
          <w:lang w:val="en-US"/>
        </w:rPr>
      </w:pPr>
      <w:r w:rsidRPr="00B06F7A">
        <w:rPr>
          <w:lang w:val="en-US"/>
        </w:rPr>
        <w:t xml:space="preserve">        '403':</w:t>
      </w:r>
    </w:p>
    <w:p w14:paraId="69C194CD" w14:textId="77777777" w:rsidR="005B7866" w:rsidRPr="00B06F7A" w:rsidRDefault="005B7866" w:rsidP="005B7866">
      <w:pPr>
        <w:pStyle w:val="PL"/>
        <w:rPr>
          <w:lang w:val="en-US"/>
        </w:rPr>
      </w:pPr>
      <w:r w:rsidRPr="00B06F7A">
        <w:rPr>
          <w:lang w:val="en-US"/>
        </w:rPr>
        <w:t xml:space="preserve">          $ref: 'TS29571_CommonData.yaml#/components/responses/403'</w:t>
      </w:r>
    </w:p>
    <w:p w14:paraId="42767CC0" w14:textId="77777777" w:rsidR="005B7866" w:rsidRPr="00B06F7A" w:rsidRDefault="005B7866" w:rsidP="005B7866">
      <w:pPr>
        <w:pStyle w:val="PL"/>
        <w:rPr>
          <w:lang w:val="en-US"/>
        </w:rPr>
      </w:pPr>
      <w:r w:rsidRPr="00B06F7A">
        <w:rPr>
          <w:lang w:val="en-US"/>
        </w:rPr>
        <w:t xml:space="preserve">        '404':</w:t>
      </w:r>
    </w:p>
    <w:p w14:paraId="569CAA64" w14:textId="77777777" w:rsidR="005B7866" w:rsidRPr="00B06F7A" w:rsidRDefault="005B7866" w:rsidP="005B7866">
      <w:pPr>
        <w:pStyle w:val="PL"/>
        <w:rPr>
          <w:lang w:val="en-US"/>
        </w:rPr>
      </w:pPr>
      <w:r w:rsidRPr="00B06F7A">
        <w:rPr>
          <w:lang w:val="en-US"/>
        </w:rPr>
        <w:t xml:space="preserve">          $ref: 'TS29571_CommonData.yaml#/components/responses/404'</w:t>
      </w:r>
    </w:p>
    <w:p w14:paraId="7E3CF140"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03002DF9"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38F0578A"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775B17CF"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53419398" w14:textId="77777777" w:rsidR="005B7866" w:rsidRPr="00B06F7A" w:rsidRDefault="005B7866" w:rsidP="005B7866">
      <w:pPr>
        <w:pStyle w:val="PL"/>
        <w:rPr>
          <w:lang w:val="en-US"/>
        </w:rPr>
      </w:pPr>
      <w:r w:rsidRPr="00B06F7A">
        <w:rPr>
          <w:lang w:val="en-US"/>
        </w:rPr>
        <w:t xml:space="preserve">        '500':</w:t>
      </w:r>
    </w:p>
    <w:p w14:paraId="15C8232F" w14:textId="77777777" w:rsidR="005B7866" w:rsidRPr="00B06F7A" w:rsidRDefault="005B7866" w:rsidP="005B7866">
      <w:pPr>
        <w:pStyle w:val="PL"/>
      </w:pPr>
      <w:r w:rsidRPr="00B06F7A">
        <w:rPr>
          <w:lang w:val="en-US"/>
        </w:rPr>
        <w:t xml:space="preserve">          </w:t>
      </w:r>
      <w:r w:rsidRPr="00B06F7A">
        <w:t>$ref: 'TS29571_CommonData.yaml#/components/responses/500'</w:t>
      </w:r>
    </w:p>
    <w:p w14:paraId="758D69DF"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D23940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39FA8A4E" w14:textId="77777777" w:rsidR="005B7866" w:rsidRPr="00B06F7A" w:rsidRDefault="005B7866" w:rsidP="005B7866">
      <w:pPr>
        <w:pStyle w:val="PL"/>
        <w:rPr>
          <w:lang w:val="en-US"/>
        </w:rPr>
      </w:pPr>
      <w:r w:rsidRPr="00B06F7A">
        <w:rPr>
          <w:lang w:val="en-US"/>
        </w:rPr>
        <w:t xml:space="preserve">        '503':</w:t>
      </w:r>
    </w:p>
    <w:p w14:paraId="5B98B012" w14:textId="77777777" w:rsidR="005B7866" w:rsidRPr="00B06F7A" w:rsidRDefault="005B7866" w:rsidP="005B7866">
      <w:pPr>
        <w:pStyle w:val="PL"/>
        <w:rPr>
          <w:lang w:val="en-US"/>
        </w:rPr>
      </w:pPr>
      <w:r w:rsidRPr="00B06F7A">
        <w:t xml:space="preserve">          $ref: 'TS29571_CommonData.yaml#/components/responses/503'</w:t>
      </w:r>
    </w:p>
    <w:p w14:paraId="0BA7854C" w14:textId="77777777" w:rsidR="005B7866" w:rsidRPr="00B06F7A" w:rsidRDefault="005B7866" w:rsidP="005B7866">
      <w:pPr>
        <w:pStyle w:val="PL"/>
      </w:pPr>
      <w:r w:rsidRPr="00B06F7A">
        <w:t xml:space="preserve">        default:</w:t>
      </w:r>
    </w:p>
    <w:p w14:paraId="34B17785" w14:textId="77777777" w:rsidR="005B7866" w:rsidRPr="00B06F7A" w:rsidRDefault="005B7866" w:rsidP="005B7866">
      <w:pPr>
        <w:pStyle w:val="PL"/>
      </w:pPr>
      <w:r w:rsidRPr="00B06F7A">
        <w:t xml:space="preserve">          description: Unexpected error</w:t>
      </w:r>
    </w:p>
    <w:p w14:paraId="2044462F" w14:textId="77777777" w:rsidR="00362157" w:rsidRPr="00B06F7A" w:rsidRDefault="00362157" w:rsidP="00362157">
      <w:pPr>
        <w:pStyle w:val="PL"/>
      </w:pPr>
      <w:r w:rsidRPr="00B06F7A">
        <w:t xml:space="preserve">    patch:</w:t>
      </w:r>
    </w:p>
    <w:p w14:paraId="764533D1" w14:textId="77777777" w:rsidR="00362157" w:rsidRPr="00B06F7A" w:rsidRDefault="00362157" w:rsidP="00362157">
      <w:pPr>
        <w:pStyle w:val="PL"/>
      </w:pPr>
      <w:r w:rsidRPr="00B06F7A">
        <w:t xml:space="preserve">      summary: update a parameter in the </w:t>
      </w:r>
      <w:r>
        <w:t>SMSF</w:t>
      </w:r>
      <w:r w:rsidRPr="00B06F7A">
        <w:t xml:space="preserve"> registration for 3GPP access</w:t>
      </w:r>
    </w:p>
    <w:p w14:paraId="57E1C259" w14:textId="77777777" w:rsidR="00362157" w:rsidRPr="00B06F7A" w:rsidRDefault="00362157" w:rsidP="00362157">
      <w:pPr>
        <w:pStyle w:val="PL"/>
      </w:pPr>
      <w:r w:rsidRPr="00B06F7A">
        <w:t xml:space="preserve">      operationId: Update</w:t>
      </w:r>
      <w:r>
        <w:t>Smsf</w:t>
      </w:r>
      <w:r w:rsidRPr="00B06F7A">
        <w:t>3GppRegistration</w:t>
      </w:r>
    </w:p>
    <w:p w14:paraId="0AE9C00E" w14:textId="77777777" w:rsidR="00362157" w:rsidRPr="00B06F7A" w:rsidRDefault="00362157" w:rsidP="00362157">
      <w:pPr>
        <w:pStyle w:val="PL"/>
      </w:pPr>
      <w:r w:rsidRPr="00B06F7A">
        <w:t xml:space="preserve">      tags:</w:t>
      </w:r>
    </w:p>
    <w:p w14:paraId="447985E5" w14:textId="77777777" w:rsidR="00362157" w:rsidRPr="00B06F7A" w:rsidRDefault="00362157" w:rsidP="00362157">
      <w:pPr>
        <w:pStyle w:val="PL"/>
      </w:pPr>
      <w:r w:rsidRPr="00B06F7A">
        <w:t xml:space="preserve">        - Parameter update in the </w:t>
      </w:r>
      <w:r>
        <w:t>SMSF</w:t>
      </w:r>
      <w:r w:rsidRPr="00B06F7A">
        <w:t xml:space="preserve"> registration for 3GPP access</w:t>
      </w:r>
    </w:p>
    <w:p w14:paraId="05126D80" w14:textId="77777777" w:rsidR="00362157" w:rsidRPr="00B06F7A" w:rsidRDefault="00362157" w:rsidP="00362157">
      <w:pPr>
        <w:pStyle w:val="PL"/>
      </w:pPr>
      <w:r w:rsidRPr="00B06F7A">
        <w:t xml:space="preserve">      security:</w:t>
      </w:r>
    </w:p>
    <w:p w14:paraId="2EFF69AB" w14:textId="77777777" w:rsidR="00362157" w:rsidRPr="00B06F7A" w:rsidRDefault="00362157" w:rsidP="00362157">
      <w:pPr>
        <w:pStyle w:val="PL"/>
      </w:pPr>
      <w:r w:rsidRPr="00B06F7A">
        <w:t xml:space="preserve">        - {}</w:t>
      </w:r>
    </w:p>
    <w:p w14:paraId="1785985F" w14:textId="77777777" w:rsidR="00362157" w:rsidRPr="00B06F7A" w:rsidRDefault="00362157" w:rsidP="00362157">
      <w:pPr>
        <w:pStyle w:val="PL"/>
      </w:pPr>
      <w:r w:rsidRPr="00B06F7A">
        <w:t xml:space="preserve">        - oAuth2ClientCredentials:</w:t>
      </w:r>
    </w:p>
    <w:p w14:paraId="7B33206B" w14:textId="77777777" w:rsidR="00362157" w:rsidRPr="00B06F7A" w:rsidRDefault="00362157" w:rsidP="00362157">
      <w:pPr>
        <w:pStyle w:val="PL"/>
      </w:pPr>
      <w:r w:rsidRPr="00B06F7A">
        <w:t xml:space="preserve">          - nudm-uecm</w:t>
      </w:r>
    </w:p>
    <w:p w14:paraId="736F93A4" w14:textId="77777777" w:rsidR="00362157" w:rsidRPr="00B06F7A" w:rsidRDefault="00362157" w:rsidP="00362157">
      <w:pPr>
        <w:pStyle w:val="PL"/>
      </w:pPr>
      <w:r w:rsidRPr="00B06F7A">
        <w:t xml:space="preserve">        - oAuth2ClientCredentials:</w:t>
      </w:r>
    </w:p>
    <w:p w14:paraId="1A7FF4A4" w14:textId="77777777" w:rsidR="00362157" w:rsidRPr="00B06F7A" w:rsidRDefault="00362157" w:rsidP="00362157">
      <w:pPr>
        <w:pStyle w:val="PL"/>
      </w:pPr>
      <w:r w:rsidRPr="00B06F7A">
        <w:t xml:space="preserve">          - nudm-uecm</w:t>
      </w:r>
    </w:p>
    <w:p w14:paraId="39D8E702" w14:textId="77777777" w:rsidR="00362157" w:rsidRPr="00B06F7A" w:rsidRDefault="00362157" w:rsidP="00362157">
      <w:pPr>
        <w:pStyle w:val="PL"/>
      </w:pPr>
      <w:r w:rsidRPr="00B06F7A">
        <w:t xml:space="preserve">          - nudm-uecm:</w:t>
      </w:r>
      <w:r>
        <w:t>smsf</w:t>
      </w:r>
      <w:r w:rsidRPr="00B06F7A">
        <w:t>-registration:write</w:t>
      </w:r>
    </w:p>
    <w:p w14:paraId="512310BE" w14:textId="77777777" w:rsidR="00362157" w:rsidRPr="00B06F7A" w:rsidRDefault="00362157" w:rsidP="00362157">
      <w:pPr>
        <w:pStyle w:val="PL"/>
      </w:pPr>
      <w:r w:rsidRPr="00B06F7A">
        <w:t xml:space="preserve">      parameters:</w:t>
      </w:r>
    </w:p>
    <w:p w14:paraId="49461AC5" w14:textId="77777777" w:rsidR="00362157" w:rsidRPr="00B06F7A" w:rsidRDefault="00362157" w:rsidP="00362157">
      <w:pPr>
        <w:pStyle w:val="PL"/>
      </w:pPr>
      <w:r w:rsidRPr="00B06F7A">
        <w:t xml:space="preserve">        - name: ueId</w:t>
      </w:r>
    </w:p>
    <w:p w14:paraId="217DD7ED" w14:textId="77777777" w:rsidR="00362157" w:rsidRPr="00B06F7A" w:rsidRDefault="00362157" w:rsidP="00362157">
      <w:pPr>
        <w:pStyle w:val="PL"/>
      </w:pPr>
      <w:r w:rsidRPr="00B06F7A">
        <w:t xml:space="preserve">          in: path</w:t>
      </w:r>
    </w:p>
    <w:p w14:paraId="73D16933" w14:textId="77777777" w:rsidR="00362157" w:rsidRPr="00B06F7A" w:rsidRDefault="00362157" w:rsidP="00362157">
      <w:pPr>
        <w:pStyle w:val="PL"/>
      </w:pPr>
      <w:r w:rsidRPr="00B06F7A">
        <w:t xml:space="preserve">          description: Identifier of the UE</w:t>
      </w:r>
    </w:p>
    <w:p w14:paraId="43BDBC05" w14:textId="77777777" w:rsidR="00362157" w:rsidRPr="00B06F7A" w:rsidRDefault="00362157" w:rsidP="00362157">
      <w:pPr>
        <w:pStyle w:val="PL"/>
      </w:pPr>
      <w:r w:rsidRPr="00B06F7A">
        <w:t xml:space="preserve">          required: true</w:t>
      </w:r>
    </w:p>
    <w:p w14:paraId="60E2D445" w14:textId="77777777" w:rsidR="00362157" w:rsidRPr="00B06F7A" w:rsidRDefault="00362157" w:rsidP="00362157">
      <w:pPr>
        <w:pStyle w:val="PL"/>
      </w:pPr>
      <w:r w:rsidRPr="00B06F7A">
        <w:t xml:space="preserve">          schema:</w:t>
      </w:r>
    </w:p>
    <w:p w14:paraId="78F64DB4" w14:textId="77777777" w:rsidR="00362157" w:rsidRPr="00B06F7A" w:rsidRDefault="00362157" w:rsidP="00362157">
      <w:pPr>
        <w:pStyle w:val="PL"/>
      </w:pPr>
      <w:r w:rsidRPr="00B06F7A">
        <w:t xml:space="preserve">            $ref: 'TS29571_CommonData.yaml#/components/schemas/Supi'</w:t>
      </w:r>
    </w:p>
    <w:p w14:paraId="1C0FEF26" w14:textId="77777777" w:rsidR="00362157" w:rsidRPr="00B06F7A" w:rsidRDefault="00362157" w:rsidP="00362157">
      <w:pPr>
        <w:pStyle w:val="PL"/>
      </w:pPr>
      <w:r w:rsidRPr="00B06F7A">
        <w:t xml:space="preserve">        - name: supported-features</w:t>
      </w:r>
    </w:p>
    <w:p w14:paraId="2A5648EB" w14:textId="77777777" w:rsidR="00362157" w:rsidRPr="00B06F7A" w:rsidRDefault="00362157" w:rsidP="00362157">
      <w:pPr>
        <w:pStyle w:val="PL"/>
      </w:pPr>
      <w:r w:rsidRPr="00B06F7A">
        <w:t xml:space="preserve">          in: query</w:t>
      </w:r>
    </w:p>
    <w:p w14:paraId="4B38171E" w14:textId="77777777" w:rsidR="00362157" w:rsidRPr="00B06F7A" w:rsidRDefault="00362157" w:rsidP="00362157">
      <w:pPr>
        <w:pStyle w:val="PL"/>
        <w:rPr>
          <w:lang w:val="en-US"/>
        </w:rPr>
      </w:pPr>
      <w:r w:rsidRPr="00B06F7A">
        <w:rPr>
          <w:lang w:val="en-US"/>
        </w:rPr>
        <w:t xml:space="preserve">          description: Features required to be supported by the target NF</w:t>
      </w:r>
    </w:p>
    <w:p w14:paraId="41DBB922" w14:textId="77777777" w:rsidR="00362157" w:rsidRPr="00B06F7A" w:rsidRDefault="00362157" w:rsidP="00362157">
      <w:pPr>
        <w:pStyle w:val="PL"/>
      </w:pPr>
      <w:r w:rsidRPr="00B06F7A">
        <w:t xml:space="preserve">          schema:</w:t>
      </w:r>
    </w:p>
    <w:p w14:paraId="255A2206" w14:textId="77777777" w:rsidR="00362157" w:rsidRPr="00B06F7A" w:rsidRDefault="00362157" w:rsidP="00362157">
      <w:pPr>
        <w:pStyle w:val="PL"/>
      </w:pPr>
      <w:r w:rsidRPr="00B06F7A">
        <w:t xml:space="preserve">            $ref: 'TS29571_CommonData.yaml#/components/schemas/SupportedFeatures'</w:t>
      </w:r>
    </w:p>
    <w:p w14:paraId="0DD7FD66" w14:textId="77777777" w:rsidR="00362157" w:rsidRPr="00B06F7A" w:rsidRDefault="00362157" w:rsidP="00362157">
      <w:pPr>
        <w:pStyle w:val="PL"/>
      </w:pPr>
      <w:r w:rsidRPr="00B06F7A">
        <w:t xml:space="preserve">      requestBody:</w:t>
      </w:r>
    </w:p>
    <w:p w14:paraId="3220F4E4" w14:textId="77777777" w:rsidR="00362157" w:rsidRPr="00B06F7A" w:rsidRDefault="00362157" w:rsidP="00362157">
      <w:pPr>
        <w:pStyle w:val="PL"/>
      </w:pPr>
      <w:r w:rsidRPr="00B06F7A">
        <w:t xml:space="preserve">        content:</w:t>
      </w:r>
    </w:p>
    <w:p w14:paraId="355FA991" w14:textId="77777777" w:rsidR="00362157" w:rsidRPr="00B06F7A" w:rsidRDefault="00362157" w:rsidP="00362157">
      <w:pPr>
        <w:pStyle w:val="PL"/>
      </w:pPr>
      <w:r w:rsidRPr="00B06F7A">
        <w:t xml:space="preserve">          application/</w:t>
      </w:r>
      <w:r w:rsidRPr="00B06F7A">
        <w:rPr>
          <w:lang w:val="en-US"/>
        </w:rPr>
        <w:t>merge-patch+</w:t>
      </w:r>
      <w:r w:rsidRPr="00B06F7A">
        <w:t>json:</w:t>
      </w:r>
    </w:p>
    <w:p w14:paraId="31F8F83E" w14:textId="77777777" w:rsidR="00362157" w:rsidRPr="00B06F7A" w:rsidRDefault="00362157" w:rsidP="00362157">
      <w:pPr>
        <w:pStyle w:val="PL"/>
      </w:pPr>
      <w:r w:rsidRPr="00B06F7A">
        <w:t xml:space="preserve">            schema:</w:t>
      </w:r>
    </w:p>
    <w:p w14:paraId="375830D3" w14:textId="77777777" w:rsidR="00362157" w:rsidRPr="00B06F7A" w:rsidRDefault="00362157" w:rsidP="00362157">
      <w:pPr>
        <w:pStyle w:val="PL"/>
      </w:pPr>
      <w:r w:rsidRPr="00B06F7A">
        <w:t xml:space="preserve">              $ref: '#/components/schemas/</w:t>
      </w:r>
      <w:r>
        <w:t>Smsf</w:t>
      </w:r>
      <w:r w:rsidRPr="00B06F7A">
        <w:t>RegistrationModification'</w:t>
      </w:r>
    </w:p>
    <w:p w14:paraId="4D55E15F" w14:textId="77777777" w:rsidR="00362157" w:rsidRPr="00B06F7A" w:rsidRDefault="00362157" w:rsidP="00362157">
      <w:pPr>
        <w:pStyle w:val="PL"/>
      </w:pPr>
      <w:r w:rsidRPr="00B06F7A">
        <w:t xml:space="preserve">        required: true</w:t>
      </w:r>
    </w:p>
    <w:p w14:paraId="72B3E7BA" w14:textId="77777777" w:rsidR="00362157" w:rsidRPr="00B06F7A" w:rsidRDefault="00362157" w:rsidP="00362157">
      <w:pPr>
        <w:pStyle w:val="PL"/>
        <w:rPr>
          <w:lang w:eastAsia="zh-CN"/>
        </w:rPr>
      </w:pPr>
      <w:r w:rsidRPr="00B06F7A">
        <w:t xml:space="preserve">      responses:</w:t>
      </w:r>
    </w:p>
    <w:p w14:paraId="7ACDD230" w14:textId="77777777" w:rsidR="00362157" w:rsidRPr="00B06F7A" w:rsidRDefault="00362157" w:rsidP="00362157">
      <w:pPr>
        <w:pStyle w:val="PL"/>
        <w:rPr>
          <w:lang w:eastAsia="zh-CN"/>
        </w:rPr>
      </w:pPr>
      <w:r w:rsidRPr="00B06F7A">
        <w:rPr>
          <w:rFonts w:hint="eastAsia"/>
          <w:lang w:eastAsia="zh-CN"/>
        </w:rPr>
        <w:t xml:space="preserve">        '200':</w:t>
      </w:r>
    </w:p>
    <w:p w14:paraId="450572F3" w14:textId="77777777" w:rsidR="00362157" w:rsidRPr="00B06F7A" w:rsidRDefault="00362157" w:rsidP="00362157">
      <w:pPr>
        <w:pStyle w:val="PL"/>
      </w:pPr>
      <w:r w:rsidRPr="00B06F7A">
        <w:t xml:space="preserve">          description: Expected response to a valid request</w:t>
      </w:r>
    </w:p>
    <w:p w14:paraId="7D17A353" w14:textId="77777777" w:rsidR="00362157" w:rsidRPr="00B06F7A" w:rsidRDefault="00362157" w:rsidP="00362157">
      <w:pPr>
        <w:pStyle w:val="PL"/>
      </w:pPr>
      <w:r w:rsidRPr="00B06F7A">
        <w:t xml:space="preserve">          content:</w:t>
      </w:r>
    </w:p>
    <w:p w14:paraId="0EE19932" w14:textId="77777777" w:rsidR="00362157" w:rsidRPr="00B06F7A" w:rsidRDefault="00362157" w:rsidP="00362157">
      <w:pPr>
        <w:pStyle w:val="PL"/>
      </w:pPr>
      <w:r w:rsidRPr="00B06F7A">
        <w:t xml:space="preserve">            application/json:</w:t>
      </w:r>
    </w:p>
    <w:p w14:paraId="7FBED852" w14:textId="77777777" w:rsidR="00362157" w:rsidRPr="00B06F7A" w:rsidRDefault="00362157" w:rsidP="00362157">
      <w:pPr>
        <w:pStyle w:val="PL"/>
      </w:pPr>
      <w:r w:rsidRPr="00B06F7A">
        <w:t xml:space="preserve">              schema:</w:t>
      </w:r>
    </w:p>
    <w:p w14:paraId="577DB4BA" w14:textId="77777777" w:rsidR="00362157" w:rsidRPr="00B06F7A" w:rsidRDefault="00362157" w:rsidP="00362157">
      <w:pPr>
        <w:pStyle w:val="PL"/>
      </w:pPr>
      <w:r w:rsidRPr="00B06F7A">
        <w:t xml:space="preserve">                $ref: 'TS29571_CommonData.yaml#/components/schemas/</w:t>
      </w:r>
      <w:r w:rsidRPr="00B06F7A">
        <w:rPr>
          <w:rFonts w:hint="eastAsia"/>
          <w:lang w:eastAsia="zh-CN"/>
        </w:rPr>
        <w:t>PatchResult</w:t>
      </w:r>
      <w:r w:rsidRPr="00B06F7A">
        <w:t>'</w:t>
      </w:r>
    </w:p>
    <w:p w14:paraId="0C8B35FD" w14:textId="77777777" w:rsidR="00362157" w:rsidRPr="00B06F7A" w:rsidRDefault="00362157" w:rsidP="00362157">
      <w:pPr>
        <w:pStyle w:val="PL"/>
      </w:pPr>
      <w:r w:rsidRPr="00B06F7A">
        <w:t xml:space="preserve">        '204':</w:t>
      </w:r>
    </w:p>
    <w:p w14:paraId="53A2EC66" w14:textId="77777777" w:rsidR="00362157" w:rsidRPr="00B06F7A" w:rsidRDefault="00362157" w:rsidP="00362157">
      <w:pPr>
        <w:pStyle w:val="PL"/>
      </w:pPr>
      <w:r w:rsidRPr="00B06F7A">
        <w:t xml:space="preserve">          description: Expected response to a valid request</w:t>
      </w:r>
    </w:p>
    <w:p w14:paraId="2C53D574" w14:textId="77777777" w:rsidR="00362157" w:rsidRPr="00B06F7A" w:rsidRDefault="00362157" w:rsidP="00362157">
      <w:pPr>
        <w:pStyle w:val="PL"/>
        <w:rPr>
          <w:lang w:val="en-US"/>
        </w:rPr>
      </w:pPr>
      <w:r w:rsidRPr="00B06F7A">
        <w:rPr>
          <w:lang w:val="en-US"/>
        </w:rPr>
        <w:t xml:space="preserve">        '400':</w:t>
      </w:r>
    </w:p>
    <w:p w14:paraId="27309929" w14:textId="77777777" w:rsidR="00362157" w:rsidRPr="00B06F7A" w:rsidRDefault="00362157" w:rsidP="00362157">
      <w:pPr>
        <w:pStyle w:val="PL"/>
        <w:rPr>
          <w:lang w:val="en-US"/>
        </w:rPr>
      </w:pPr>
      <w:r w:rsidRPr="00B06F7A">
        <w:rPr>
          <w:lang w:val="en-US"/>
        </w:rPr>
        <w:t xml:space="preserve">          $ref: 'TS29571_CommonData.yaml#/components/responses/400'</w:t>
      </w:r>
    </w:p>
    <w:p w14:paraId="0E708174" w14:textId="77777777" w:rsidR="00362157" w:rsidRPr="00B06F7A" w:rsidRDefault="00362157" w:rsidP="00362157">
      <w:pPr>
        <w:pStyle w:val="PL"/>
        <w:rPr>
          <w:lang w:val="en-US"/>
        </w:rPr>
      </w:pPr>
      <w:r w:rsidRPr="00B06F7A">
        <w:rPr>
          <w:lang w:val="en-US"/>
        </w:rPr>
        <w:t xml:space="preserve">        '</w:t>
      </w:r>
      <w:r>
        <w:rPr>
          <w:lang w:val="en-US"/>
        </w:rPr>
        <w:t>401</w:t>
      </w:r>
      <w:r w:rsidRPr="00B06F7A">
        <w:rPr>
          <w:lang w:val="en-US"/>
        </w:rPr>
        <w:t>':</w:t>
      </w:r>
    </w:p>
    <w:p w14:paraId="0D230487" w14:textId="77777777" w:rsidR="00362157" w:rsidRPr="00B06F7A" w:rsidRDefault="00362157" w:rsidP="00362157">
      <w:pPr>
        <w:pStyle w:val="PL"/>
      </w:pPr>
      <w:r w:rsidRPr="00B06F7A">
        <w:rPr>
          <w:lang w:val="en-US"/>
        </w:rPr>
        <w:t xml:space="preserve">          $ref: 'TS29571_CommonData.yaml#/components/responses/</w:t>
      </w:r>
      <w:r>
        <w:rPr>
          <w:lang w:val="en-US"/>
        </w:rPr>
        <w:t>401</w:t>
      </w:r>
      <w:r w:rsidRPr="00B06F7A">
        <w:rPr>
          <w:lang w:val="en-US"/>
        </w:rPr>
        <w:t>'</w:t>
      </w:r>
    </w:p>
    <w:p w14:paraId="13716A2A" w14:textId="77777777" w:rsidR="00362157" w:rsidRPr="00B06F7A" w:rsidRDefault="00362157" w:rsidP="00362157">
      <w:pPr>
        <w:pStyle w:val="PL"/>
        <w:rPr>
          <w:lang w:val="en-US"/>
        </w:rPr>
      </w:pPr>
      <w:r w:rsidRPr="00B06F7A">
        <w:rPr>
          <w:lang w:val="en-US"/>
        </w:rPr>
        <w:t xml:space="preserve">        '403':</w:t>
      </w:r>
    </w:p>
    <w:p w14:paraId="01028CCD" w14:textId="77777777" w:rsidR="00362157" w:rsidRPr="00B06F7A" w:rsidRDefault="00362157" w:rsidP="00362157">
      <w:pPr>
        <w:pStyle w:val="PL"/>
        <w:rPr>
          <w:lang w:val="en-US"/>
        </w:rPr>
      </w:pPr>
      <w:r w:rsidRPr="00B06F7A">
        <w:rPr>
          <w:lang w:val="en-US"/>
        </w:rPr>
        <w:t xml:space="preserve">          $ref: 'TS29571_CommonData.yaml#/components/responses/403'</w:t>
      </w:r>
    </w:p>
    <w:p w14:paraId="59E04925" w14:textId="77777777" w:rsidR="00362157" w:rsidRPr="00B06F7A" w:rsidRDefault="00362157" w:rsidP="00362157">
      <w:pPr>
        <w:pStyle w:val="PL"/>
        <w:rPr>
          <w:lang w:val="en-US"/>
        </w:rPr>
      </w:pPr>
      <w:r w:rsidRPr="00B06F7A">
        <w:rPr>
          <w:lang w:val="en-US"/>
        </w:rPr>
        <w:t xml:space="preserve">        '404':</w:t>
      </w:r>
    </w:p>
    <w:p w14:paraId="0C6304E2" w14:textId="77777777" w:rsidR="00362157" w:rsidRPr="00B06F7A" w:rsidRDefault="00362157" w:rsidP="00362157">
      <w:pPr>
        <w:pStyle w:val="PL"/>
        <w:rPr>
          <w:lang w:val="en-US"/>
        </w:rPr>
      </w:pPr>
      <w:r w:rsidRPr="00B06F7A">
        <w:rPr>
          <w:lang w:val="en-US"/>
        </w:rPr>
        <w:t xml:space="preserve">          $ref: 'TS29571_CommonData.yaml#/components/responses/404'</w:t>
      </w:r>
    </w:p>
    <w:p w14:paraId="4DBF1B62" w14:textId="77777777" w:rsidR="00362157" w:rsidRPr="00B06F7A" w:rsidRDefault="00362157" w:rsidP="00362157">
      <w:pPr>
        <w:pStyle w:val="PL"/>
        <w:rPr>
          <w:lang w:val="en-US"/>
        </w:rPr>
      </w:pPr>
      <w:r w:rsidRPr="00B06F7A">
        <w:rPr>
          <w:lang w:val="en-US"/>
        </w:rPr>
        <w:t xml:space="preserve">        '</w:t>
      </w:r>
      <w:r>
        <w:rPr>
          <w:lang w:val="en-US"/>
        </w:rPr>
        <w:t>411</w:t>
      </w:r>
      <w:r w:rsidRPr="00B06F7A">
        <w:rPr>
          <w:lang w:val="en-US"/>
        </w:rPr>
        <w:t>':</w:t>
      </w:r>
    </w:p>
    <w:p w14:paraId="378A4ACE" w14:textId="77777777" w:rsidR="00362157" w:rsidRPr="00B06F7A" w:rsidRDefault="00362157" w:rsidP="00362157">
      <w:pPr>
        <w:pStyle w:val="PL"/>
      </w:pPr>
      <w:r w:rsidRPr="00B06F7A">
        <w:rPr>
          <w:lang w:val="en-US"/>
        </w:rPr>
        <w:t xml:space="preserve">          $ref: 'TS29571_CommonData.yaml#/components/responses/</w:t>
      </w:r>
      <w:r>
        <w:rPr>
          <w:lang w:val="en-US"/>
        </w:rPr>
        <w:t>411</w:t>
      </w:r>
      <w:r w:rsidRPr="00B06F7A">
        <w:rPr>
          <w:lang w:val="en-US"/>
        </w:rPr>
        <w:t>'</w:t>
      </w:r>
    </w:p>
    <w:p w14:paraId="4F649042" w14:textId="77777777" w:rsidR="00362157" w:rsidRPr="00B06F7A" w:rsidRDefault="00362157" w:rsidP="00362157">
      <w:pPr>
        <w:pStyle w:val="PL"/>
        <w:rPr>
          <w:lang w:val="en-US"/>
        </w:rPr>
      </w:pPr>
      <w:r w:rsidRPr="00B06F7A">
        <w:rPr>
          <w:lang w:val="en-US"/>
        </w:rPr>
        <w:t xml:space="preserve">        '</w:t>
      </w:r>
      <w:r>
        <w:rPr>
          <w:lang w:val="en-US"/>
        </w:rPr>
        <w:t>413</w:t>
      </w:r>
      <w:r w:rsidRPr="00B06F7A">
        <w:rPr>
          <w:lang w:val="en-US"/>
        </w:rPr>
        <w:t>':</w:t>
      </w:r>
    </w:p>
    <w:p w14:paraId="5FFF227F" w14:textId="77777777" w:rsidR="00362157" w:rsidRPr="00B06F7A" w:rsidRDefault="00362157" w:rsidP="00362157">
      <w:pPr>
        <w:pStyle w:val="PL"/>
      </w:pPr>
      <w:r w:rsidRPr="00B06F7A">
        <w:rPr>
          <w:lang w:val="en-US"/>
        </w:rPr>
        <w:t xml:space="preserve">          $ref: 'TS29571_CommonData.yaml#/components/responses/</w:t>
      </w:r>
      <w:r>
        <w:rPr>
          <w:lang w:val="en-US"/>
        </w:rPr>
        <w:t>413</w:t>
      </w:r>
      <w:r w:rsidRPr="00B06F7A">
        <w:rPr>
          <w:lang w:val="en-US"/>
        </w:rPr>
        <w:t>'</w:t>
      </w:r>
    </w:p>
    <w:p w14:paraId="59DB38E7" w14:textId="77777777" w:rsidR="00362157" w:rsidRPr="00B06F7A" w:rsidRDefault="00362157" w:rsidP="00362157">
      <w:pPr>
        <w:pStyle w:val="PL"/>
        <w:rPr>
          <w:lang w:val="en-US"/>
        </w:rPr>
      </w:pPr>
      <w:r w:rsidRPr="00B06F7A">
        <w:rPr>
          <w:lang w:val="en-US"/>
        </w:rPr>
        <w:t xml:space="preserve">        '</w:t>
      </w:r>
      <w:r>
        <w:rPr>
          <w:lang w:val="en-US"/>
        </w:rPr>
        <w:t>415</w:t>
      </w:r>
      <w:r w:rsidRPr="00B06F7A">
        <w:rPr>
          <w:lang w:val="en-US"/>
        </w:rPr>
        <w:t>':</w:t>
      </w:r>
    </w:p>
    <w:p w14:paraId="4A22DCCB" w14:textId="77777777" w:rsidR="00362157" w:rsidRPr="00B06F7A" w:rsidRDefault="00362157" w:rsidP="00362157">
      <w:pPr>
        <w:pStyle w:val="PL"/>
      </w:pPr>
      <w:r w:rsidRPr="00B06F7A">
        <w:rPr>
          <w:lang w:val="en-US"/>
        </w:rPr>
        <w:t xml:space="preserve">          $ref: 'TS29571_CommonData.yaml#/components/responses/</w:t>
      </w:r>
      <w:r>
        <w:rPr>
          <w:lang w:val="en-US"/>
        </w:rPr>
        <w:t>415</w:t>
      </w:r>
      <w:r w:rsidRPr="00B06F7A">
        <w:rPr>
          <w:lang w:val="en-US"/>
        </w:rPr>
        <w:t>'</w:t>
      </w:r>
    </w:p>
    <w:p w14:paraId="367D40A6" w14:textId="77777777" w:rsidR="00362157" w:rsidRPr="00B06F7A" w:rsidRDefault="00362157" w:rsidP="00362157">
      <w:pPr>
        <w:pStyle w:val="PL"/>
        <w:rPr>
          <w:lang w:val="en-US"/>
        </w:rPr>
      </w:pPr>
      <w:r w:rsidRPr="00B06F7A">
        <w:rPr>
          <w:lang w:val="en-US"/>
        </w:rPr>
        <w:t xml:space="preserve">        '422':</w:t>
      </w:r>
    </w:p>
    <w:p w14:paraId="7E25DF2B" w14:textId="77777777" w:rsidR="00362157" w:rsidRPr="00B06F7A" w:rsidRDefault="00362157" w:rsidP="00362157">
      <w:pPr>
        <w:pStyle w:val="PL"/>
      </w:pPr>
      <w:r w:rsidRPr="00B06F7A">
        <w:t xml:space="preserve">          description: Unprocessable Request</w:t>
      </w:r>
    </w:p>
    <w:p w14:paraId="0DEF5DAD" w14:textId="77777777" w:rsidR="00362157" w:rsidRPr="00B06F7A" w:rsidRDefault="00362157" w:rsidP="00362157">
      <w:pPr>
        <w:pStyle w:val="PL"/>
      </w:pPr>
      <w:r w:rsidRPr="00B06F7A">
        <w:t xml:space="preserve">          content:</w:t>
      </w:r>
    </w:p>
    <w:p w14:paraId="32E95C70" w14:textId="77777777" w:rsidR="00362157" w:rsidRPr="00B06F7A" w:rsidRDefault="00362157" w:rsidP="00362157">
      <w:pPr>
        <w:pStyle w:val="PL"/>
      </w:pPr>
      <w:r w:rsidRPr="00B06F7A">
        <w:t xml:space="preserve">            application/problem+json:</w:t>
      </w:r>
    </w:p>
    <w:p w14:paraId="3D8BFD12" w14:textId="77777777" w:rsidR="00362157" w:rsidRPr="00B06F7A" w:rsidRDefault="00362157" w:rsidP="00362157">
      <w:pPr>
        <w:pStyle w:val="PL"/>
      </w:pPr>
      <w:r w:rsidRPr="00B06F7A">
        <w:t xml:space="preserve">              schema:</w:t>
      </w:r>
    </w:p>
    <w:p w14:paraId="3E7860D9" w14:textId="77777777" w:rsidR="00362157" w:rsidRPr="00B06F7A" w:rsidRDefault="00362157" w:rsidP="00362157">
      <w:pPr>
        <w:pStyle w:val="PL"/>
      </w:pPr>
      <w:r w:rsidRPr="00B06F7A">
        <w:t xml:space="preserve">                $ref: 'TS29571_CommonData.yaml#/components/schemas/ProblemDetails'</w:t>
      </w:r>
    </w:p>
    <w:p w14:paraId="2B283F59" w14:textId="77777777" w:rsidR="00362157" w:rsidRPr="00B06F7A" w:rsidRDefault="00362157" w:rsidP="00362157">
      <w:pPr>
        <w:pStyle w:val="PL"/>
        <w:rPr>
          <w:lang w:val="en-US"/>
        </w:rPr>
      </w:pPr>
      <w:r w:rsidRPr="00B06F7A">
        <w:rPr>
          <w:lang w:val="en-US"/>
        </w:rPr>
        <w:t xml:space="preserve">        '</w:t>
      </w:r>
      <w:r>
        <w:rPr>
          <w:lang w:val="en-US"/>
        </w:rPr>
        <w:t>429</w:t>
      </w:r>
      <w:r w:rsidRPr="00B06F7A">
        <w:rPr>
          <w:lang w:val="en-US"/>
        </w:rPr>
        <w:t>':</w:t>
      </w:r>
    </w:p>
    <w:p w14:paraId="4212FCFE" w14:textId="77777777" w:rsidR="00362157" w:rsidRPr="00B06F7A" w:rsidRDefault="00362157" w:rsidP="00362157">
      <w:pPr>
        <w:pStyle w:val="PL"/>
      </w:pPr>
      <w:r w:rsidRPr="00B06F7A">
        <w:rPr>
          <w:lang w:val="en-US"/>
        </w:rPr>
        <w:t xml:space="preserve">          $ref: 'TS29571_CommonData.yaml#/components/responses/</w:t>
      </w:r>
      <w:r>
        <w:rPr>
          <w:lang w:val="en-US"/>
        </w:rPr>
        <w:t>429</w:t>
      </w:r>
      <w:r w:rsidRPr="00B06F7A">
        <w:rPr>
          <w:lang w:val="en-US"/>
        </w:rPr>
        <w:t>'</w:t>
      </w:r>
    </w:p>
    <w:p w14:paraId="6D8076EF" w14:textId="77777777" w:rsidR="00362157" w:rsidRPr="00B06F7A" w:rsidRDefault="00362157" w:rsidP="00362157">
      <w:pPr>
        <w:pStyle w:val="PL"/>
        <w:rPr>
          <w:lang w:val="en-US"/>
        </w:rPr>
      </w:pPr>
      <w:r w:rsidRPr="00B06F7A">
        <w:rPr>
          <w:lang w:val="en-US"/>
        </w:rPr>
        <w:t xml:space="preserve">        '500':</w:t>
      </w:r>
    </w:p>
    <w:p w14:paraId="745FA6C8" w14:textId="77777777" w:rsidR="00362157" w:rsidRPr="00B06F7A" w:rsidRDefault="00362157" w:rsidP="00362157">
      <w:pPr>
        <w:pStyle w:val="PL"/>
      </w:pPr>
      <w:r w:rsidRPr="00B06F7A">
        <w:rPr>
          <w:lang w:val="en-US"/>
        </w:rPr>
        <w:t xml:space="preserve">          </w:t>
      </w:r>
      <w:r w:rsidRPr="00B06F7A">
        <w:t>$ref: 'TS29571_CommonData.yaml#/components/responses/500'</w:t>
      </w:r>
    </w:p>
    <w:p w14:paraId="148E3F85" w14:textId="77777777" w:rsidR="00362157" w:rsidRPr="00B06F7A" w:rsidRDefault="00362157" w:rsidP="00362157">
      <w:pPr>
        <w:pStyle w:val="PL"/>
        <w:rPr>
          <w:lang w:val="en-US"/>
        </w:rPr>
      </w:pPr>
      <w:r w:rsidRPr="00B06F7A">
        <w:rPr>
          <w:lang w:val="en-US"/>
        </w:rPr>
        <w:t xml:space="preserve">        '</w:t>
      </w:r>
      <w:r>
        <w:rPr>
          <w:lang w:val="en-US"/>
        </w:rPr>
        <w:t>502</w:t>
      </w:r>
      <w:r w:rsidRPr="00B06F7A">
        <w:rPr>
          <w:lang w:val="en-US"/>
        </w:rPr>
        <w:t>':</w:t>
      </w:r>
    </w:p>
    <w:p w14:paraId="30278458" w14:textId="77777777" w:rsidR="00362157" w:rsidRPr="00B06F7A" w:rsidRDefault="00362157" w:rsidP="00362157">
      <w:pPr>
        <w:pStyle w:val="PL"/>
      </w:pPr>
      <w:r w:rsidRPr="00B06F7A">
        <w:rPr>
          <w:lang w:val="en-US"/>
        </w:rPr>
        <w:t xml:space="preserve">          $ref: 'TS29571_CommonData.yaml#/components/responses/</w:t>
      </w:r>
      <w:r>
        <w:rPr>
          <w:lang w:val="en-US"/>
        </w:rPr>
        <w:t>502</w:t>
      </w:r>
      <w:r w:rsidRPr="00B06F7A">
        <w:rPr>
          <w:lang w:val="en-US"/>
        </w:rPr>
        <w:t>'</w:t>
      </w:r>
    </w:p>
    <w:p w14:paraId="770CF231" w14:textId="77777777" w:rsidR="00362157" w:rsidRPr="00B06F7A" w:rsidRDefault="00362157" w:rsidP="00362157">
      <w:pPr>
        <w:pStyle w:val="PL"/>
        <w:rPr>
          <w:lang w:val="en-US"/>
        </w:rPr>
      </w:pPr>
      <w:r w:rsidRPr="00B06F7A">
        <w:rPr>
          <w:lang w:val="en-US"/>
        </w:rPr>
        <w:t xml:space="preserve">        '503':</w:t>
      </w:r>
    </w:p>
    <w:p w14:paraId="46B433EB" w14:textId="77777777" w:rsidR="00362157" w:rsidRPr="00B06F7A" w:rsidRDefault="00362157" w:rsidP="00362157">
      <w:pPr>
        <w:pStyle w:val="PL"/>
        <w:rPr>
          <w:lang w:val="en-US"/>
        </w:rPr>
      </w:pPr>
      <w:r w:rsidRPr="00B06F7A">
        <w:t xml:space="preserve">          $ref: 'TS29571_CommonData.yaml#/components/responses/503'</w:t>
      </w:r>
    </w:p>
    <w:p w14:paraId="0A388A6D" w14:textId="77777777" w:rsidR="00362157" w:rsidRPr="00B06F7A" w:rsidRDefault="00362157" w:rsidP="00362157">
      <w:pPr>
        <w:pStyle w:val="PL"/>
      </w:pPr>
      <w:r w:rsidRPr="00B06F7A">
        <w:t xml:space="preserve">        default:</w:t>
      </w:r>
    </w:p>
    <w:p w14:paraId="36233916" w14:textId="77777777" w:rsidR="00362157" w:rsidRPr="00B06F7A" w:rsidRDefault="00362157" w:rsidP="00362157">
      <w:pPr>
        <w:pStyle w:val="PL"/>
      </w:pPr>
      <w:r w:rsidRPr="00B06F7A">
        <w:t xml:space="preserve">          description: Unexpected error</w:t>
      </w:r>
    </w:p>
    <w:p w14:paraId="17430B07" w14:textId="77777777" w:rsidR="005B7866" w:rsidRPr="00B06F7A" w:rsidRDefault="005B7866" w:rsidP="005B7866">
      <w:pPr>
        <w:pStyle w:val="PL"/>
      </w:pPr>
    </w:p>
    <w:p w14:paraId="020AB9A1" w14:textId="77777777" w:rsidR="005B7866" w:rsidRPr="00B06F7A" w:rsidRDefault="005B7866" w:rsidP="005B7866">
      <w:pPr>
        <w:pStyle w:val="PL"/>
      </w:pPr>
      <w:r w:rsidRPr="00B06F7A">
        <w:t xml:space="preserve">  /{ueId}/registrations/smsf-non-3gpp-access:</w:t>
      </w:r>
    </w:p>
    <w:p w14:paraId="707FFDCC" w14:textId="77777777" w:rsidR="005B7866" w:rsidRPr="00B06F7A" w:rsidRDefault="005B7866" w:rsidP="005B7866">
      <w:pPr>
        <w:pStyle w:val="PL"/>
      </w:pPr>
      <w:r w:rsidRPr="00B06F7A">
        <w:t xml:space="preserve">    put:</w:t>
      </w:r>
    </w:p>
    <w:p w14:paraId="793870AC" w14:textId="77777777" w:rsidR="005B7866" w:rsidRPr="00B06F7A" w:rsidRDefault="005B7866" w:rsidP="005B7866">
      <w:pPr>
        <w:pStyle w:val="PL"/>
      </w:pPr>
      <w:r w:rsidRPr="00B06F7A">
        <w:t xml:space="preserve">      summary: register as SMSF for non-3GPP access</w:t>
      </w:r>
    </w:p>
    <w:p w14:paraId="0547671B" w14:textId="77777777" w:rsidR="005B7866" w:rsidRPr="00B06F7A" w:rsidRDefault="005B7866" w:rsidP="005B7866">
      <w:pPr>
        <w:pStyle w:val="PL"/>
      </w:pPr>
      <w:r w:rsidRPr="00B06F7A">
        <w:t xml:space="preserve">      operationId: Non3GppSmsfRegistration</w:t>
      </w:r>
    </w:p>
    <w:p w14:paraId="1F4B2A96" w14:textId="77777777" w:rsidR="005B7866" w:rsidRPr="00B06F7A" w:rsidRDefault="005B7866" w:rsidP="005B7866">
      <w:pPr>
        <w:pStyle w:val="PL"/>
      </w:pPr>
      <w:r w:rsidRPr="00B06F7A">
        <w:t xml:space="preserve">      tags:</w:t>
      </w:r>
    </w:p>
    <w:p w14:paraId="21AD83AD" w14:textId="77777777" w:rsidR="005B7866" w:rsidRPr="00B06F7A" w:rsidRDefault="005B7866" w:rsidP="005B7866">
      <w:pPr>
        <w:pStyle w:val="PL"/>
      </w:pPr>
      <w:r w:rsidRPr="00B06F7A">
        <w:t xml:space="preserve">        - SMSF registration for non-3GPP access</w:t>
      </w:r>
    </w:p>
    <w:p w14:paraId="18A14CC1" w14:textId="77777777" w:rsidR="005B7866" w:rsidRPr="00B06F7A" w:rsidRDefault="005B7866" w:rsidP="005B7866">
      <w:pPr>
        <w:pStyle w:val="PL"/>
      </w:pPr>
      <w:r w:rsidRPr="00B06F7A">
        <w:t xml:space="preserve">      security:</w:t>
      </w:r>
    </w:p>
    <w:p w14:paraId="7F0A57D5" w14:textId="77777777" w:rsidR="005B7866" w:rsidRPr="00B06F7A" w:rsidRDefault="005B7866" w:rsidP="005B7866">
      <w:pPr>
        <w:pStyle w:val="PL"/>
      </w:pPr>
      <w:r w:rsidRPr="00B06F7A">
        <w:t xml:space="preserve">        - {}</w:t>
      </w:r>
    </w:p>
    <w:p w14:paraId="4AD890C5" w14:textId="77777777" w:rsidR="005B7866" w:rsidRPr="00B06F7A" w:rsidRDefault="005B7866" w:rsidP="005B7866">
      <w:pPr>
        <w:pStyle w:val="PL"/>
      </w:pPr>
      <w:r w:rsidRPr="00B06F7A">
        <w:t xml:space="preserve">        - oAuth2ClientCredentials:</w:t>
      </w:r>
    </w:p>
    <w:p w14:paraId="7136C249" w14:textId="77777777" w:rsidR="005B7866" w:rsidRPr="00B06F7A" w:rsidRDefault="005B7866" w:rsidP="005B7866">
      <w:pPr>
        <w:pStyle w:val="PL"/>
      </w:pPr>
      <w:r w:rsidRPr="00B06F7A">
        <w:t xml:space="preserve">          - nudm-uecm</w:t>
      </w:r>
    </w:p>
    <w:p w14:paraId="5CC859DD" w14:textId="77777777" w:rsidR="005B7866" w:rsidRPr="00B06F7A" w:rsidRDefault="005B7866" w:rsidP="005B7866">
      <w:pPr>
        <w:pStyle w:val="PL"/>
      </w:pPr>
      <w:r w:rsidRPr="00B06F7A">
        <w:t xml:space="preserve">        - oAuth2ClientCredentials:</w:t>
      </w:r>
    </w:p>
    <w:p w14:paraId="0D2C4A21" w14:textId="77777777" w:rsidR="005B7866" w:rsidRPr="00B06F7A" w:rsidRDefault="005B7866" w:rsidP="005B7866">
      <w:pPr>
        <w:pStyle w:val="PL"/>
      </w:pPr>
      <w:r w:rsidRPr="00B06F7A">
        <w:t xml:space="preserve">          - nudm-uecm</w:t>
      </w:r>
    </w:p>
    <w:p w14:paraId="77249B78" w14:textId="77777777" w:rsidR="005B7866" w:rsidRPr="00B06F7A" w:rsidRDefault="005B7866" w:rsidP="005B7866">
      <w:pPr>
        <w:pStyle w:val="PL"/>
      </w:pPr>
      <w:r w:rsidRPr="00B06F7A">
        <w:t xml:space="preserve">          - nudm-uecm:smsf-registration:write</w:t>
      </w:r>
    </w:p>
    <w:p w14:paraId="526D2F5F" w14:textId="77777777" w:rsidR="005B7866" w:rsidRPr="00B06F7A" w:rsidRDefault="005B7866" w:rsidP="005B7866">
      <w:pPr>
        <w:pStyle w:val="PL"/>
      </w:pPr>
      <w:r w:rsidRPr="00B06F7A">
        <w:t xml:space="preserve">      parameters:</w:t>
      </w:r>
    </w:p>
    <w:p w14:paraId="41BF3531" w14:textId="77777777" w:rsidR="005B7866" w:rsidRPr="00B06F7A" w:rsidRDefault="005B7866" w:rsidP="005B7866">
      <w:pPr>
        <w:pStyle w:val="PL"/>
      </w:pPr>
      <w:r w:rsidRPr="00B06F7A">
        <w:t xml:space="preserve">        - name: ueId</w:t>
      </w:r>
    </w:p>
    <w:p w14:paraId="5F685EEF" w14:textId="77777777" w:rsidR="005B7866" w:rsidRPr="00B06F7A" w:rsidRDefault="005B7866" w:rsidP="005B7866">
      <w:pPr>
        <w:pStyle w:val="PL"/>
      </w:pPr>
      <w:r w:rsidRPr="00B06F7A">
        <w:t xml:space="preserve">          in: path</w:t>
      </w:r>
    </w:p>
    <w:p w14:paraId="420ED143" w14:textId="77777777" w:rsidR="005B7866" w:rsidRPr="00B06F7A" w:rsidRDefault="005B7866" w:rsidP="005B7866">
      <w:pPr>
        <w:pStyle w:val="PL"/>
      </w:pPr>
      <w:r w:rsidRPr="00B06F7A">
        <w:t xml:space="preserve">          description: Identifier of the UE</w:t>
      </w:r>
    </w:p>
    <w:p w14:paraId="4D7EDA65" w14:textId="77777777" w:rsidR="005B7866" w:rsidRPr="00B06F7A" w:rsidRDefault="005B7866" w:rsidP="005B7866">
      <w:pPr>
        <w:pStyle w:val="PL"/>
      </w:pPr>
      <w:r w:rsidRPr="00B06F7A">
        <w:t xml:space="preserve">          required: true</w:t>
      </w:r>
    </w:p>
    <w:p w14:paraId="168D337B" w14:textId="77777777" w:rsidR="005B7866" w:rsidRPr="00B06F7A" w:rsidRDefault="005B7866" w:rsidP="005B7866">
      <w:pPr>
        <w:pStyle w:val="PL"/>
      </w:pPr>
      <w:r w:rsidRPr="00B06F7A">
        <w:t xml:space="preserve">          schema:</w:t>
      </w:r>
    </w:p>
    <w:p w14:paraId="41FCA08B" w14:textId="77777777" w:rsidR="005B7866" w:rsidRPr="00B06F7A" w:rsidRDefault="005B7866" w:rsidP="005B7866">
      <w:pPr>
        <w:pStyle w:val="PL"/>
      </w:pPr>
      <w:r w:rsidRPr="00B06F7A">
        <w:t xml:space="preserve">            $ref: 'TS29571_CommonData.yaml#/components/schemas/Supi'</w:t>
      </w:r>
    </w:p>
    <w:p w14:paraId="13A7CA71" w14:textId="77777777" w:rsidR="005B7866" w:rsidRPr="00B06F7A" w:rsidRDefault="005B7866" w:rsidP="005B7866">
      <w:pPr>
        <w:pStyle w:val="PL"/>
      </w:pPr>
      <w:r w:rsidRPr="00B06F7A">
        <w:t xml:space="preserve">      requestBody:</w:t>
      </w:r>
    </w:p>
    <w:p w14:paraId="270E11A4" w14:textId="77777777" w:rsidR="005B7866" w:rsidRPr="00B06F7A" w:rsidRDefault="005B7866" w:rsidP="005B7866">
      <w:pPr>
        <w:pStyle w:val="PL"/>
      </w:pPr>
      <w:r w:rsidRPr="00B06F7A">
        <w:t xml:space="preserve">        content:</w:t>
      </w:r>
    </w:p>
    <w:p w14:paraId="61C78A15" w14:textId="77777777" w:rsidR="005B7866" w:rsidRPr="00B06F7A" w:rsidRDefault="005B7866" w:rsidP="005B7866">
      <w:pPr>
        <w:pStyle w:val="PL"/>
      </w:pPr>
      <w:r w:rsidRPr="00B06F7A">
        <w:t xml:space="preserve">          application/json:</w:t>
      </w:r>
    </w:p>
    <w:p w14:paraId="3F0928BD" w14:textId="77777777" w:rsidR="005B7866" w:rsidRPr="00B06F7A" w:rsidRDefault="005B7866" w:rsidP="005B7866">
      <w:pPr>
        <w:pStyle w:val="PL"/>
      </w:pPr>
      <w:r w:rsidRPr="00B06F7A">
        <w:t xml:space="preserve">            schema:</w:t>
      </w:r>
    </w:p>
    <w:p w14:paraId="5D6C9DB8" w14:textId="77777777" w:rsidR="005B7866" w:rsidRPr="00B06F7A" w:rsidRDefault="005B7866" w:rsidP="005B7866">
      <w:pPr>
        <w:pStyle w:val="PL"/>
      </w:pPr>
      <w:r w:rsidRPr="00B06F7A">
        <w:t xml:space="preserve">              $ref: '#/components/schemas/SmsfRegistration'</w:t>
      </w:r>
    </w:p>
    <w:p w14:paraId="2AEB8B7D" w14:textId="77777777" w:rsidR="005B7866" w:rsidRPr="00B06F7A" w:rsidRDefault="005B7866" w:rsidP="005B7866">
      <w:pPr>
        <w:pStyle w:val="PL"/>
      </w:pPr>
      <w:r w:rsidRPr="00B06F7A">
        <w:t xml:space="preserve">        required: true</w:t>
      </w:r>
    </w:p>
    <w:p w14:paraId="2953069D" w14:textId="77777777" w:rsidR="005B7866" w:rsidRPr="00B06F7A" w:rsidRDefault="005B7866" w:rsidP="005B7866">
      <w:pPr>
        <w:pStyle w:val="PL"/>
      </w:pPr>
      <w:r w:rsidRPr="00B06F7A">
        <w:t xml:space="preserve">      responses:</w:t>
      </w:r>
    </w:p>
    <w:p w14:paraId="71318475" w14:textId="77777777" w:rsidR="005B7866" w:rsidRPr="00B06F7A" w:rsidRDefault="005B7866" w:rsidP="005B7866">
      <w:pPr>
        <w:pStyle w:val="PL"/>
      </w:pPr>
      <w:r w:rsidRPr="00B06F7A">
        <w:t xml:space="preserve">        '201':</w:t>
      </w:r>
    </w:p>
    <w:p w14:paraId="13B36B07" w14:textId="77777777" w:rsidR="005B7866" w:rsidRPr="00B06F7A" w:rsidRDefault="005B7866" w:rsidP="005B7866">
      <w:pPr>
        <w:pStyle w:val="PL"/>
      </w:pPr>
      <w:r w:rsidRPr="00B06F7A">
        <w:t xml:space="preserve">          description: Created</w:t>
      </w:r>
    </w:p>
    <w:p w14:paraId="651D9C05" w14:textId="77777777" w:rsidR="005B7866" w:rsidRPr="00B06F7A" w:rsidRDefault="005B7866" w:rsidP="005B7866">
      <w:pPr>
        <w:pStyle w:val="PL"/>
      </w:pPr>
      <w:r w:rsidRPr="00B06F7A">
        <w:t xml:space="preserve">          content:</w:t>
      </w:r>
    </w:p>
    <w:p w14:paraId="3BF759A9" w14:textId="77777777" w:rsidR="005B7866" w:rsidRPr="00B06F7A" w:rsidRDefault="005B7866" w:rsidP="005B7866">
      <w:pPr>
        <w:pStyle w:val="PL"/>
      </w:pPr>
      <w:r w:rsidRPr="00B06F7A">
        <w:t xml:space="preserve">            application/json:</w:t>
      </w:r>
    </w:p>
    <w:p w14:paraId="1B378D2D" w14:textId="77777777" w:rsidR="005B7866" w:rsidRPr="00B06F7A" w:rsidRDefault="005B7866" w:rsidP="005B7866">
      <w:pPr>
        <w:pStyle w:val="PL"/>
      </w:pPr>
      <w:r w:rsidRPr="00B06F7A">
        <w:t xml:space="preserve">              schema:</w:t>
      </w:r>
    </w:p>
    <w:p w14:paraId="3D2FB696" w14:textId="77777777" w:rsidR="005B7866" w:rsidRPr="00B06F7A" w:rsidRDefault="005B7866" w:rsidP="005B7866">
      <w:pPr>
        <w:pStyle w:val="PL"/>
      </w:pPr>
      <w:r w:rsidRPr="00B06F7A">
        <w:t xml:space="preserve">                $ref: '#/components/schemas/SmsfRegistration'</w:t>
      </w:r>
    </w:p>
    <w:p w14:paraId="6A7C7E05" w14:textId="77777777" w:rsidR="005B7866" w:rsidRPr="00B06F7A" w:rsidRDefault="005B7866" w:rsidP="005B7866">
      <w:pPr>
        <w:pStyle w:val="PL"/>
      </w:pPr>
      <w:r w:rsidRPr="00B06F7A">
        <w:t xml:space="preserve">          headers:</w:t>
      </w:r>
    </w:p>
    <w:p w14:paraId="44FB6460" w14:textId="77777777" w:rsidR="005B7866" w:rsidRPr="00B06F7A" w:rsidRDefault="005B7866" w:rsidP="005B7866">
      <w:pPr>
        <w:pStyle w:val="PL"/>
      </w:pPr>
      <w:r w:rsidRPr="00B06F7A">
        <w:t xml:space="preserve">            Location:</w:t>
      </w:r>
    </w:p>
    <w:p w14:paraId="7B46998D" w14:textId="77777777" w:rsidR="005B7866" w:rsidRPr="00B06F7A" w:rsidRDefault="005B7866" w:rsidP="005B7866">
      <w:pPr>
        <w:pStyle w:val="PL"/>
      </w:pPr>
      <w:r w:rsidRPr="00B06F7A">
        <w:t xml:space="preserve">              description: 'Contains the URI of the newly created resource, according to the structure: {apiRoot}/nudm-uecm/v1/{ueId}/registrations/smsf-non-3gpp-access'</w:t>
      </w:r>
    </w:p>
    <w:p w14:paraId="5E7DBEE4" w14:textId="77777777" w:rsidR="005B7866" w:rsidRPr="00B06F7A" w:rsidRDefault="005B7866" w:rsidP="005B7866">
      <w:pPr>
        <w:pStyle w:val="PL"/>
      </w:pPr>
      <w:r w:rsidRPr="00B06F7A">
        <w:t xml:space="preserve">              required: true</w:t>
      </w:r>
    </w:p>
    <w:p w14:paraId="191116A9" w14:textId="77777777" w:rsidR="005B7866" w:rsidRPr="00B06F7A" w:rsidRDefault="005B7866" w:rsidP="005B7866">
      <w:pPr>
        <w:pStyle w:val="PL"/>
      </w:pPr>
      <w:r w:rsidRPr="00B06F7A">
        <w:t xml:space="preserve">              schema:</w:t>
      </w:r>
    </w:p>
    <w:p w14:paraId="3F9EFF1A" w14:textId="77777777" w:rsidR="005B7866" w:rsidRPr="00B06F7A" w:rsidRDefault="005B7866" w:rsidP="005B7866">
      <w:pPr>
        <w:pStyle w:val="PL"/>
      </w:pPr>
      <w:r w:rsidRPr="00B06F7A">
        <w:t xml:space="preserve">                type: string</w:t>
      </w:r>
    </w:p>
    <w:p w14:paraId="35E841CF" w14:textId="77777777" w:rsidR="002835FA" w:rsidRPr="00CB7047" w:rsidRDefault="002835FA" w:rsidP="002835FA">
      <w:pPr>
        <w:pStyle w:val="PL"/>
      </w:pPr>
      <w:r w:rsidRPr="00CB7047">
        <w:t xml:space="preserve">            ETag:</w:t>
      </w:r>
    </w:p>
    <w:p w14:paraId="2A317539" w14:textId="22552680" w:rsidR="002835FA" w:rsidRPr="00CB7047" w:rsidRDefault="002835FA" w:rsidP="002835FA">
      <w:pPr>
        <w:pStyle w:val="PL"/>
      </w:pPr>
      <w:r w:rsidRPr="00CB7047">
        <w:t xml:space="preserve">              description: Entity Tag, containing a strong validator, as described in IETF RFC </w:t>
      </w:r>
      <w:del w:id="937" w:author="Ulrich Wiehe" w:date="2023-09-20T15:19:00Z">
        <w:r w:rsidRPr="00CB7047" w:rsidDel="00685F9B">
          <w:delText>7232</w:delText>
        </w:r>
      </w:del>
      <w:ins w:id="938" w:author="Ulrich Wiehe" w:date="2023-09-20T15:19:00Z">
        <w:r w:rsidR="00685F9B">
          <w:t>9110</w:t>
        </w:r>
      </w:ins>
      <w:r w:rsidRPr="00CB7047">
        <w:t>, 2.3</w:t>
      </w:r>
    </w:p>
    <w:p w14:paraId="466AC913" w14:textId="77777777" w:rsidR="002835FA" w:rsidRPr="00CB7047" w:rsidRDefault="002835FA" w:rsidP="002835FA">
      <w:pPr>
        <w:pStyle w:val="PL"/>
      </w:pPr>
      <w:r w:rsidRPr="00CB7047">
        <w:t xml:space="preserve">              schema:</w:t>
      </w:r>
    </w:p>
    <w:p w14:paraId="09B0AEAE" w14:textId="77777777" w:rsidR="002835FA" w:rsidRPr="00CB7047" w:rsidRDefault="002835FA" w:rsidP="002835FA">
      <w:pPr>
        <w:pStyle w:val="PL"/>
      </w:pPr>
      <w:r w:rsidRPr="00CB7047">
        <w:t xml:space="preserve">                type: string</w:t>
      </w:r>
    </w:p>
    <w:p w14:paraId="51AD5AA4" w14:textId="77777777" w:rsidR="005B7866" w:rsidRPr="00B06F7A" w:rsidRDefault="005B7866" w:rsidP="005B7866">
      <w:pPr>
        <w:pStyle w:val="PL"/>
      </w:pPr>
      <w:r w:rsidRPr="00B06F7A">
        <w:t xml:space="preserve">        '200':</w:t>
      </w:r>
    </w:p>
    <w:p w14:paraId="027B2963" w14:textId="77777777" w:rsidR="005B7866" w:rsidRPr="00B06F7A" w:rsidRDefault="005B7866" w:rsidP="005B7866">
      <w:pPr>
        <w:pStyle w:val="PL"/>
      </w:pPr>
      <w:r w:rsidRPr="00B06F7A">
        <w:t xml:space="preserve">          description: Expected response to a valid request</w:t>
      </w:r>
    </w:p>
    <w:p w14:paraId="49EF6C58" w14:textId="77777777" w:rsidR="005B7866" w:rsidRPr="00B06F7A" w:rsidRDefault="005B7866" w:rsidP="005B7866">
      <w:pPr>
        <w:pStyle w:val="PL"/>
      </w:pPr>
      <w:r w:rsidRPr="00B06F7A">
        <w:t xml:space="preserve">          content:</w:t>
      </w:r>
    </w:p>
    <w:p w14:paraId="011C3A5A" w14:textId="77777777" w:rsidR="005B7866" w:rsidRPr="00B06F7A" w:rsidRDefault="005B7866" w:rsidP="005B7866">
      <w:pPr>
        <w:pStyle w:val="PL"/>
      </w:pPr>
      <w:r w:rsidRPr="00B06F7A">
        <w:t xml:space="preserve">            application/json:</w:t>
      </w:r>
    </w:p>
    <w:p w14:paraId="32F732A9" w14:textId="77777777" w:rsidR="005B7866" w:rsidRPr="00B06F7A" w:rsidRDefault="005B7866" w:rsidP="005B7866">
      <w:pPr>
        <w:pStyle w:val="PL"/>
      </w:pPr>
      <w:r w:rsidRPr="00B06F7A">
        <w:t xml:space="preserve">              schema:</w:t>
      </w:r>
    </w:p>
    <w:p w14:paraId="505F5E6D" w14:textId="77777777" w:rsidR="005B7866" w:rsidRPr="00B06F7A" w:rsidRDefault="005B7866" w:rsidP="005B7866">
      <w:pPr>
        <w:pStyle w:val="PL"/>
      </w:pPr>
      <w:r w:rsidRPr="00B06F7A">
        <w:t xml:space="preserve">                $ref: '#/components/schemas/SmsfRegistration'</w:t>
      </w:r>
    </w:p>
    <w:p w14:paraId="1FDC897C" w14:textId="77777777" w:rsidR="002835FA" w:rsidRPr="007021DF" w:rsidRDefault="002835FA" w:rsidP="002835FA">
      <w:pPr>
        <w:pStyle w:val="PL"/>
      </w:pPr>
      <w:r w:rsidRPr="007021DF">
        <w:t xml:space="preserve">          headers:</w:t>
      </w:r>
    </w:p>
    <w:p w14:paraId="6A932B7E" w14:textId="77777777" w:rsidR="002835FA" w:rsidRPr="00CB7047" w:rsidRDefault="002835FA" w:rsidP="002835FA">
      <w:pPr>
        <w:pStyle w:val="PL"/>
      </w:pPr>
      <w:r w:rsidRPr="00CB7047">
        <w:t xml:space="preserve">            ETag:</w:t>
      </w:r>
    </w:p>
    <w:p w14:paraId="2AF86B9F" w14:textId="149F957D" w:rsidR="002835FA" w:rsidRPr="00CB7047" w:rsidRDefault="002835FA" w:rsidP="002835FA">
      <w:pPr>
        <w:pStyle w:val="PL"/>
      </w:pPr>
      <w:r w:rsidRPr="00CB7047">
        <w:t xml:space="preserve">              description: Entity Tag, containing a strong validator, as described in IETF RFC </w:t>
      </w:r>
      <w:del w:id="939" w:author="Ulrich Wiehe" w:date="2023-09-20T15:19:00Z">
        <w:r w:rsidRPr="00CB7047" w:rsidDel="00685F9B">
          <w:delText>7232</w:delText>
        </w:r>
      </w:del>
      <w:ins w:id="940" w:author="Ulrich Wiehe" w:date="2023-09-20T15:19:00Z">
        <w:r w:rsidR="00685F9B">
          <w:t>9110</w:t>
        </w:r>
      </w:ins>
      <w:r w:rsidRPr="00CB7047">
        <w:t>, 2.3</w:t>
      </w:r>
    </w:p>
    <w:p w14:paraId="17458D5A" w14:textId="77777777" w:rsidR="002835FA" w:rsidRPr="00CB7047" w:rsidRDefault="002835FA" w:rsidP="002835FA">
      <w:pPr>
        <w:pStyle w:val="PL"/>
      </w:pPr>
      <w:r w:rsidRPr="00CB7047">
        <w:t xml:space="preserve">              schema:</w:t>
      </w:r>
    </w:p>
    <w:p w14:paraId="624C8052" w14:textId="77777777" w:rsidR="002835FA" w:rsidRPr="00CB7047" w:rsidRDefault="002835FA" w:rsidP="002835FA">
      <w:pPr>
        <w:pStyle w:val="PL"/>
      </w:pPr>
      <w:r w:rsidRPr="00CB7047">
        <w:t xml:space="preserve">                type: string</w:t>
      </w:r>
    </w:p>
    <w:p w14:paraId="75B6698D" w14:textId="77777777" w:rsidR="005B7866" w:rsidRPr="00B06F7A" w:rsidRDefault="005B7866" w:rsidP="005B7866">
      <w:pPr>
        <w:pStyle w:val="PL"/>
      </w:pPr>
      <w:r w:rsidRPr="00B06F7A">
        <w:t xml:space="preserve">        '204':</w:t>
      </w:r>
    </w:p>
    <w:p w14:paraId="71FC4898" w14:textId="77777777" w:rsidR="005B7866" w:rsidRPr="00B06F7A" w:rsidRDefault="005B7866" w:rsidP="005B7866">
      <w:pPr>
        <w:pStyle w:val="PL"/>
      </w:pPr>
      <w:r w:rsidRPr="00B06F7A">
        <w:t xml:space="preserve">          description: No content</w:t>
      </w:r>
    </w:p>
    <w:p w14:paraId="540CB3E9" w14:textId="77777777" w:rsidR="002835FA" w:rsidRPr="007021DF" w:rsidRDefault="002835FA" w:rsidP="002835FA">
      <w:pPr>
        <w:pStyle w:val="PL"/>
      </w:pPr>
      <w:r w:rsidRPr="007021DF">
        <w:t xml:space="preserve">          headers:</w:t>
      </w:r>
    </w:p>
    <w:p w14:paraId="065ECD96" w14:textId="77777777" w:rsidR="002835FA" w:rsidRPr="00CB7047" w:rsidRDefault="002835FA" w:rsidP="002835FA">
      <w:pPr>
        <w:pStyle w:val="PL"/>
      </w:pPr>
      <w:r w:rsidRPr="00CB7047">
        <w:t xml:space="preserve">            ETag:</w:t>
      </w:r>
    </w:p>
    <w:p w14:paraId="7E01A218" w14:textId="5EC02592" w:rsidR="002835FA" w:rsidRPr="00CB7047" w:rsidRDefault="002835FA" w:rsidP="002835FA">
      <w:pPr>
        <w:pStyle w:val="PL"/>
      </w:pPr>
      <w:r w:rsidRPr="00CB7047">
        <w:t xml:space="preserve">              description: Entity Tag, containing a strong validator, as described in IETF RFC </w:t>
      </w:r>
      <w:del w:id="941" w:author="Ulrich Wiehe" w:date="2023-09-20T15:19:00Z">
        <w:r w:rsidRPr="00CB7047" w:rsidDel="00685F9B">
          <w:delText>7232</w:delText>
        </w:r>
      </w:del>
      <w:ins w:id="942" w:author="Ulrich Wiehe" w:date="2023-09-20T15:19:00Z">
        <w:r w:rsidR="00685F9B">
          <w:t>9110</w:t>
        </w:r>
      </w:ins>
      <w:r w:rsidRPr="00CB7047">
        <w:t>, 2.3</w:t>
      </w:r>
    </w:p>
    <w:p w14:paraId="1FB4722D" w14:textId="77777777" w:rsidR="002835FA" w:rsidRPr="00CB7047" w:rsidRDefault="002835FA" w:rsidP="002835FA">
      <w:pPr>
        <w:pStyle w:val="PL"/>
      </w:pPr>
      <w:r w:rsidRPr="00CB7047">
        <w:t xml:space="preserve">              schema:</w:t>
      </w:r>
    </w:p>
    <w:p w14:paraId="688CDAC6" w14:textId="77777777" w:rsidR="002835FA" w:rsidRPr="00CB7047" w:rsidRDefault="002835FA" w:rsidP="002835FA">
      <w:pPr>
        <w:pStyle w:val="PL"/>
      </w:pPr>
      <w:r w:rsidRPr="00CB7047">
        <w:t xml:space="preserve">                type: string</w:t>
      </w:r>
    </w:p>
    <w:p w14:paraId="7679F184" w14:textId="77777777" w:rsidR="005B7866" w:rsidRPr="00B06F7A" w:rsidRDefault="005B7866" w:rsidP="005B7866">
      <w:pPr>
        <w:pStyle w:val="PL"/>
        <w:rPr>
          <w:lang w:val="en-US"/>
        </w:rPr>
      </w:pPr>
      <w:r w:rsidRPr="00B06F7A">
        <w:rPr>
          <w:lang w:val="en-US"/>
        </w:rPr>
        <w:t xml:space="preserve">        '400':</w:t>
      </w:r>
    </w:p>
    <w:p w14:paraId="3F33505C" w14:textId="77777777" w:rsidR="005B7866" w:rsidRPr="00B06F7A" w:rsidRDefault="005B7866" w:rsidP="005B7866">
      <w:pPr>
        <w:pStyle w:val="PL"/>
        <w:rPr>
          <w:lang w:val="en-US"/>
        </w:rPr>
      </w:pPr>
      <w:r w:rsidRPr="00B06F7A">
        <w:rPr>
          <w:lang w:val="en-US"/>
        </w:rPr>
        <w:t xml:space="preserve">          $ref: 'TS29571_CommonData.yaml#/components/responses/400'</w:t>
      </w:r>
    </w:p>
    <w:p w14:paraId="54AF508D"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64B2115B"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2E9EB98E" w14:textId="77777777" w:rsidR="005B7866" w:rsidRPr="00B06F7A" w:rsidRDefault="005B7866" w:rsidP="005B7866">
      <w:pPr>
        <w:pStyle w:val="PL"/>
        <w:rPr>
          <w:lang w:val="en-US"/>
        </w:rPr>
      </w:pPr>
      <w:r w:rsidRPr="00B06F7A">
        <w:rPr>
          <w:lang w:val="en-US"/>
        </w:rPr>
        <w:t xml:space="preserve">        '403':</w:t>
      </w:r>
    </w:p>
    <w:p w14:paraId="1A415827" w14:textId="77777777" w:rsidR="005B7866" w:rsidRPr="00B06F7A" w:rsidRDefault="005B7866" w:rsidP="005B7866">
      <w:pPr>
        <w:pStyle w:val="PL"/>
        <w:rPr>
          <w:lang w:val="en-US"/>
        </w:rPr>
      </w:pPr>
      <w:r w:rsidRPr="00B06F7A">
        <w:rPr>
          <w:lang w:val="en-US"/>
        </w:rPr>
        <w:t xml:space="preserve">          $ref: 'TS29571_CommonData.yaml#/components/responses/403'</w:t>
      </w:r>
    </w:p>
    <w:p w14:paraId="57DF824B" w14:textId="77777777" w:rsidR="005B7866" w:rsidRPr="00B06F7A" w:rsidRDefault="005B7866" w:rsidP="005B7866">
      <w:pPr>
        <w:pStyle w:val="PL"/>
        <w:rPr>
          <w:lang w:val="en-US"/>
        </w:rPr>
      </w:pPr>
      <w:r w:rsidRPr="00B06F7A">
        <w:rPr>
          <w:lang w:val="en-US"/>
        </w:rPr>
        <w:t xml:space="preserve">        '404':</w:t>
      </w:r>
    </w:p>
    <w:p w14:paraId="349664F1" w14:textId="77777777" w:rsidR="005B7866" w:rsidRPr="00B06F7A" w:rsidRDefault="005B7866" w:rsidP="005B7866">
      <w:pPr>
        <w:pStyle w:val="PL"/>
        <w:rPr>
          <w:lang w:val="en-US"/>
        </w:rPr>
      </w:pPr>
      <w:r w:rsidRPr="00B06F7A">
        <w:rPr>
          <w:lang w:val="en-US"/>
        </w:rPr>
        <w:t xml:space="preserve">          $ref: 'TS29571_CommonData.yaml#/components/responses/404'</w:t>
      </w:r>
    </w:p>
    <w:p w14:paraId="36CB9243"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3AB6E749"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15D3B849"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7651770C"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2E50FFD8"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7473DE4D"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1C243233"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33A69CAE"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08AB4865" w14:textId="77777777" w:rsidR="005B7866" w:rsidRPr="00B06F7A" w:rsidRDefault="005B7866" w:rsidP="005B7866">
      <w:pPr>
        <w:pStyle w:val="PL"/>
        <w:rPr>
          <w:lang w:val="en-US"/>
        </w:rPr>
      </w:pPr>
      <w:r w:rsidRPr="00B06F7A">
        <w:rPr>
          <w:lang w:val="en-US"/>
        </w:rPr>
        <w:t xml:space="preserve">        '500':</w:t>
      </w:r>
    </w:p>
    <w:p w14:paraId="2E05122D" w14:textId="77777777" w:rsidR="005B7866" w:rsidRPr="00B06F7A" w:rsidRDefault="005B7866" w:rsidP="005B7866">
      <w:pPr>
        <w:pStyle w:val="PL"/>
      </w:pPr>
      <w:r w:rsidRPr="00B06F7A">
        <w:rPr>
          <w:lang w:val="en-US"/>
        </w:rPr>
        <w:t xml:space="preserve">          </w:t>
      </w:r>
      <w:r w:rsidRPr="00B06F7A">
        <w:t>$ref: 'TS29571_CommonData.yaml#/components/responses/500'</w:t>
      </w:r>
    </w:p>
    <w:p w14:paraId="731BA695"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06D29A8B"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139706C4" w14:textId="77777777" w:rsidR="005B7866" w:rsidRPr="00B06F7A" w:rsidRDefault="005B7866" w:rsidP="005B7866">
      <w:pPr>
        <w:pStyle w:val="PL"/>
        <w:rPr>
          <w:lang w:val="en-US"/>
        </w:rPr>
      </w:pPr>
      <w:r w:rsidRPr="00B06F7A">
        <w:rPr>
          <w:lang w:val="en-US"/>
        </w:rPr>
        <w:t xml:space="preserve">        '503':</w:t>
      </w:r>
    </w:p>
    <w:p w14:paraId="23EB4C72" w14:textId="77777777" w:rsidR="005B7866" w:rsidRPr="00B06F7A" w:rsidRDefault="005B7866" w:rsidP="005B7866">
      <w:pPr>
        <w:pStyle w:val="PL"/>
        <w:rPr>
          <w:lang w:val="en-US"/>
        </w:rPr>
      </w:pPr>
      <w:r w:rsidRPr="00B06F7A">
        <w:t xml:space="preserve">          $ref: 'TS29571_CommonData.yaml#/components/responses/503'</w:t>
      </w:r>
    </w:p>
    <w:p w14:paraId="14E07095" w14:textId="77777777" w:rsidR="005B7866" w:rsidRPr="00B06F7A" w:rsidRDefault="005B7866" w:rsidP="005B7866">
      <w:pPr>
        <w:pStyle w:val="PL"/>
      </w:pPr>
      <w:r w:rsidRPr="00B06F7A">
        <w:t xml:space="preserve">        default:</w:t>
      </w:r>
    </w:p>
    <w:p w14:paraId="014BBC54" w14:textId="77777777" w:rsidR="005B7866" w:rsidRPr="00B06F7A" w:rsidRDefault="005B7866" w:rsidP="005B7866">
      <w:pPr>
        <w:pStyle w:val="PL"/>
      </w:pPr>
      <w:r w:rsidRPr="00B06F7A">
        <w:t xml:space="preserve">          description: Unexpected error</w:t>
      </w:r>
    </w:p>
    <w:p w14:paraId="5010BA80" w14:textId="77777777" w:rsidR="006E70A4" w:rsidRPr="00B06F7A" w:rsidRDefault="006E70A4" w:rsidP="006E70A4">
      <w:pPr>
        <w:pStyle w:val="PL"/>
      </w:pPr>
      <w:r w:rsidRPr="00B06F7A">
        <w:t xml:space="preserve">      callbacks:</w:t>
      </w:r>
    </w:p>
    <w:p w14:paraId="2CCFA32F" w14:textId="77777777" w:rsidR="006E70A4" w:rsidRPr="00B06F7A" w:rsidRDefault="006E70A4" w:rsidP="006E70A4">
      <w:pPr>
        <w:pStyle w:val="PL"/>
      </w:pPr>
      <w:r w:rsidRPr="00B06F7A">
        <w:t xml:space="preserve">        </w:t>
      </w:r>
      <w:r>
        <w:t>data</w:t>
      </w:r>
      <w:r w:rsidRPr="00B06F7A">
        <w:t>RestorationNotification:</w:t>
      </w:r>
    </w:p>
    <w:p w14:paraId="34B3FE05" w14:textId="77777777" w:rsidR="006E70A4" w:rsidRPr="00B06F7A" w:rsidRDefault="006E70A4" w:rsidP="006E70A4">
      <w:pPr>
        <w:pStyle w:val="PL"/>
      </w:pPr>
      <w:r w:rsidRPr="00B06F7A">
        <w:t xml:space="preserve">          '{request.body#/</w:t>
      </w:r>
      <w:r>
        <w:t>data</w:t>
      </w:r>
      <w:r w:rsidRPr="00B06F7A">
        <w:t>RestorationCallbackUri}':</w:t>
      </w:r>
    </w:p>
    <w:p w14:paraId="7824C547" w14:textId="77777777" w:rsidR="006E70A4" w:rsidRPr="00B06F7A" w:rsidRDefault="006E70A4" w:rsidP="006E70A4">
      <w:pPr>
        <w:pStyle w:val="PL"/>
      </w:pPr>
      <w:r w:rsidRPr="00B06F7A">
        <w:t xml:space="preserve">            post:</w:t>
      </w:r>
    </w:p>
    <w:p w14:paraId="35B12F3A" w14:textId="77777777" w:rsidR="006E70A4" w:rsidRPr="00B06F7A" w:rsidRDefault="006E70A4" w:rsidP="006E70A4">
      <w:pPr>
        <w:pStyle w:val="PL"/>
      </w:pPr>
      <w:r w:rsidRPr="00B06F7A">
        <w:t xml:space="preserve">              requestBody:</w:t>
      </w:r>
    </w:p>
    <w:p w14:paraId="696D966A" w14:textId="77777777" w:rsidR="006E70A4" w:rsidRPr="00B06F7A" w:rsidRDefault="006E70A4" w:rsidP="006E70A4">
      <w:pPr>
        <w:pStyle w:val="PL"/>
      </w:pPr>
      <w:r w:rsidRPr="00B06F7A">
        <w:t xml:space="preserve">                required: true</w:t>
      </w:r>
    </w:p>
    <w:p w14:paraId="2C305240" w14:textId="77777777" w:rsidR="006E70A4" w:rsidRPr="00B06F7A" w:rsidRDefault="006E70A4" w:rsidP="006E70A4">
      <w:pPr>
        <w:pStyle w:val="PL"/>
      </w:pPr>
      <w:r w:rsidRPr="00B06F7A">
        <w:t xml:space="preserve">                content:</w:t>
      </w:r>
    </w:p>
    <w:p w14:paraId="54D030BF" w14:textId="77777777" w:rsidR="006E70A4" w:rsidRPr="00B06F7A" w:rsidRDefault="006E70A4" w:rsidP="006E70A4">
      <w:pPr>
        <w:pStyle w:val="PL"/>
      </w:pPr>
      <w:r w:rsidRPr="00B06F7A">
        <w:t xml:space="preserve">                  application/json:</w:t>
      </w:r>
    </w:p>
    <w:p w14:paraId="51EB04E0" w14:textId="77777777" w:rsidR="006E70A4" w:rsidRPr="00B06F7A" w:rsidRDefault="006E70A4" w:rsidP="006E70A4">
      <w:pPr>
        <w:pStyle w:val="PL"/>
      </w:pPr>
      <w:r w:rsidRPr="00B06F7A">
        <w:t xml:space="preserve">                    schema:</w:t>
      </w:r>
    </w:p>
    <w:p w14:paraId="4026D805" w14:textId="77777777" w:rsidR="006E70A4" w:rsidRPr="00B06F7A" w:rsidRDefault="006E70A4" w:rsidP="006E70A4">
      <w:pPr>
        <w:pStyle w:val="PL"/>
      </w:pPr>
      <w:r w:rsidRPr="00B06F7A">
        <w:t xml:space="preserve">                      $ref: '#/components/schemas/</w:t>
      </w:r>
      <w:r>
        <w:t>Data</w:t>
      </w:r>
      <w:r w:rsidRPr="00B06F7A">
        <w:t>RestorationNotification'</w:t>
      </w:r>
    </w:p>
    <w:p w14:paraId="2D3A1F12" w14:textId="77777777" w:rsidR="006E70A4" w:rsidRPr="00B06F7A" w:rsidRDefault="006E70A4" w:rsidP="006E70A4">
      <w:pPr>
        <w:pStyle w:val="PL"/>
      </w:pPr>
      <w:r w:rsidRPr="00B06F7A">
        <w:t xml:space="preserve">              responses:</w:t>
      </w:r>
    </w:p>
    <w:p w14:paraId="29C6B48E" w14:textId="77777777" w:rsidR="006E70A4" w:rsidRPr="00B06F7A" w:rsidRDefault="006E70A4" w:rsidP="006E70A4">
      <w:pPr>
        <w:pStyle w:val="PL"/>
      </w:pPr>
      <w:r w:rsidRPr="00B06F7A">
        <w:t xml:space="preserve">                '204':</w:t>
      </w:r>
    </w:p>
    <w:p w14:paraId="47097C35" w14:textId="77777777" w:rsidR="006E70A4" w:rsidRPr="00B06F7A" w:rsidRDefault="006E70A4" w:rsidP="006E70A4">
      <w:pPr>
        <w:pStyle w:val="PL"/>
      </w:pPr>
      <w:r w:rsidRPr="00B06F7A">
        <w:t xml:space="preserve">                  description: Successful Notification response</w:t>
      </w:r>
    </w:p>
    <w:p w14:paraId="51EEE82D" w14:textId="77777777" w:rsidR="006E70A4" w:rsidRPr="00B06F7A" w:rsidRDefault="006E70A4" w:rsidP="006E70A4">
      <w:pPr>
        <w:pStyle w:val="PL"/>
      </w:pPr>
      <w:r w:rsidRPr="00B06F7A">
        <w:t xml:space="preserve">                '307':</w:t>
      </w:r>
    </w:p>
    <w:p w14:paraId="554DE7E7"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8C675CA" w14:textId="77777777" w:rsidR="006E70A4" w:rsidRPr="00B06F7A" w:rsidRDefault="006E70A4" w:rsidP="006E70A4">
      <w:pPr>
        <w:pStyle w:val="PL"/>
      </w:pPr>
      <w:r w:rsidRPr="00B06F7A">
        <w:t xml:space="preserve">                '308':</w:t>
      </w:r>
    </w:p>
    <w:p w14:paraId="60A19D4C"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331C616C" w14:textId="77777777" w:rsidR="006E70A4" w:rsidRPr="00B06F7A" w:rsidRDefault="006E70A4" w:rsidP="006E70A4">
      <w:pPr>
        <w:pStyle w:val="PL"/>
        <w:rPr>
          <w:lang w:val="en-US"/>
        </w:rPr>
      </w:pPr>
      <w:r w:rsidRPr="00B06F7A">
        <w:rPr>
          <w:lang w:val="en-US"/>
        </w:rPr>
        <w:t xml:space="preserve">                '400':</w:t>
      </w:r>
    </w:p>
    <w:p w14:paraId="62D24CE4" w14:textId="77777777" w:rsidR="006E70A4" w:rsidRPr="00B06F7A" w:rsidRDefault="006E70A4" w:rsidP="006E70A4">
      <w:pPr>
        <w:pStyle w:val="PL"/>
        <w:rPr>
          <w:lang w:val="en-US"/>
        </w:rPr>
      </w:pPr>
      <w:r w:rsidRPr="00B06F7A">
        <w:rPr>
          <w:lang w:val="en-US"/>
        </w:rPr>
        <w:t xml:space="preserve">                  $ref: 'TS29571_CommonData.yaml#/components/responses/400'</w:t>
      </w:r>
    </w:p>
    <w:p w14:paraId="5A77DE4F"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3985258"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59BC50C"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03E3375A"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8DCACCE" w14:textId="77777777" w:rsidR="006E70A4" w:rsidRPr="00B06F7A" w:rsidRDefault="006E70A4" w:rsidP="006E70A4">
      <w:pPr>
        <w:pStyle w:val="PL"/>
        <w:rPr>
          <w:lang w:val="en-US"/>
        </w:rPr>
      </w:pPr>
      <w:r w:rsidRPr="00B06F7A">
        <w:rPr>
          <w:lang w:val="en-US"/>
        </w:rPr>
        <w:t xml:space="preserve">                '404':</w:t>
      </w:r>
    </w:p>
    <w:p w14:paraId="04DE3CD9" w14:textId="77777777" w:rsidR="006E70A4" w:rsidRPr="00B06F7A" w:rsidRDefault="006E70A4" w:rsidP="006E70A4">
      <w:pPr>
        <w:pStyle w:val="PL"/>
        <w:rPr>
          <w:lang w:val="en-US"/>
        </w:rPr>
      </w:pPr>
      <w:r w:rsidRPr="00B06F7A">
        <w:rPr>
          <w:lang w:val="en-US"/>
        </w:rPr>
        <w:t xml:space="preserve">                  $ref: 'TS29571_CommonData.yaml#/components/responses/404'</w:t>
      </w:r>
    </w:p>
    <w:p w14:paraId="5CD0F46C" w14:textId="77777777" w:rsidR="006E70A4" w:rsidRPr="00B06F7A" w:rsidRDefault="006E70A4" w:rsidP="006E70A4">
      <w:pPr>
        <w:pStyle w:val="PL"/>
        <w:rPr>
          <w:lang w:val="en-US"/>
        </w:rPr>
      </w:pPr>
      <w:r w:rsidRPr="00B06F7A">
        <w:rPr>
          <w:lang w:val="en-US"/>
        </w:rPr>
        <w:t xml:space="preserve">                '409':</w:t>
      </w:r>
    </w:p>
    <w:p w14:paraId="573DB7C9" w14:textId="77777777" w:rsidR="006E70A4" w:rsidRPr="00B06F7A" w:rsidRDefault="006E70A4" w:rsidP="006E70A4">
      <w:pPr>
        <w:pStyle w:val="PL"/>
        <w:rPr>
          <w:lang w:val="en-US"/>
        </w:rPr>
      </w:pPr>
      <w:r w:rsidRPr="00B06F7A">
        <w:rPr>
          <w:lang w:val="en-US"/>
        </w:rPr>
        <w:t xml:space="preserve">                  $ref: 'TS29571_CommonData.yaml#/components/responses/409'</w:t>
      </w:r>
    </w:p>
    <w:p w14:paraId="6668B40F"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9D0981D"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2687A43"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D271B21"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048A313"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DA4BA89"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395012C"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5AC1F0"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75C09114" w14:textId="77777777" w:rsidR="006E70A4" w:rsidRPr="00B06F7A" w:rsidRDefault="006E70A4" w:rsidP="006E70A4">
      <w:pPr>
        <w:pStyle w:val="PL"/>
        <w:rPr>
          <w:lang w:val="en-US"/>
        </w:rPr>
      </w:pPr>
      <w:r w:rsidRPr="00B06F7A">
        <w:rPr>
          <w:lang w:val="en-US"/>
        </w:rPr>
        <w:t xml:space="preserve">                '500':</w:t>
      </w:r>
    </w:p>
    <w:p w14:paraId="778A9E27" w14:textId="77777777" w:rsidR="006E70A4" w:rsidRPr="00B06F7A" w:rsidRDefault="006E70A4" w:rsidP="006E70A4">
      <w:pPr>
        <w:pStyle w:val="PL"/>
      </w:pPr>
      <w:r w:rsidRPr="00B06F7A">
        <w:rPr>
          <w:lang w:val="en-US"/>
        </w:rPr>
        <w:t xml:space="preserve">                  </w:t>
      </w:r>
      <w:r w:rsidRPr="00B06F7A">
        <w:t>$ref: 'TS29571_CommonData.yaml#/components/responses/500'</w:t>
      </w:r>
    </w:p>
    <w:p w14:paraId="18E0CA51"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2BE4678"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BE241F8" w14:textId="77777777" w:rsidR="006E70A4" w:rsidRPr="00B06F7A" w:rsidRDefault="006E70A4" w:rsidP="006E70A4">
      <w:pPr>
        <w:pStyle w:val="PL"/>
        <w:rPr>
          <w:lang w:val="en-US"/>
        </w:rPr>
      </w:pPr>
      <w:r w:rsidRPr="00B06F7A">
        <w:rPr>
          <w:lang w:val="en-US"/>
        </w:rPr>
        <w:t xml:space="preserve">                '503':</w:t>
      </w:r>
    </w:p>
    <w:p w14:paraId="52098E0D" w14:textId="77777777" w:rsidR="006E70A4" w:rsidRPr="00B06F7A" w:rsidRDefault="006E70A4" w:rsidP="006E70A4">
      <w:pPr>
        <w:pStyle w:val="PL"/>
        <w:rPr>
          <w:lang w:val="en-US"/>
        </w:rPr>
      </w:pPr>
      <w:r w:rsidRPr="00B06F7A">
        <w:t xml:space="preserve">                  $ref: 'TS29571_CommonData.yaml#/components/responses/503'</w:t>
      </w:r>
    </w:p>
    <w:p w14:paraId="539B6316" w14:textId="77777777" w:rsidR="006E70A4" w:rsidRPr="00B06F7A" w:rsidRDefault="006E70A4" w:rsidP="006E70A4">
      <w:pPr>
        <w:pStyle w:val="PL"/>
      </w:pPr>
      <w:r w:rsidRPr="00B06F7A">
        <w:t xml:space="preserve">                default:</w:t>
      </w:r>
    </w:p>
    <w:p w14:paraId="0B351F15" w14:textId="77777777" w:rsidR="006E70A4" w:rsidRPr="00B06F7A" w:rsidRDefault="006E70A4" w:rsidP="006E70A4">
      <w:pPr>
        <w:pStyle w:val="PL"/>
      </w:pPr>
      <w:r w:rsidRPr="00B06F7A">
        <w:t xml:space="preserve">                  description: Unexpected error</w:t>
      </w:r>
    </w:p>
    <w:p w14:paraId="51849ED5" w14:textId="77777777" w:rsidR="005B7866" w:rsidRPr="00B06F7A" w:rsidRDefault="005B7866" w:rsidP="005B7866">
      <w:pPr>
        <w:pStyle w:val="PL"/>
      </w:pPr>
      <w:r w:rsidRPr="00B06F7A">
        <w:t xml:space="preserve">    delete:</w:t>
      </w:r>
    </w:p>
    <w:p w14:paraId="67CE33AF" w14:textId="77777777" w:rsidR="005B7866" w:rsidRPr="00B06F7A" w:rsidRDefault="005B7866" w:rsidP="005B7866">
      <w:pPr>
        <w:pStyle w:val="PL"/>
      </w:pPr>
      <w:r w:rsidRPr="00B06F7A">
        <w:t xml:space="preserve">      summary: delete SMSF registration for non 3GPP access</w:t>
      </w:r>
    </w:p>
    <w:p w14:paraId="6CA1B1DD" w14:textId="77777777" w:rsidR="005B7866" w:rsidRPr="00B06F7A" w:rsidRDefault="005B7866" w:rsidP="005B7866">
      <w:pPr>
        <w:pStyle w:val="PL"/>
      </w:pPr>
      <w:r w:rsidRPr="00B06F7A">
        <w:t xml:space="preserve">      operationId: Non3GppSmsfDeregistration</w:t>
      </w:r>
    </w:p>
    <w:p w14:paraId="12315DB4" w14:textId="77777777" w:rsidR="005B7866" w:rsidRPr="00B06F7A" w:rsidRDefault="005B7866" w:rsidP="005B7866">
      <w:pPr>
        <w:pStyle w:val="PL"/>
      </w:pPr>
      <w:r w:rsidRPr="00B06F7A">
        <w:t xml:space="preserve">      tags:</w:t>
      </w:r>
    </w:p>
    <w:p w14:paraId="0AE483F5" w14:textId="77777777" w:rsidR="005B7866" w:rsidRPr="00B06F7A" w:rsidRDefault="005B7866" w:rsidP="005B7866">
      <w:pPr>
        <w:pStyle w:val="PL"/>
      </w:pPr>
      <w:r w:rsidRPr="00B06F7A">
        <w:t xml:space="preserve">        - SMSF Deregistration for non-3GPP access</w:t>
      </w:r>
    </w:p>
    <w:p w14:paraId="7BA6FF01" w14:textId="77777777" w:rsidR="005B7866" w:rsidRPr="00B06F7A" w:rsidRDefault="005B7866" w:rsidP="005B7866">
      <w:pPr>
        <w:pStyle w:val="PL"/>
      </w:pPr>
      <w:r w:rsidRPr="00B06F7A">
        <w:t xml:space="preserve">      security:</w:t>
      </w:r>
    </w:p>
    <w:p w14:paraId="5091C19F" w14:textId="77777777" w:rsidR="005B7866" w:rsidRPr="00B06F7A" w:rsidRDefault="005B7866" w:rsidP="005B7866">
      <w:pPr>
        <w:pStyle w:val="PL"/>
      </w:pPr>
      <w:r w:rsidRPr="00B06F7A">
        <w:t xml:space="preserve">        - {}</w:t>
      </w:r>
    </w:p>
    <w:p w14:paraId="02BDDF23" w14:textId="77777777" w:rsidR="005B7866" w:rsidRPr="00B06F7A" w:rsidRDefault="005B7866" w:rsidP="005B7866">
      <w:pPr>
        <w:pStyle w:val="PL"/>
      </w:pPr>
      <w:r w:rsidRPr="00B06F7A">
        <w:t xml:space="preserve">        - oAuth2ClientCredentials:</w:t>
      </w:r>
    </w:p>
    <w:p w14:paraId="4925E42E" w14:textId="77777777" w:rsidR="005B7866" w:rsidRPr="00B06F7A" w:rsidRDefault="005B7866" w:rsidP="005B7866">
      <w:pPr>
        <w:pStyle w:val="PL"/>
      </w:pPr>
      <w:r w:rsidRPr="00B06F7A">
        <w:t xml:space="preserve">          - nudm-uecm</w:t>
      </w:r>
    </w:p>
    <w:p w14:paraId="4DAFA7D5" w14:textId="77777777" w:rsidR="005B7866" w:rsidRPr="00B06F7A" w:rsidRDefault="005B7866" w:rsidP="005B7866">
      <w:pPr>
        <w:pStyle w:val="PL"/>
      </w:pPr>
      <w:r w:rsidRPr="00B06F7A">
        <w:t xml:space="preserve">        - oAuth2ClientCredentials:</w:t>
      </w:r>
    </w:p>
    <w:p w14:paraId="66C66F2B" w14:textId="77777777" w:rsidR="005B7866" w:rsidRPr="00B06F7A" w:rsidRDefault="005B7866" w:rsidP="005B7866">
      <w:pPr>
        <w:pStyle w:val="PL"/>
      </w:pPr>
      <w:r w:rsidRPr="00B06F7A">
        <w:t xml:space="preserve">          - nudm-uecm</w:t>
      </w:r>
    </w:p>
    <w:p w14:paraId="65A3A7D3" w14:textId="77777777" w:rsidR="005B7866" w:rsidRPr="00B06F7A" w:rsidRDefault="005B7866" w:rsidP="005B7866">
      <w:pPr>
        <w:pStyle w:val="PL"/>
      </w:pPr>
      <w:r w:rsidRPr="00B06F7A">
        <w:t xml:space="preserve">          - nudm-uecm:smsf-registration:write</w:t>
      </w:r>
    </w:p>
    <w:p w14:paraId="526A365F" w14:textId="77777777" w:rsidR="005B7866" w:rsidRPr="00B06F7A" w:rsidRDefault="005B7866" w:rsidP="005B7866">
      <w:pPr>
        <w:pStyle w:val="PL"/>
      </w:pPr>
      <w:r w:rsidRPr="00B06F7A">
        <w:t xml:space="preserve">      parameters:</w:t>
      </w:r>
    </w:p>
    <w:p w14:paraId="4FB4C9DB" w14:textId="77777777" w:rsidR="005B7866" w:rsidRPr="00B06F7A" w:rsidRDefault="005B7866" w:rsidP="005B7866">
      <w:pPr>
        <w:pStyle w:val="PL"/>
      </w:pPr>
      <w:r w:rsidRPr="00B06F7A">
        <w:t xml:space="preserve">        - name: ueId</w:t>
      </w:r>
    </w:p>
    <w:p w14:paraId="65B0AD40" w14:textId="77777777" w:rsidR="005B7866" w:rsidRPr="00B06F7A" w:rsidRDefault="005B7866" w:rsidP="005B7866">
      <w:pPr>
        <w:pStyle w:val="PL"/>
      </w:pPr>
      <w:r w:rsidRPr="00B06F7A">
        <w:t xml:space="preserve">          in: path</w:t>
      </w:r>
    </w:p>
    <w:p w14:paraId="45F35028" w14:textId="77777777" w:rsidR="005B7866" w:rsidRPr="00B06F7A" w:rsidRDefault="005B7866" w:rsidP="005B7866">
      <w:pPr>
        <w:pStyle w:val="PL"/>
      </w:pPr>
      <w:r w:rsidRPr="00B06F7A">
        <w:t xml:space="preserve">          description: Identifier of the UE</w:t>
      </w:r>
    </w:p>
    <w:p w14:paraId="2256FB8E" w14:textId="77777777" w:rsidR="005B7866" w:rsidRPr="00B06F7A" w:rsidRDefault="005B7866" w:rsidP="005B7866">
      <w:pPr>
        <w:pStyle w:val="PL"/>
      </w:pPr>
      <w:r w:rsidRPr="00B06F7A">
        <w:t xml:space="preserve">          required: true</w:t>
      </w:r>
    </w:p>
    <w:p w14:paraId="7DFD3513" w14:textId="77777777" w:rsidR="005B7866" w:rsidRPr="00B06F7A" w:rsidRDefault="005B7866" w:rsidP="005B7866">
      <w:pPr>
        <w:pStyle w:val="PL"/>
      </w:pPr>
      <w:r w:rsidRPr="00B06F7A">
        <w:t xml:space="preserve">          schema:</w:t>
      </w:r>
    </w:p>
    <w:p w14:paraId="75EA0678" w14:textId="77777777" w:rsidR="005B7866" w:rsidRPr="00B06F7A" w:rsidRDefault="005B7866" w:rsidP="005B7866">
      <w:pPr>
        <w:pStyle w:val="PL"/>
      </w:pPr>
      <w:r w:rsidRPr="00B06F7A">
        <w:t xml:space="preserve">            $ref: 'TS29571_CommonData.yaml#/components/schemas/Supi'</w:t>
      </w:r>
    </w:p>
    <w:p w14:paraId="2E073171" w14:textId="77777777" w:rsidR="005B7866" w:rsidRPr="00B06F7A" w:rsidRDefault="005B7866" w:rsidP="005B7866">
      <w:pPr>
        <w:pStyle w:val="PL"/>
      </w:pPr>
      <w:r w:rsidRPr="00B06F7A">
        <w:t xml:space="preserve">        - name: smsf-set-id</w:t>
      </w:r>
    </w:p>
    <w:p w14:paraId="65007BAA" w14:textId="77777777" w:rsidR="005B7866" w:rsidRPr="00B06F7A" w:rsidRDefault="005B7866" w:rsidP="005B7866">
      <w:pPr>
        <w:pStyle w:val="PL"/>
      </w:pPr>
      <w:r w:rsidRPr="00B06F7A">
        <w:t xml:space="preserve">          in: query</w:t>
      </w:r>
    </w:p>
    <w:p w14:paraId="5E950AC3" w14:textId="77777777" w:rsidR="005B7866" w:rsidRPr="00B06F7A" w:rsidRDefault="005B7866" w:rsidP="005B7866">
      <w:pPr>
        <w:pStyle w:val="PL"/>
      </w:pPr>
      <w:r w:rsidRPr="00B06F7A">
        <w:t xml:space="preserve">          schema:</w:t>
      </w:r>
    </w:p>
    <w:p w14:paraId="16CACB29" w14:textId="77777777" w:rsidR="005B7866" w:rsidRPr="00B06F7A" w:rsidRDefault="005B7866" w:rsidP="005B7866">
      <w:pPr>
        <w:pStyle w:val="PL"/>
      </w:pPr>
      <w:r w:rsidRPr="00B06F7A">
        <w:t xml:space="preserve">            $ref: 'TS29571_CommonData.yaml#/components/schemas/NfSetId'</w:t>
      </w:r>
    </w:p>
    <w:p w14:paraId="5F4DEC91" w14:textId="77777777" w:rsidR="002835FA" w:rsidRPr="00CB7047" w:rsidRDefault="002835FA" w:rsidP="002835FA">
      <w:pPr>
        <w:pStyle w:val="PL"/>
      </w:pPr>
      <w:r w:rsidRPr="00CB7047">
        <w:t xml:space="preserve">        - name: If-Match</w:t>
      </w:r>
    </w:p>
    <w:p w14:paraId="4B796DF6" w14:textId="77777777" w:rsidR="002835FA" w:rsidRPr="00CB7047" w:rsidRDefault="002835FA" w:rsidP="002835FA">
      <w:pPr>
        <w:pStyle w:val="PL"/>
      </w:pPr>
      <w:r w:rsidRPr="00CB7047">
        <w:t xml:space="preserve">          in: header</w:t>
      </w:r>
    </w:p>
    <w:p w14:paraId="0C7C56CE" w14:textId="0CD3338A" w:rsidR="002835FA" w:rsidRPr="00CB7047" w:rsidRDefault="002835FA" w:rsidP="002835FA">
      <w:pPr>
        <w:pStyle w:val="PL"/>
      </w:pPr>
      <w:r w:rsidRPr="00CB7047">
        <w:t xml:space="preserve">          description: Validator for conditional requests, as described in IETF RFC </w:t>
      </w:r>
      <w:del w:id="943" w:author="Ulrich Wiehe" w:date="2023-09-20T15:19:00Z">
        <w:r w:rsidRPr="00CB7047" w:rsidDel="00685F9B">
          <w:delText>7232</w:delText>
        </w:r>
      </w:del>
      <w:ins w:id="944" w:author="Ulrich Wiehe" w:date="2023-09-20T15:19:00Z">
        <w:r w:rsidR="00685F9B">
          <w:t>9110</w:t>
        </w:r>
      </w:ins>
      <w:r w:rsidRPr="00CB7047">
        <w:t>, 3.1</w:t>
      </w:r>
    </w:p>
    <w:p w14:paraId="191AC78C" w14:textId="77777777" w:rsidR="002835FA" w:rsidRPr="00CB7047" w:rsidRDefault="002835FA" w:rsidP="002835FA">
      <w:pPr>
        <w:pStyle w:val="PL"/>
      </w:pPr>
      <w:r w:rsidRPr="00CB7047">
        <w:t xml:space="preserve">          schema:</w:t>
      </w:r>
    </w:p>
    <w:p w14:paraId="33660DDE" w14:textId="77777777" w:rsidR="002835FA" w:rsidRPr="00CB7047" w:rsidRDefault="002835FA" w:rsidP="002835FA">
      <w:pPr>
        <w:pStyle w:val="PL"/>
      </w:pPr>
      <w:r w:rsidRPr="00CB7047">
        <w:t xml:space="preserve">            type: string</w:t>
      </w:r>
    </w:p>
    <w:p w14:paraId="7CE0A215" w14:textId="77777777" w:rsidR="005B7866" w:rsidRPr="00B06F7A" w:rsidRDefault="005B7866" w:rsidP="005B7866">
      <w:pPr>
        <w:pStyle w:val="PL"/>
      </w:pPr>
      <w:r w:rsidRPr="00B06F7A">
        <w:t xml:space="preserve">      responses:</w:t>
      </w:r>
    </w:p>
    <w:p w14:paraId="50B6F6B0" w14:textId="77777777" w:rsidR="005B7866" w:rsidRPr="00B06F7A" w:rsidRDefault="005B7866" w:rsidP="005B7866">
      <w:pPr>
        <w:pStyle w:val="PL"/>
      </w:pPr>
      <w:r w:rsidRPr="00B06F7A">
        <w:t xml:space="preserve">        '204':</w:t>
      </w:r>
    </w:p>
    <w:p w14:paraId="1622AFE8" w14:textId="77777777" w:rsidR="005B7866" w:rsidRPr="00B06F7A" w:rsidRDefault="005B7866" w:rsidP="005B7866">
      <w:pPr>
        <w:pStyle w:val="PL"/>
      </w:pPr>
      <w:r w:rsidRPr="00B06F7A">
        <w:t xml:space="preserve">          description: Expected response to a valid request</w:t>
      </w:r>
    </w:p>
    <w:p w14:paraId="4BC31552" w14:textId="77777777" w:rsidR="005B7866" w:rsidRPr="00B06F7A" w:rsidRDefault="005B7866" w:rsidP="005B7866">
      <w:pPr>
        <w:pStyle w:val="PL"/>
        <w:rPr>
          <w:lang w:val="en-US"/>
        </w:rPr>
      </w:pPr>
      <w:r w:rsidRPr="00B06F7A">
        <w:rPr>
          <w:lang w:val="en-US"/>
        </w:rPr>
        <w:t xml:space="preserve">        '400':</w:t>
      </w:r>
    </w:p>
    <w:p w14:paraId="1615D3EB" w14:textId="77777777" w:rsidR="005B7866" w:rsidRPr="00B06F7A" w:rsidRDefault="005B7866" w:rsidP="005B7866">
      <w:pPr>
        <w:pStyle w:val="PL"/>
        <w:rPr>
          <w:lang w:val="en-US"/>
        </w:rPr>
      </w:pPr>
      <w:r w:rsidRPr="00B06F7A">
        <w:rPr>
          <w:lang w:val="en-US"/>
        </w:rPr>
        <w:t xml:space="preserve">          $ref: 'TS29571_CommonData.yaml#/components/responses/400'</w:t>
      </w:r>
    </w:p>
    <w:p w14:paraId="0045F62A"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170154CB"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291EB7AE" w14:textId="77777777" w:rsidR="00265AC6" w:rsidRPr="00B06F7A" w:rsidRDefault="00265AC6" w:rsidP="00265AC6">
      <w:pPr>
        <w:pStyle w:val="PL"/>
        <w:rPr>
          <w:lang w:val="en-US"/>
        </w:rPr>
      </w:pPr>
      <w:r w:rsidRPr="00B06F7A">
        <w:rPr>
          <w:lang w:val="en-US"/>
        </w:rPr>
        <w:t xml:space="preserve">        '40</w:t>
      </w:r>
      <w:r>
        <w:rPr>
          <w:lang w:val="en-US"/>
        </w:rPr>
        <w:t>3</w:t>
      </w:r>
      <w:r w:rsidRPr="00B06F7A">
        <w:rPr>
          <w:lang w:val="en-US"/>
        </w:rPr>
        <w:t>':</w:t>
      </w:r>
    </w:p>
    <w:p w14:paraId="1A795E71" w14:textId="77777777" w:rsidR="00265AC6" w:rsidRPr="00B06F7A" w:rsidRDefault="00265AC6" w:rsidP="00265AC6">
      <w:pPr>
        <w:pStyle w:val="PL"/>
      </w:pPr>
      <w:r w:rsidRPr="00B06F7A">
        <w:rPr>
          <w:lang w:val="en-US"/>
        </w:rPr>
        <w:t xml:space="preserve">          $ref: 'TS29571_CommonData.yaml#/components/responses/40</w:t>
      </w:r>
      <w:r>
        <w:rPr>
          <w:lang w:val="en-US"/>
        </w:rPr>
        <w:t>3</w:t>
      </w:r>
      <w:r w:rsidRPr="00B06F7A">
        <w:rPr>
          <w:lang w:val="en-US"/>
        </w:rPr>
        <w:t>'</w:t>
      </w:r>
    </w:p>
    <w:p w14:paraId="5E6F8BC7" w14:textId="77777777" w:rsidR="005B7866" w:rsidRPr="00B06F7A" w:rsidRDefault="005B7866" w:rsidP="005B7866">
      <w:pPr>
        <w:pStyle w:val="PL"/>
        <w:rPr>
          <w:lang w:val="en-US"/>
        </w:rPr>
      </w:pPr>
      <w:r w:rsidRPr="00B06F7A">
        <w:rPr>
          <w:lang w:val="en-US"/>
        </w:rPr>
        <w:t xml:space="preserve">        '404':</w:t>
      </w:r>
    </w:p>
    <w:p w14:paraId="78522DFA" w14:textId="77777777" w:rsidR="005B7866" w:rsidRPr="00B06F7A" w:rsidRDefault="005B7866" w:rsidP="005B7866">
      <w:pPr>
        <w:pStyle w:val="PL"/>
        <w:rPr>
          <w:lang w:val="en-US"/>
        </w:rPr>
      </w:pPr>
      <w:r w:rsidRPr="00B06F7A">
        <w:rPr>
          <w:lang w:val="en-US"/>
        </w:rPr>
        <w:t xml:space="preserve">          $ref: 'TS29571_CommonData.yaml#/components/responses/404'</w:t>
      </w:r>
    </w:p>
    <w:p w14:paraId="03BAC41D" w14:textId="77777777" w:rsidR="005B7866" w:rsidRPr="00B06F7A" w:rsidRDefault="005B7866" w:rsidP="005B7866">
      <w:pPr>
        <w:pStyle w:val="PL"/>
        <w:rPr>
          <w:lang w:val="en-US"/>
        </w:rPr>
      </w:pPr>
      <w:r w:rsidRPr="00B06F7A">
        <w:rPr>
          <w:lang w:val="en-US"/>
        </w:rPr>
        <w:t xml:space="preserve">        '422':</w:t>
      </w:r>
    </w:p>
    <w:p w14:paraId="2F023C6A" w14:textId="77777777" w:rsidR="005B7866" w:rsidRPr="00B06F7A" w:rsidRDefault="005B7866" w:rsidP="005B7866">
      <w:pPr>
        <w:pStyle w:val="PL"/>
      </w:pPr>
      <w:r w:rsidRPr="00B06F7A">
        <w:t xml:space="preserve">          description: Unprocessable Request</w:t>
      </w:r>
    </w:p>
    <w:p w14:paraId="03D48AF9" w14:textId="77777777" w:rsidR="005B7866" w:rsidRPr="00B06F7A" w:rsidRDefault="005B7866" w:rsidP="005B7866">
      <w:pPr>
        <w:pStyle w:val="PL"/>
      </w:pPr>
      <w:r w:rsidRPr="00B06F7A">
        <w:t xml:space="preserve">          content:</w:t>
      </w:r>
    </w:p>
    <w:p w14:paraId="0BE42B7B" w14:textId="77777777" w:rsidR="005B7866" w:rsidRPr="00B06F7A" w:rsidRDefault="005B7866" w:rsidP="005B7866">
      <w:pPr>
        <w:pStyle w:val="PL"/>
      </w:pPr>
      <w:r w:rsidRPr="00B06F7A">
        <w:t xml:space="preserve">            application/problem+json:</w:t>
      </w:r>
    </w:p>
    <w:p w14:paraId="4B64C9ED" w14:textId="77777777" w:rsidR="005B7866" w:rsidRPr="00B06F7A" w:rsidRDefault="005B7866" w:rsidP="005B7866">
      <w:pPr>
        <w:pStyle w:val="PL"/>
      </w:pPr>
      <w:r w:rsidRPr="00B06F7A">
        <w:t xml:space="preserve">              schema:</w:t>
      </w:r>
    </w:p>
    <w:p w14:paraId="74A3646F" w14:textId="77777777" w:rsidR="005B7866" w:rsidRPr="00B06F7A" w:rsidRDefault="005B7866" w:rsidP="005B7866">
      <w:pPr>
        <w:pStyle w:val="PL"/>
      </w:pPr>
      <w:r w:rsidRPr="00B06F7A">
        <w:t xml:space="preserve">                $ref: 'TS29571_CommonData.yaml#/components/schemas/ProblemDetails'</w:t>
      </w:r>
    </w:p>
    <w:p w14:paraId="747742F5"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1E50AF2F"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3B50E046" w14:textId="77777777" w:rsidR="005B7866" w:rsidRPr="00B06F7A" w:rsidRDefault="005B7866" w:rsidP="005B7866">
      <w:pPr>
        <w:pStyle w:val="PL"/>
        <w:rPr>
          <w:lang w:val="en-US"/>
        </w:rPr>
      </w:pPr>
      <w:r w:rsidRPr="00B06F7A">
        <w:rPr>
          <w:lang w:val="en-US"/>
        </w:rPr>
        <w:t xml:space="preserve">        '500':</w:t>
      </w:r>
    </w:p>
    <w:p w14:paraId="28B8B147" w14:textId="77777777" w:rsidR="005B7866" w:rsidRPr="00B06F7A" w:rsidRDefault="005B7866" w:rsidP="005B7866">
      <w:pPr>
        <w:pStyle w:val="PL"/>
      </w:pPr>
      <w:r w:rsidRPr="00B06F7A">
        <w:rPr>
          <w:lang w:val="en-US"/>
        </w:rPr>
        <w:t xml:space="preserve">          </w:t>
      </w:r>
      <w:r w:rsidRPr="00B06F7A">
        <w:t>$ref: 'TS29571_CommonData.yaml#/components/responses/500'</w:t>
      </w:r>
    </w:p>
    <w:p w14:paraId="26BF3B0D"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1149186C"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5075AE15" w14:textId="77777777" w:rsidR="005B7866" w:rsidRPr="00B06F7A" w:rsidRDefault="005B7866" w:rsidP="005B7866">
      <w:pPr>
        <w:pStyle w:val="PL"/>
        <w:rPr>
          <w:lang w:val="en-US"/>
        </w:rPr>
      </w:pPr>
      <w:r w:rsidRPr="00B06F7A">
        <w:rPr>
          <w:lang w:val="en-US"/>
        </w:rPr>
        <w:t xml:space="preserve">        '503':</w:t>
      </w:r>
    </w:p>
    <w:p w14:paraId="4DA44BCC" w14:textId="77777777" w:rsidR="005B7866" w:rsidRPr="00B06F7A" w:rsidRDefault="005B7866" w:rsidP="005B7866">
      <w:pPr>
        <w:pStyle w:val="PL"/>
        <w:rPr>
          <w:lang w:val="en-US"/>
        </w:rPr>
      </w:pPr>
      <w:r w:rsidRPr="00B06F7A">
        <w:t xml:space="preserve">          $ref: 'TS29571_CommonData.yaml#/components/responses/503'</w:t>
      </w:r>
    </w:p>
    <w:p w14:paraId="32FCA7BA" w14:textId="77777777" w:rsidR="005B7866" w:rsidRPr="00B06F7A" w:rsidRDefault="005B7866" w:rsidP="005B7866">
      <w:pPr>
        <w:pStyle w:val="PL"/>
      </w:pPr>
      <w:r w:rsidRPr="00B06F7A">
        <w:t xml:space="preserve">        default:</w:t>
      </w:r>
    </w:p>
    <w:p w14:paraId="21BB6383" w14:textId="77777777" w:rsidR="005B7866" w:rsidRPr="00B06F7A" w:rsidRDefault="005B7866" w:rsidP="005B7866">
      <w:pPr>
        <w:pStyle w:val="PL"/>
      </w:pPr>
      <w:r w:rsidRPr="00B06F7A">
        <w:t xml:space="preserve">          description: Unexpected error</w:t>
      </w:r>
    </w:p>
    <w:p w14:paraId="2CE5635F" w14:textId="77777777" w:rsidR="005B7866" w:rsidRPr="00B06F7A" w:rsidRDefault="005B7866" w:rsidP="005B7866">
      <w:pPr>
        <w:pStyle w:val="PL"/>
      </w:pPr>
      <w:r w:rsidRPr="00B06F7A">
        <w:t xml:space="preserve">    get:</w:t>
      </w:r>
    </w:p>
    <w:p w14:paraId="7721F1A0" w14:textId="77777777" w:rsidR="005B7866" w:rsidRPr="00B06F7A" w:rsidRDefault="005B7866" w:rsidP="005B7866">
      <w:pPr>
        <w:pStyle w:val="PL"/>
      </w:pPr>
      <w:r w:rsidRPr="00B06F7A">
        <w:t xml:space="preserve">      summary: retrieve the SMSF registration for non-3GPP access information</w:t>
      </w:r>
    </w:p>
    <w:p w14:paraId="6C3F7737" w14:textId="77777777" w:rsidR="005B7866" w:rsidRPr="00B06F7A" w:rsidRDefault="005B7866" w:rsidP="005B7866">
      <w:pPr>
        <w:pStyle w:val="PL"/>
      </w:pPr>
      <w:r w:rsidRPr="00B06F7A">
        <w:t xml:space="preserve">      operationId: GetNon3GppSmsfRegistration</w:t>
      </w:r>
    </w:p>
    <w:p w14:paraId="59CD6EFE" w14:textId="77777777" w:rsidR="005B7866" w:rsidRPr="00B06F7A" w:rsidRDefault="005B7866" w:rsidP="005B7866">
      <w:pPr>
        <w:pStyle w:val="PL"/>
      </w:pPr>
      <w:r w:rsidRPr="00B06F7A">
        <w:t xml:space="preserve">      tags:</w:t>
      </w:r>
    </w:p>
    <w:p w14:paraId="3927E369" w14:textId="77777777" w:rsidR="005B7866" w:rsidRPr="00B06F7A" w:rsidRDefault="005B7866" w:rsidP="005B7866">
      <w:pPr>
        <w:pStyle w:val="PL"/>
      </w:pPr>
      <w:r w:rsidRPr="00B06F7A">
        <w:t xml:space="preserve">        - SMSF non-3GPP access Registration Info Retrieval</w:t>
      </w:r>
    </w:p>
    <w:p w14:paraId="4A4C0484" w14:textId="77777777" w:rsidR="005B7866" w:rsidRPr="00B06F7A" w:rsidRDefault="005B7866" w:rsidP="005B7866">
      <w:pPr>
        <w:pStyle w:val="PL"/>
      </w:pPr>
      <w:r w:rsidRPr="00B06F7A">
        <w:t xml:space="preserve">      parameters:</w:t>
      </w:r>
    </w:p>
    <w:p w14:paraId="61561FD5" w14:textId="77777777" w:rsidR="005B7866" w:rsidRPr="00B06F7A" w:rsidRDefault="005B7866" w:rsidP="005B7866">
      <w:pPr>
        <w:pStyle w:val="PL"/>
      </w:pPr>
      <w:r w:rsidRPr="00B06F7A">
        <w:t xml:space="preserve">        - name: ueId</w:t>
      </w:r>
    </w:p>
    <w:p w14:paraId="40100D17" w14:textId="77777777" w:rsidR="005B7866" w:rsidRPr="00B06F7A" w:rsidRDefault="005B7866" w:rsidP="005B7866">
      <w:pPr>
        <w:pStyle w:val="PL"/>
      </w:pPr>
      <w:r w:rsidRPr="00B06F7A">
        <w:t xml:space="preserve">          in: path</w:t>
      </w:r>
    </w:p>
    <w:p w14:paraId="42D2F59C" w14:textId="77777777" w:rsidR="005B7866" w:rsidRPr="00B06F7A" w:rsidRDefault="005B7866" w:rsidP="005B7866">
      <w:pPr>
        <w:pStyle w:val="PL"/>
      </w:pPr>
      <w:r w:rsidRPr="00B06F7A">
        <w:t xml:space="preserve">          description: Identifier of the UE</w:t>
      </w:r>
    </w:p>
    <w:p w14:paraId="32253BBD" w14:textId="77777777" w:rsidR="005B7866" w:rsidRPr="00B06F7A" w:rsidRDefault="005B7866" w:rsidP="005B7866">
      <w:pPr>
        <w:pStyle w:val="PL"/>
      </w:pPr>
      <w:r w:rsidRPr="00B06F7A">
        <w:t xml:space="preserve">          required: true</w:t>
      </w:r>
    </w:p>
    <w:p w14:paraId="597181DF" w14:textId="77777777" w:rsidR="005B7866" w:rsidRPr="00B06F7A" w:rsidRDefault="005B7866" w:rsidP="005B7866">
      <w:pPr>
        <w:pStyle w:val="PL"/>
      </w:pPr>
      <w:r w:rsidRPr="00B06F7A">
        <w:t xml:space="preserve">          schema:</w:t>
      </w:r>
    </w:p>
    <w:p w14:paraId="72903B66" w14:textId="77777777" w:rsidR="005B7866" w:rsidRPr="00B06F7A" w:rsidRDefault="005B7866" w:rsidP="005B7866">
      <w:pPr>
        <w:pStyle w:val="PL"/>
      </w:pPr>
      <w:r w:rsidRPr="00B06F7A">
        <w:t xml:space="preserve">            $ref: 'TS29571_CommonData.yaml#/components/schemas/Gpsi'</w:t>
      </w:r>
    </w:p>
    <w:p w14:paraId="2243ADC5" w14:textId="77777777" w:rsidR="005B7866" w:rsidRPr="00B06F7A" w:rsidRDefault="005B7866" w:rsidP="005B7866">
      <w:pPr>
        <w:pStyle w:val="PL"/>
      </w:pPr>
      <w:r w:rsidRPr="00B06F7A">
        <w:t xml:space="preserve">        - name: supported-features</w:t>
      </w:r>
    </w:p>
    <w:p w14:paraId="196E1FD5" w14:textId="77777777" w:rsidR="005B7866" w:rsidRPr="00B06F7A" w:rsidRDefault="005B7866" w:rsidP="005B7866">
      <w:pPr>
        <w:pStyle w:val="PL"/>
      </w:pPr>
      <w:r w:rsidRPr="00B06F7A">
        <w:t xml:space="preserve">          in: query</w:t>
      </w:r>
    </w:p>
    <w:p w14:paraId="30C7E9E0" w14:textId="77777777" w:rsidR="005B7866" w:rsidRPr="00B06F7A" w:rsidRDefault="005B7866" w:rsidP="005B7866">
      <w:pPr>
        <w:pStyle w:val="PL"/>
      </w:pPr>
      <w:r w:rsidRPr="00B06F7A">
        <w:t xml:space="preserve">          schema:</w:t>
      </w:r>
    </w:p>
    <w:p w14:paraId="0063F266" w14:textId="77777777" w:rsidR="005B7866" w:rsidRPr="00B06F7A" w:rsidRDefault="005B7866" w:rsidP="005B7866">
      <w:pPr>
        <w:pStyle w:val="PL"/>
      </w:pPr>
      <w:r w:rsidRPr="00B06F7A">
        <w:t xml:space="preserve">            $ref: 'TS29571_CommonData.yaml#/components/schemas/SupportedFeatures'</w:t>
      </w:r>
    </w:p>
    <w:p w14:paraId="1556D320" w14:textId="77777777" w:rsidR="005B7866" w:rsidRPr="00B06F7A" w:rsidRDefault="005B7866" w:rsidP="005B7866">
      <w:pPr>
        <w:pStyle w:val="PL"/>
      </w:pPr>
      <w:r w:rsidRPr="00B06F7A">
        <w:t xml:space="preserve">      responses:</w:t>
      </w:r>
    </w:p>
    <w:p w14:paraId="3EEE4293" w14:textId="77777777" w:rsidR="005B7866" w:rsidRPr="00B06F7A" w:rsidRDefault="005B7866" w:rsidP="005B7866">
      <w:pPr>
        <w:pStyle w:val="PL"/>
      </w:pPr>
      <w:r w:rsidRPr="00B06F7A">
        <w:t xml:space="preserve">        '200':</w:t>
      </w:r>
    </w:p>
    <w:p w14:paraId="557CE257" w14:textId="77777777" w:rsidR="005B7866" w:rsidRPr="00B06F7A" w:rsidRDefault="005B7866" w:rsidP="005B7866">
      <w:pPr>
        <w:pStyle w:val="PL"/>
      </w:pPr>
      <w:r w:rsidRPr="00B06F7A">
        <w:t xml:space="preserve">          description: Expected response to a valid request</w:t>
      </w:r>
    </w:p>
    <w:p w14:paraId="330406F6" w14:textId="77777777" w:rsidR="005B7866" w:rsidRPr="00B06F7A" w:rsidRDefault="005B7866" w:rsidP="005B7866">
      <w:pPr>
        <w:pStyle w:val="PL"/>
      </w:pPr>
      <w:r w:rsidRPr="00B06F7A">
        <w:t xml:space="preserve">          content:</w:t>
      </w:r>
    </w:p>
    <w:p w14:paraId="3C8BDFA9" w14:textId="77777777" w:rsidR="005B7866" w:rsidRPr="00B06F7A" w:rsidRDefault="005B7866" w:rsidP="005B7866">
      <w:pPr>
        <w:pStyle w:val="PL"/>
      </w:pPr>
      <w:r w:rsidRPr="00B06F7A">
        <w:t xml:space="preserve">            application/json:</w:t>
      </w:r>
    </w:p>
    <w:p w14:paraId="5D103D7F" w14:textId="77777777" w:rsidR="005B7866" w:rsidRPr="00B06F7A" w:rsidRDefault="005B7866" w:rsidP="005B7866">
      <w:pPr>
        <w:pStyle w:val="PL"/>
      </w:pPr>
      <w:r w:rsidRPr="00B06F7A">
        <w:t xml:space="preserve">              schema:</w:t>
      </w:r>
    </w:p>
    <w:p w14:paraId="53140894" w14:textId="77777777" w:rsidR="005B7866" w:rsidRPr="00B06F7A" w:rsidRDefault="005B7866" w:rsidP="005B7866">
      <w:pPr>
        <w:pStyle w:val="PL"/>
      </w:pPr>
      <w:r w:rsidRPr="00B06F7A">
        <w:t xml:space="preserve">                $ref: '#/components/schemas/SmsfRegistration'</w:t>
      </w:r>
    </w:p>
    <w:p w14:paraId="4299EEA1" w14:textId="77777777" w:rsidR="005B7866" w:rsidRPr="00B06F7A" w:rsidRDefault="005B7866" w:rsidP="005B7866">
      <w:pPr>
        <w:pStyle w:val="PL"/>
        <w:rPr>
          <w:lang w:val="en-US"/>
        </w:rPr>
      </w:pPr>
      <w:r w:rsidRPr="00B06F7A">
        <w:rPr>
          <w:lang w:val="en-US"/>
        </w:rPr>
        <w:t xml:space="preserve">        '400':</w:t>
      </w:r>
    </w:p>
    <w:p w14:paraId="266480AA" w14:textId="77777777" w:rsidR="005B7866" w:rsidRPr="00B06F7A" w:rsidRDefault="005B7866" w:rsidP="005B7866">
      <w:pPr>
        <w:pStyle w:val="PL"/>
        <w:rPr>
          <w:lang w:val="en-US"/>
        </w:rPr>
      </w:pPr>
      <w:r w:rsidRPr="00B06F7A">
        <w:rPr>
          <w:lang w:val="en-US"/>
        </w:rPr>
        <w:t xml:space="preserve">          $ref: 'TS29571_CommonData.yaml#/components/responses/400'</w:t>
      </w:r>
    </w:p>
    <w:p w14:paraId="30B947AA"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FF17ED"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8A8BBFE" w14:textId="77777777" w:rsidR="005B7866" w:rsidRPr="00B06F7A" w:rsidRDefault="005B7866" w:rsidP="005B7866">
      <w:pPr>
        <w:pStyle w:val="PL"/>
        <w:rPr>
          <w:lang w:val="en-US"/>
        </w:rPr>
      </w:pPr>
      <w:r w:rsidRPr="00B06F7A">
        <w:rPr>
          <w:lang w:val="en-US"/>
        </w:rPr>
        <w:t xml:space="preserve">        '403':</w:t>
      </w:r>
    </w:p>
    <w:p w14:paraId="7C40EEFD" w14:textId="77777777" w:rsidR="005B7866" w:rsidRPr="00B06F7A" w:rsidRDefault="005B7866" w:rsidP="005B7866">
      <w:pPr>
        <w:pStyle w:val="PL"/>
        <w:rPr>
          <w:lang w:val="en-US"/>
        </w:rPr>
      </w:pPr>
      <w:r w:rsidRPr="00B06F7A">
        <w:rPr>
          <w:lang w:val="en-US"/>
        </w:rPr>
        <w:t xml:space="preserve">          $ref: 'TS29571_CommonData.yaml#/components/responses/403'</w:t>
      </w:r>
    </w:p>
    <w:p w14:paraId="621D5984" w14:textId="77777777" w:rsidR="005B7866" w:rsidRPr="00B06F7A" w:rsidRDefault="005B7866" w:rsidP="005B7866">
      <w:pPr>
        <w:pStyle w:val="PL"/>
        <w:rPr>
          <w:lang w:val="en-US"/>
        </w:rPr>
      </w:pPr>
      <w:r w:rsidRPr="00B06F7A">
        <w:rPr>
          <w:lang w:val="en-US"/>
        </w:rPr>
        <w:t xml:space="preserve">        '404':</w:t>
      </w:r>
    </w:p>
    <w:p w14:paraId="1B0015AA" w14:textId="77777777" w:rsidR="005B7866" w:rsidRPr="00B06F7A" w:rsidRDefault="005B7866" w:rsidP="005B7866">
      <w:pPr>
        <w:pStyle w:val="PL"/>
        <w:rPr>
          <w:lang w:val="en-US"/>
        </w:rPr>
      </w:pPr>
      <w:r w:rsidRPr="00B06F7A">
        <w:rPr>
          <w:lang w:val="en-US"/>
        </w:rPr>
        <w:t xml:space="preserve">          $ref: 'TS29571_CommonData.yaml#/components/responses/404'</w:t>
      </w:r>
    </w:p>
    <w:p w14:paraId="31427EB2"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5F03341D"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18F31CA2"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419E37C9"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D4BE622" w14:textId="77777777" w:rsidR="005B7866" w:rsidRPr="00B06F7A" w:rsidRDefault="005B7866" w:rsidP="005B7866">
      <w:pPr>
        <w:pStyle w:val="PL"/>
        <w:rPr>
          <w:lang w:val="en-US"/>
        </w:rPr>
      </w:pPr>
      <w:r w:rsidRPr="00B06F7A">
        <w:rPr>
          <w:lang w:val="en-US"/>
        </w:rPr>
        <w:t xml:space="preserve">        '500':</w:t>
      </w:r>
    </w:p>
    <w:p w14:paraId="13C89C37" w14:textId="77777777" w:rsidR="005B7866" w:rsidRPr="00B06F7A" w:rsidRDefault="005B7866" w:rsidP="005B7866">
      <w:pPr>
        <w:pStyle w:val="PL"/>
      </w:pPr>
      <w:r w:rsidRPr="00B06F7A">
        <w:rPr>
          <w:lang w:val="en-US"/>
        </w:rPr>
        <w:t xml:space="preserve">          </w:t>
      </w:r>
      <w:r w:rsidRPr="00B06F7A">
        <w:t>$ref: 'TS29571_CommonData.yaml#/components/responses/500'</w:t>
      </w:r>
    </w:p>
    <w:p w14:paraId="2E025F1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2C07201E"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121DB92F" w14:textId="77777777" w:rsidR="005B7866" w:rsidRPr="00B06F7A" w:rsidRDefault="005B7866" w:rsidP="005B7866">
      <w:pPr>
        <w:pStyle w:val="PL"/>
        <w:rPr>
          <w:lang w:val="en-US"/>
        </w:rPr>
      </w:pPr>
      <w:r w:rsidRPr="00B06F7A">
        <w:rPr>
          <w:lang w:val="en-US"/>
        </w:rPr>
        <w:t xml:space="preserve">        '503':</w:t>
      </w:r>
    </w:p>
    <w:p w14:paraId="1955F354" w14:textId="77777777" w:rsidR="005B7866" w:rsidRPr="00B06F7A" w:rsidRDefault="005B7866" w:rsidP="005B7866">
      <w:pPr>
        <w:pStyle w:val="PL"/>
        <w:rPr>
          <w:lang w:val="en-US"/>
        </w:rPr>
      </w:pPr>
      <w:r w:rsidRPr="00B06F7A">
        <w:t xml:space="preserve">          $ref: 'TS29571_CommonData.yaml#/components/responses/503'</w:t>
      </w:r>
    </w:p>
    <w:p w14:paraId="11649A49" w14:textId="77777777" w:rsidR="005B7866" w:rsidRPr="00B06F7A" w:rsidRDefault="005B7866" w:rsidP="005B7866">
      <w:pPr>
        <w:pStyle w:val="PL"/>
      </w:pPr>
      <w:r w:rsidRPr="00B06F7A">
        <w:t xml:space="preserve">        default:</w:t>
      </w:r>
    </w:p>
    <w:p w14:paraId="5B7FA1E8" w14:textId="77777777" w:rsidR="005B7866" w:rsidRPr="00B06F7A" w:rsidRDefault="005B7866" w:rsidP="005B7866">
      <w:pPr>
        <w:pStyle w:val="PL"/>
      </w:pPr>
      <w:r w:rsidRPr="00B06F7A">
        <w:t xml:space="preserve">          description: Unexpected error</w:t>
      </w:r>
    </w:p>
    <w:p w14:paraId="658B1DEF" w14:textId="77777777" w:rsidR="00362157" w:rsidRPr="00B06F7A" w:rsidRDefault="00362157" w:rsidP="00362157">
      <w:pPr>
        <w:pStyle w:val="PL"/>
      </w:pPr>
      <w:r w:rsidRPr="00B06F7A">
        <w:t xml:space="preserve">    patch:</w:t>
      </w:r>
    </w:p>
    <w:p w14:paraId="25085801" w14:textId="77777777" w:rsidR="00362157" w:rsidRPr="00B06F7A" w:rsidRDefault="00362157" w:rsidP="00362157">
      <w:pPr>
        <w:pStyle w:val="PL"/>
      </w:pPr>
      <w:r w:rsidRPr="00B06F7A">
        <w:t xml:space="preserve">      summary: update a parameter in the </w:t>
      </w:r>
      <w:r>
        <w:t>SMSF</w:t>
      </w:r>
      <w:r w:rsidRPr="00B06F7A">
        <w:t xml:space="preserve"> registration for non-3GPP access</w:t>
      </w:r>
    </w:p>
    <w:p w14:paraId="4C24F3B5" w14:textId="77777777" w:rsidR="00362157" w:rsidRPr="00B06F7A" w:rsidRDefault="00362157" w:rsidP="00362157">
      <w:pPr>
        <w:pStyle w:val="PL"/>
      </w:pPr>
      <w:r w:rsidRPr="00B06F7A">
        <w:t xml:space="preserve">      operationId: Update</w:t>
      </w:r>
      <w:r>
        <w:t>Smsf</w:t>
      </w:r>
      <w:r w:rsidRPr="00B06F7A">
        <w:t>Non3GppRegistration</w:t>
      </w:r>
    </w:p>
    <w:p w14:paraId="40A63C53" w14:textId="77777777" w:rsidR="00362157" w:rsidRPr="00B06F7A" w:rsidRDefault="00362157" w:rsidP="00362157">
      <w:pPr>
        <w:pStyle w:val="PL"/>
      </w:pPr>
      <w:r w:rsidRPr="00B06F7A">
        <w:t xml:space="preserve">      tags:</w:t>
      </w:r>
    </w:p>
    <w:p w14:paraId="44650043" w14:textId="77777777" w:rsidR="00362157" w:rsidRPr="00B06F7A" w:rsidRDefault="00362157" w:rsidP="00362157">
      <w:pPr>
        <w:pStyle w:val="PL"/>
      </w:pPr>
      <w:r w:rsidRPr="00B06F7A">
        <w:t xml:space="preserve">        - Parameter update in the </w:t>
      </w:r>
      <w:r>
        <w:t>SMSF</w:t>
      </w:r>
      <w:r w:rsidRPr="00B06F7A">
        <w:t xml:space="preserve"> registration for non-3GPP access</w:t>
      </w:r>
    </w:p>
    <w:p w14:paraId="71C7E872" w14:textId="77777777" w:rsidR="00362157" w:rsidRPr="00B06F7A" w:rsidRDefault="00362157" w:rsidP="00362157">
      <w:pPr>
        <w:pStyle w:val="PL"/>
      </w:pPr>
      <w:r w:rsidRPr="00B06F7A">
        <w:t xml:space="preserve">      security:</w:t>
      </w:r>
    </w:p>
    <w:p w14:paraId="1D2D6303" w14:textId="77777777" w:rsidR="00362157" w:rsidRPr="00B06F7A" w:rsidRDefault="00362157" w:rsidP="00362157">
      <w:pPr>
        <w:pStyle w:val="PL"/>
      </w:pPr>
      <w:r w:rsidRPr="00B06F7A">
        <w:t xml:space="preserve">        - {}</w:t>
      </w:r>
    </w:p>
    <w:p w14:paraId="713C3ED5" w14:textId="77777777" w:rsidR="00362157" w:rsidRPr="00B06F7A" w:rsidRDefault="00362157" w:rsidP="00362157">
      <w:pPr>
        <w:pStyle w:val="PL"/>
      </w:pPr>
      <w:r w:rsidRPr="00B06F7A">
        <w:t xml:space="preserve">        - oAuth2ClientCredentials:</w:t>
      </w:r>
    </w:p>
    <w:p w14:paraId="2F435BEE" w14:textId="77777777" w:rsidR="00362157" w:rsidRPr="00B06F7A" w:rsidRDefault="00362157" w:rsidP="00362157">
      <w:pPr>
        <w:pStyle w:val="PL"/>
      </w:pPr>
      <w:r w:rsidRPr="00B06F7A">
        <w:t xml:space="preserve">          - nudm-uecm</w:t>
      </w:r>
    </w:p>
    <w:p w14:paraId="462A7853" w14:textId="77777777" w:rsidR="00362157" w:rsidRPr="00B06F7A" w:rsidRDefault="00362157" w:rsidP="00362157">
      <w:pPr>
        <w:pStyle w:val="PL"/>
      </w:pPr>
      <w:r w:rsidRPr="00B06F7A">
        <w:t xml:space="preserve">        - oAuth2ClientCredentials:</w:t>
      </w:r>
    </w:p>
    <w:p w14:paraId="6656F133" w14:textId="77777777" w:rsidR="00362157" w:rsidRPr="00B06F7A" w:rsidRDefault="00362157" w:rsidP="00362157">
      <w:pPr>
        <w:pStyle w:val="PL"/>
      </w:pPr>
      <w:r w:rsidRPr="00B06F7A">
        <w:t xml:space="preserve">          - nudm-uecm</w:t>
      </w:r>
    </w:p>
    <w:p w14:paraId="307024B2" w14:textId="77777777" w:rsidR="00362157" w:rsidRPr="00B06F7A" w:rsidRDefault="00362157" w:rsidP="00362157">
      <w:pPr>
        <w:pStyle w:val="PL"/>
      </w:pPr>
      <w:r w:rsidRPr="00B06F7A">
        <w:t xml:space="preserve">          - nudm-uecm:</w:t>
      </w:r>
      <w:r>
        <w:t>smsf</w:t>
      </w:r>
      <w:r w:rsidRPr="00B06F7A">
        <w:t>-registration:write</w:t>
      </w:r>
    </w:p>
    <w:p w14:paraId="593C7B1B" w14:textId="77777777" w:rsidR="00362157" w:rsidRPr="00B06F7A" w:rsidRDefault="00362157" w:rsidP="00362157">
      <w:pPr>
        <w:pStyle w:val="PL"/>
      </w:pPr>
      <w:r w:rsidRPr="00B06F7A">
        <w:t xml:space="preserve">      parameters:</w:t>
      </w:r>
    </w:p>
    <w:p w14:paraId="004BAEBA" w14:textId="77777777" w:rsidR="00362157" w:rsidRPr="00B06F7A" w:rsidRDefault="00362157" w:rsidP="00362157">
      <w:pPr>
        <w:pStyle w:val="PL"/>
      </w:pPr>
      <w:r w:rsidRPr="00B06F7A">
        <w:t xml:space="preserve">        - name: ueId</w:t>
      </w:r>
    </w:p>
    <w:p w14:paraId="727AC8F8" w14:textId="77777777" w:rsidR="00362157" w:rsidRPr="00B06F7A" w:rsidRDefault="00362157" w:rsidP="00362157">
      <w:pPr>
        <w:pStyle w:val="PL"/>
      </w:pPr>
      <w:r w:rsidRPr="00B06F7A">
        <w:t xml:space="preserve">          in: path</w:t>
      </w:r>
    </w:p>
    <w:p w14:paraId="6B7CC329" w14:textId="77777777" w:rsidR="00362157" w:rsidRPr="00B06F7A" w:rsidRDefault="00362157" w:rsidP="00362157">
      <w:pPr>
        <w:pStyle w:val="PL"/>
      </w:pPr>
      <w:r w:rsidRPr="00B06F7A">
        <w:t xml:space="preserve">          description: Identifier of the UE</w:t>
      </w:r>
    </w:p>
    <w:p w14:paraId="2C57E7DE" w14:textId="77777777" w:rsidR="00362157" w:rsidRPr="00B06F7A" w:rsidRDefault="00362157" w:rsidP="00362157">
      <w:pPr>
        <w:pStyle w:val="PL"/>
      </w:pPr>
      <w:r w:rsidRPr="00B06F7A">
        <w:t xml:space="preserve">          required: true</w:t>
      </w:r>
    </w:p>
    <w:p w14:paraId="4366FFBF" w14:textId="77777777" w:rsidR="00362157" w:rsidRPr="00B06F7A" w:rsidRDefault="00362157" w:rsidP="00362157">
      <w:pPr>
        <w:pStyle w:val="PL"/>
      </w:pPr>
      <w:r w:rsidRPr="00B06F7A">
        <w:t xml:space="preserve">          schema:</w:t>
      </w:r>
    </w:p>
    <w:p w14:paraId="616E22E5" w14:textId="77777777" w:rsidR="00362157" w:rsidRPr="00B06F7A" w:rsidRDefault="00362157" w:rsidP="00362157">
      <w:pPr>
        <w:pStyle w:val="PL"/>
      </w:pPr>
      <w:r w:rsidRPr="00B06F7A">
        <w:t xml:space="preserve">            $ref: 'TS29571_CommonData.yaml#/components/schemas/Supi'</w:t>
      </w:r>
    </w:p>
    <w:p w14:paraId="593D833B" w14:textId="77777777" w:rsidR="00362157" w:rsidRPr="00B06F7A" w:rsidRDefault="00362157" w:rsidP="00362157">
      <w:pPr>
        <w:pStyle w:val="PL"/>
      </w:pPr>
      <w:r w:rsidRPr="00B06F7A">
        <w:t xml:space="preserve">        - name: supported-features</w:t>
      </w:r>
    </w:p>
    <w:p w14:paraId="27E058AF" w14:textId="77777777" w:rsidR="00362157" w:rsidRPr="00B06F7A" w:rsidRDefault="00362157" w:rsidP="00362157">
      <w:pPr>
        <w:pStyle w:val="PL"/>
      </w:pPr>
      <w:r w:rsidRPr="00B06F7A">
        <w:t xml:space="preserve">          in: query</w:t>
      </w:r>
    </w:p>
    <w:p w14:paraId="64B6FAC7" w14:textId="77777777" w:rsidR="00362157" w:rsidRPr="00B06F7A" w:rsidRDefault="00362157" w:rsidP="00362157">
      <w:pPr>
        <w:pStyle w:val="PL"/>
        <w:rPr>
          <w:lang w:val="en-US"/>
        </w:rPr>
      </w:pPr>
      <w:r w:rsidRPr="00B06F7A">
        <w:rPr>
          <w:lang w:val="en-US"/>
        </w:rPr>
        <w:t xml:space="preserve">          description: Features required to be supported by the target NF</w:t>
      </w:r>
    </w:p>
    <w:p w14:paraId="5ABF8FE4" w14:textId="77777777" w:rsidR="00362157" w:rsidRPr="00B06F7A" w:rsidRDefault="00362157" w:rsidP="00362157">
      <w:pPr>
        <w:pStyle w:val="PL"/>
      </w:pPr>
      <w:r w:rsidRPr="00B06F7A">
        <w:t xml:space="preserve">          schema:</w:t>
      </w:r>
    </w:p>
    <w:p w14:paraId="01FFF161" w14:textId="77777777" w:rsidR="00362157" w:rsidRPr="00B06F7A" w:rsidRDefault="00362157" w:rsidP="00362157">
      <w:pPr>
        <w:pStyle w:val="PL"/>
      </w:pPr>
      <w:r w:rsidRPr="00B06F7A">
        <w:t xml:space="preserve">            $ref: 'TS29571_CommonData.yaml#/components/schemas/SupportedFeatures'</w:t>
      </w:r>
    </w:p>
    <w:p w14:paraId="52DBB7A8" w14:textId="77777777" w:rsidR="00362157" w:rsidRPr="00B06F7A" w:rsidRDefault="00362157" w:rsidP="00362157">
      <w:pPr>
        <w:pStyle w:val="PL"/>
      </w:pPr>
      <w:r w:rsidRPr="00B06F7A">
        <w:t xml:space="preserve">      requestBody:</w:t>
      </w:r>
    </w:p>
    <w:p w14:paraId="52218252" w14:textId="77777777" w:rsidR="00362157" w:rsidRPr="00B06F7A" w:rsidRDefault="00362157" w:rsidP="00362157">
      <w:pPr>
        <w:pStyle w:val="PL"/>
      </w:pPr>
      <w:r w:rsidRPr="00B06F7A">
        <w:t xml:space="preserve">        content:</w:t>
      </w:r>
    </w:p>
    <w:p w14:paraId="6A916FE9" w14:textId="77777777" w:rsidR="00362157" w:rsidRPr="00B06F7A" w:rsidRDefault="00362157" w:rsidP="00362157">
      <w:pPr>
        <w:pStyle w:val="PL"/>
      </w:pPr>
      <w:r w:rsidRPr="00B06F7A">
        <w:t xml:space="preserve">          application/</w:t>
      </w:r>
      <w:r w:rsidRPr="00B06F7A">
        <w:rPr>
          <w:lang w:val="en-US"/>
        </w:rPr>
        <w:t>merge-patch+</w:t>
      </w:r>
      <w:r w:rsidRPr="00B06F7A">
        <w:t>json:</w:t>
      </w:r>
    </w:p>
    <w:p w14:paraId="687F1B9A" w14:textId="77777777" w:rsidR="00362157" w:rsidRPr="00B06F7A" w:rsidRDefault="00362157" w:rsidP="00362157">
      <w:pPr>
        <w:pStyle w:val="PL"/>
      </w:pPr>
      <w:r w:rsidRPr="00B06F7A">
        <w:t xml:space="preserve">            schema:</w:t>
      </w:r>
    </w:p>
    <w:p w14:paraId="6F52DA9A" w14:textId="77777777" w:rsidR="00362157" w:rsidRPr="00B06F7A" w:rsidRDefault="00362157" w:rsidP="00362157">
      <w:pPr>
        <w:pStyle w:val="PL"/>
      </w:pPr>
      <w:r w:rsidRPr="00B06F7A">
        <w:t xml:space="preserve">              $ref: '#/components/schemas/</w:t>
      </w:r>
      <w:r>
        <w:t>Smsf</w:t>
      </w:r>
      <w:r w:rsidRPr="00B06F7A">
        <w:t>RegistrationModification'</w:t>
      </w:r>
    </w:p>
    <w:p w14:paraId="58994938" w14:textId="77777777" w:rsidR="00362157" w:rsidRPr="00B06F7A" w:rsidRDefault="00362157" w:rsidP="00362157">
      <w:pPr>
        <w:pStyle w:val="PL"/>
      </w:pPr>
      <w:r w:rsidRPr="00B06F7A">
        <w:t xml:space="preserve">        required: true</w:t>
      </w:r>
    </w:p>
    <w:p w14:paraId="0B9ACC2D" w14:textId="77777777" w:rsidR="00362157" w:rsidRPr="00B06F7A" w:rsidRDefault="00362157" w:rsidP="00362157">
      <w:pPr>
        <w:pStyle w:val="PL"/>
        <w:rPr>
          <w:lang w:eastAsia="zh-CN"/>
        </w:rPr>
      </w:pPr>
      <w:r w:rsidRPr="00B06F7A">
        <w:t xml:space="preserve">      responses:</w:t>
      </w:r>
    </w:p>
    <w:p w14:paraId="4C97A43A" w14:textId="77777777" w:rsidR="00362157" w:rsidRPr="00B06F7A" w:rsidRDefault="00362157" w:rsidP="00362157">
      <w:pPr>
        <w:pStyle w:val="PL"/>
        <w:rPr>
          <w:lang w:eastAsia="zh-CN"/>
        </w:rPr>
      </w:pPr>
      <w:r w:rsidRPr="00B06F7A">
        <w:rPr>
          <w:rFonts w:hint="eastAsia"/>
          <w:lang w:eastAsia="zh-CN"/>
        </w:rPr>
        <w:t xml:space="preserve">        '200':</w:t>
      </w:r>
    </w:p>
    <w:p w14:paraId="708422A7" w14:textId="77777777" w:rsidR="00362157" w:rsidRPr="00B06F7A" w:rsidRDefault="00362157" w:rsidP="00362157">
      <w:pPr>
        <w:pStyle w:val="PL"/>
      </w:pPr>
      <w:r w:rsidRPr="00B06F7A">
        <w:t xml:space="preserve">          description: Expected response to a valid request</w:t>
      </w:r>
    </w:p>
    <w:p w14:paraId="18325BDA" w14:textId="77777777" w:rsidR="00362157" w:rsidRPr="00B06F7A" w:rsidRDefault="00362157" w:rsidP="00362157">
      <w:pPr>
        <w:pStyle w:val="PL"/>
      </w:pPr>
      <w:r w:rsidRPr="00B06F7A">
        <w:t xml:space="preserve">          content:</w:t>
      </w:r>
    </w:p>
    <w:p w14:paraId="5EFA8559" w14:textId="77777777" w:rsidR="00362157" w:rsidRPr="00B06F7A" w:rsidRDefault="00362157" w:rsidP="00362157">
      <w:pPr>
        <w:pStyle w:val="PL"/>
      </w:pPr>
      <w:r w:rsidRPr="00B06F7A">
        <w:t xml:space="preserve">            application/json:</w:t>
      </w:r>
    </w:p>
    <w:p w14:paraId="4BDA884A" w14:textId="77777777" w:rsidR="00362157" w:rsidRPr="00B06F7A" w:rsidRDefault="00362157" w:rsidP="00362157">
      <w:pPr>
        <w:pStyle w:val="PL"/>
      </w:pPr>
      <w:r w:rsidRPr="00B06F7A">
        <w:t xml:space="preserve">              schema:</w:t>
      </w:r>
    </w:p>
    <w:p w14:paraId="19AB5A5F" w14:textId="77777777" w:rsidR="00362157" w:rsidRPr="00B06F7A" w:rsidRDefault="00362157" w:rsidP="00362157">
      <w:pPr>
        <w:pStyle w:val="PL"/>
      </w:pPr>
      <w:r w:rsidRPr="00B06F7A">
        <w:t xml:space="preserve">                $ref: 'TS29571_CommonData.yaml#/components/schemas/</w:t>
      </w:r>
      <w:r w:rsidRPr="00B06F7A">
        <w:rPr>
          <w:rFonts w:hint="eastAsia"/>
          <w:lang w:eastAsia="zh-CN"/>
        </w:rPr>
        <w:t>PatchResult</w:t>
      </w:r>
      <w:r w:rsidRPr="00B06F7A">
        <w:t>'</w:t>
      </w:r>
    </w:p>
    <w:p w14:paraId="5DB6C008" w14:textId="77777777" w:rsidR="00362157" w:rsidRPr="00B06F7A" w:rsidRDefault="00362157" w:rsidP="00362157">
      <w:pPr>
        <w:pStyle w:val="PL"/>
      </w:pPr>
      <w:r w:rsidRPr="00B06F7A">
        <w:t xml:space="preserve">        '204':</w:t>
      </w:r>
    </w:p>
    <w:p w14:paraId="46F1E4B9" w14:textId="77777777" w:rsidR="00362157" w:rsidRPr="00B06F7A" w:rsidRDefault="00362157" w:rsidP="00362157">
      <w:pPr>
        <w:pStyle w:val="PL"/>
      </w:pPr>
      <w:r w:rsidRPr="00B06F7A">
        <w:t xml:space="preserve">          description: Expected response to a valid request</w:t>
      </w:r>
    </w:p>
    <w:p w14:paraId="48E063AD" w14:textId="77777777" w:rsidR="00362157" w:rsidRPr="00B06F7A" w:rsidRDefault="00362157" w:rsidP="00362157">
      <w:pPr>
        <w:pStyle w:val="PL"/>
        <w:rPr>
          <w:lang w:val="en-US"/>
        </w:rPr>
      </w:pPr>
      <w:r w:rsidRPr="00B06F7A">
        <w:rPr>
          <w:lang w:val="en-US"/>
        </w:rPr>
        <w:t xml:space="preserve">        '400':</w:t>
      </w:r>
    </w:p>
    <w:p w14:paraId="635CAED9" w14:textId="77777777" w:rsidR="00362157" w:rsidRPr="00B06F7A" w:rsidRDefault="00362157" w:rsidP="00362157">
      <w:pPr>
        <w:pStyle w:val="PL"/>
        <w:rPr>
          <w:lang w:val="en-US"/>
        </w:rPr>
      </w:pPr>
      <w:r w:rsidRPr="00B06F7A">
        <w:rPr>
          <w:lang w:val="en-US"/>
        </w:rPr>
        <w:t xml:space="preserve">          $ref: 'TS29571_CommonData.yaml#/components/responses/400'</w:t>
      </w:r>
    </w:p>
    <w:p w14:paraId="75ACB437" w14:textId="77777777" w:rsidR="00362157" w:rsidRPr="00B06F7A" w:rsidRDefault="00362157" w:rsidP="00362157">
      <w:pPr>
        <w:pStyle w:val="PL"/>
        <w:rPr>
          <w:lang w:val="en-US"/>
        </w:rPr>
      </w:pPr>
      <w:r w:rsidRPr="00B06F7A">
        <w:rPr>
          <w:lang w:val="en-US"/>
        </w:rPr>
        <w:t xml:space="preserve">        '</w:t>
      </w:r>
      <w:r>
        <w:rPr>
          <w:lang w:val="en-US"/>
        </w:rPr>
        <w:t>401</w:t>
      </w:r>
      <w:r w:rsidRPr="00B06F7A">
        <w:rPr>
          <w:lang w:val="en-US"/>
        </w:rPr>
        <w:t>':</w:t>
      </w:r>
    </w:p>
    <w:p w14:paraId="7D8A85B5" w14:textId="77777777" w:rsidR="00362157" w:rsidRPr="00B06F7A" w:rsidRDefault="00362157" w:rsidP="00362157">
      <w:pPr>
        <w:pStyle w:val="PL"/>
      </w:pPr>
      <w:r w:rsidRPr="00B06F7A">
        <w:rPr>
          <w:lang w:val="en-US"/>
        </w:rPr>
        <w:t xml:space="preserve">          $ref: 'TS29571_CommonData.yaml#/components/responses/</w:t>
      </w:r>
      <w:r>
        <w:rPr>
          <w:lang w:val="en-US"/>
        </w:rPr>
        <w:t>401</w:t>
      </w:r>
      <w:r w:rsidRPr="00B06F7A">
        <w:rPr>
          <w:lang w:val="en-US"/>
        </w:rPr>
        <w:t>'</w:t>
      </w:r>
    </w:p>
    <w:p w14:paraId="463867F7" w14:textId="77777777" w:rsidR="00362157" w:rsidRPr="00B06F7A" w:rsidRDefault="00362157" w:rsidP="00362157">
      <w:pPr>
        <w:pStyle w:val="PL"/>
        <w:rPr>
          <w:lang w:val="en-US"/>
        </w:rPr>
      </w:pPr>
      <w:r w:rsidRPr="00B06F7A">
        <w:rPr>
          <w:lang w:val="en-US"/>
        </w:rPr>
        <w:t xml:space="preserve">        '403':</w:t>
      </w:r>
    </w:p>
    <w:p w14:paraId="7CF94844" w14:textId="77777777" w:rsidR="00362157" w:rsidRPr="00B06F7A" w:rsidRDefault="00362157" w:rsidP="00362157">
      <w:pPr>
        <w:pStyle w:val="PL"/>
        <w:rPr>
          <w:lang w:val="en-US"/>
        </w:rPr>
      </w:pPr>
      <w:r w:rsidRPr="00B06F7A">
        <w:rPr>
          <w:lang w:val="en-US"/>
        </w:rPr>
        <w:t xml:space="preserve">          $ref: 'TS29571_CommonData.yaml#/components/responses/403'</w:t>
      </w:r>
    </w:p>
    <w:p w14:paraId="02565B3B" w14:textId="77777777" w:rsidR="00362157" w:rsidRPr="00B06F7A" w:rsidRDefault="00362157" w:rsidP="00362157">
      <w:pPr>
        <w:pStyle w:val="PL"/>
        <w:rPr>
          <w:lang w:val="en-US"/>
        </w:rPr>
      </w:pPr>
      <w:r w:rsidRPr="00B06F7A">
        <w:rPr>
          <w:lang w:val="en-US"/>
        </w:rPr>
        <w:t xml:space="preserve">        '404':</w:t>
      </w:r>
    </w:p>
    <w:p w14:paraId="45F6AA18" w14:textId="77777777" w:rsidR="00362157" w:rsidRPr="00B06F7A" w:rsidRDefault="00362157" w:rsidP="00362157">
      <w:pPr>
        <w:pStyle w:val="PL"/>
        <w:rPr>
          <w:lang w:val="en-US"/>
        </w:rPr>
      </w:pPr>
      <w:r w:rsidRPr="00B06F7A">
        <w:rPr>
          <w:lang w:val="en-US"/>
        </w:rPr>
        <w:t xml:space="preserve">          $ref: 'TS29571_CommonData.yaml#/components/responses/404'</w:t>
      </w:r>
    </w:p>
    <w:p w14:paraId="22E83563" w14:textId="77777777" w:rsidR="00362157" w:rsidRPr="00B06F7A" w:rsidRDefault="00362157" w:rsidP="00362157">
      <w:pPr>
        <w:pStyle w:val="PL"/>
        <w:rPr>
          <w:lang w:val="en-US"/>
        </w:rPr>
      </w:pPr>
      <w:r w:rsidRPr="00B06F7A">
        <w:rPr>
          <w:lang w:val="en-US"/>
        </w:rPr>
        <w:t xml:space="preserve">        '</w:t>
      </w:r>
      <w:r>
        <w:rPr>
          <w:lang w:val="en-US"/>
        </w:rPr>
        <w:t>411</w:t>
      </w:r>
      <w:r w:rsidRPr="00B06F7A">
        <w:rPr>
          <w:lang w:val="en-US"/>
        </w:rPr>
        <w:t>':</w:t>
      </w:r>
    </w:p>
    <w:p w14:paraId="4154D934" w14:textId="77777777" w:rsidR="00362157" w:rsidRPr="00B06F7A" w:rsidRDefault="00362157" w:rsidP="00362157">
      <w:pPr>
        <w:pStyle w:val="PL"/>
      </w:pPr>
      <w:r w:rsidRPr="00B06F7A">
        <w:rPr>
          <w:lang w:val="en-US"/>
        </w:rPr>
        <w:t xml:space="preserve">          $ref: 'TS29571_CommonData.yaml#/components/responses/</w:t>
      </w:r>
      <w:r>
        <w:rPr>
          <w:lang w:val="en-US"/>
        </w:rPr>
        <w:t>411</w:t>
      </w:r>
      <w:r w:rsidRPr="00B06F7A">
        <w:rPr>
          <w:lang w:val="en-US"/>
        </w:rPr>
        <w:t>'</w:t>
      </w:r>
    </w:p>
    <w:p w14:paraId="6F1D693E" w14:textId="77777777" w:rsidR="00362157" w:rsidRPr="00B06F7A" w:rsidRDefault="00362157" w:rsidP="00362157">
      <w:pPr>
        <w:pStyle w:val="PL"/>
        <w:rPr>
          <w:lang w:val="en-US"/>
        </w:rPr>
      </w:pPr>
      <w:r w:rsidRPr="00B06F7A">
        <w:rPr>
          <w:lang w:val="en-US"/>
        </w:rPr>
        <w:t xml:space="preserve">        '</w:t>
      </w:r>
      <w:r>
        <w:rPr>
          <w:lang w:val="en-US"/>
        </w:rPr>
        <w:t>413</w:t>
      </w:r>
      <w:r w:rsidRPr="00B06F7A">
        <w:rPr>
          <w:lang w:val="en-US"/>
        </w:rPr>
        <w:t>':</w:t>
      </w:r>
    </w:p>
    <w:p w14:paraId="565B690E" w14:textId="77777777" w:rsidR="00362157" w:rsidRPr="00B06F7A" w:rsidRDefault="00362157" w:rsidP="00362157">
      <w:pPr>
        <w:pStyle w:val="PL"/>
      </w:pPr>
      <w:r w:rsidRPr="00B06F7A">
        <w:rPr>
          <w:lang w:val="en-US"/>
        </w:rPr>
        <w:t xml:space="preserve">          $ref: 'TS29571_CommonData.yaml#/components/responses/</w:t>
      </w:r>
      <w:r>
        <w:rPr>
          <w:lang w:val="en-US"/>
        </w:rPr>
        <w:t>413</w:t>
      </w:r>
      <w:r w:rsidRPr="00B06F7A">
        <w:rPr>
          <w:lang w:val="en-US"/>
        </w:rPr>
        <w:t>'</w:t>
      </w:r>
    </w:p>
    <w:p w14:paraId="0BDA2FE8" w14:textId="77777777" w:rsidR="00362157" w:rsidRPr="00B06F7A" w:rsidRDefault="00362157" w:rsidP="00362157">
      <w:pPr>
        <w:pStyle w:val="PL"/>
        <w:rPr>
          <w:lang w:val="en-US"/>
        </w:rPr>
      </w:pPr>
      <w:r w:rsidRPr="00B06F7A">
        <w:rPr>
          <w:lang w:val="en-US"/>
        </w:rPr>
        <w:t xml:space="preserve">        '</w:t>
      </w:r>
      <w:r>
        <w:rPr>
          <w:lang w:val="en-US"/>
        </w:rPr>
        <w:t>415</w:t>
      </w:r>
      <w:r w:rsidRPr="00B06F7A">
        <w:rPr>
          <w:lang w:val="en-US"/>
        </w:rPr>
        <w:t>':</w:t>
      </w:r>
    </w:p>
    <w:p w14:paraId="4C6C8763" w14:textId="77777777" w:rsidR="00362157" w:rsidRPr="00B06F7A" w:rsidRDefault="00362157" w:rsidP="00362157">
      <w:pPr>
        <w:pStyle w:val="PL"/>
      </w:pPr>
      <w:r w:rsidRPr="00B06F7A">
        <w:rPr>
          <w:lang w:val="en-US"/>
        </w:rPr>
        <w:t xml:space="preserve">          $ref: 'TS29571_CommonData.yaml#/components/responses/</w:t>
      </w:r>
      <w:r>
        <w:rPr>
          <w:lang w:val="en-US"/>
        </w:rPr>
        <w:t>415</w:t>
      </w:r>
      <w:r w:rsidRPr="00B06F7A">
        <w:rPr>
          <w:lang w:val="en-US"/>
        </w:rPr>
        <w:t>'</w:t>
      </w:r>
    </w:p>
    <w:p w14:paraId="7A92ABF7" w14:textId="77777777" w:rsidR="00362157" w:rsidRPr="00B06F7A" w:rsidRDefault="00362157" w:rsidP="00362157">
      <w:pPr>
        <w:pStyle w:val="PL"/>
        <w:rPr>
          <w:lang w:val="en-US"/>
        </w:rPr>
      </w:pPr>
      <w:r w:rsidRPr="00B06F7A">
        <w:rPr>
          <w:lang w:val="en-US"/>
        </w:rPr>
        <w:t xml:space="preserve">        '422':</w:t>
      </w:r>
    </w:p>
    <w:p w14:paraId="67DC1C1D" w14:textId="77777777" w:rsidR="00362157" w:rsidRPr="00B06F7A" w:rsidRDefault="00362157" w:rsidP="00362157">
      <w:pPr>
        <w:pStyle w:val="PL"/>
      </w:pPr>
      <w:r w:rsidRPr="00B06F7A">
        <w:t xml:space="preserve">          description: Unprocessable Request</w:t>
      </w:r>
    </w:p>
    <w:p w14:paraId="022F6845" w14:textId="77777777" w:rsidR="00362157" w:rsidRPr="00B06F7A" w:rsidRDefault="00362157" w:rsidP="00362157">
      <w:pPr>
        <w:pStyle w:val="PL"/>
      </w:pPr>
      <w:r w:rsidRPr="00B06F7A">
        <w:t xml:space="preserve">          content:</w:t>
      </w:r>
    </w:p>
    <w:p w14:paraId="6FBFC979" w14:textId="77777777" w:rsidR="00362157" w:rsidRPr="00B06F7A" w:rsidRDefault="00362157" w:rsidP="00362157">
      <w:pPr>
        <w:pStyle w:val="PL"/>
      </w:pPr>
      <w:r w:rsidRPr="00B06F7A">
        <w:t xml:space="preserve">            application/problem+json:</w:t>
      </w:r>
    </w:p>
    <w:p w14:paraId="2BA11FD2" w14:textId="77777777" w:rsidR="00362157" w:rsidRPr="00B06F7A" w:rsidRDefault="00362157" w:rsidP="00362157">
      <w:pPr>
        <w:pStyle w:val="PL"/>
      </w:pPr>
      <w:r w:rsidRPr="00B06F7A">
        <w:t xml:space="preserve">              schema:</w:t>
      </w:r>
    </w:p>
    <w:p w14:paraId="5F4E853E" w14:textId="77777777" w:rsidR="00362157" w:rsidRPr="00B06F7A" w:rsidRDefault="00362157" w:rsidP="00362157">
      <w:pPr>
        <w:pStyle w:val="PL"/>
      </w:pPr>
      <w:r w:rsidRPr="00B06F7A">
        <w:t xml:space="preserve">                $ref: 'TS29571_CommonData.yaml#/components/schemas/ProblemDetails'</w:t>
      </w:r>
    </w:p>
    <w:p w14:paraId="625A8013" w14:textId="77777777" w:rsidR="00362157" w:rsidRPr="00B06F7A" w:rsidRDefault="00362157" w:rsidP="00362157">
      <w:pPr>
        <w:pStyle w:val="PL"/>
        <w:rPr>
          <w:lang w:val="en-US"/>
        </w:rPr>
      </w:pPr>
      <w:r w:rsidRPr="00B06F7A">
        <w:rPr>
          <w:lang w:val="en-US"/>
        </w:rPr>
        <w:t xml:space="preserve">        '</w:t>
      </w:r>
      <w:r>
        <w:rPr>
          <w:lang w:val="en-US"/>
        </w:rPr>
        <w:t>429</w:t>
      </w:r>
      <w:r w:rsidRPr="00B06F7A">
        <w:rPr>
          <w:lang w:val="en-US"/>
        </w:rPr>
        <w:t>':</w:t>
      </w:r>
    </w:p>
    <w:p w14:paraId="44F04FF7" w14:textId="77777777" w:rsidR="00362157" w:rsidRPr="00B06F7A" w:rsidRDefault="00362157" w:rsidP="00362157">
      <w:pPr>
        <w:pStyle w:val="PL"/>
      </w:pPr>
      <w:r w:rsidRPr="00B06F7A">
        <w:rPr>
          <w:lang w:val="en-US"/>
        </w:rPr>
        <w:t xml:space="preserve">          $ref: 'TS29571_CommonData.yaml#/components/responses/</w:t>
      </w:r>
      <w:r>
        <w:rPr>
          <w:lang w:val="en-US"/>
        </w:rPr>
        <w:t>429</w:t>
      </w:r>
      <w:r w:rsidRPr="00B06F7A">
        <w:rPr>
          <w:lang w:val="en-US"/>
        </w:rPr>
        <w:t>'</w:t>
      </w:r>
    </w:p>
    <w:p w14:paraId="52388242" w14:textId="77777777" w:rsidR="00362157" w:rsidRPr="00B06F7A" w:rsidRDefault="00362157" w:rsidP="00362157">
      <w:pPr>
        <w:pStyle w:val="PL"/>
        <w:rPr>
          <w:lang w:val="en-US"/>
        </w:rPr>
      </w:pPr>
      <w:r w:rsidRPr="00B06F7A">
        <w:rPr>
          <w:lang w:val="en-US"/>
        </w:rPr>
        <w:t xml:space="preserve">        '500':</w:t>
      </w:r>
    </w:p>
    <w:p w14:paraId="5CE9FB69" w14:textId="77777777" w:rsidR="00362157" w:rsidRPr="00B06F7A" w:rsidRDefault="00362157" w:rsidP="00362157">
      <w:pPr>
        <w:pStyle w:val="PL"/>
      </w:pPr>
      <w:r w:rsidRPr="00B06F7A">
        <w:rPr>
          <w:lang w:val="en-US"/>
        </w:rPr>
        <w:t xml:space="preserve">          </w:t>
      </w:r>
      <w:r w:rsidRPr="00B06F7A">
        <w:t>$ref: 'TS29571_CommonData.yaml#/components/responses/500'</w:t>
      </w:r>
    </w:p>
    <w:p w14:paraId="175ED865" w14:textId="77777777" w:rsidR="00362157" w:rsidRPr="00B06F7A" w:rsidRDefault="00362157" w:rsidP="00362157">
      <w:pPr>
        <w:pStyle w:val="PL"/>
        <w:rPr>
          <w:lang w:val="en-US"/>
        </w:rPr>
      </w:pPr>
      <w:r w:rsidRPr="00B06F7A">
        <w:rPr>
          <w:lang w:val="en-US"/>
        </w:rPr>
        <w:t xml:space="preserve">        '</w:t>
      </w:r>
      <w:r>
        <w:rPr>
          <w:lang w:val="en-US"/>
        </w:rPr>
        <w:t>502</w:t>
      </w:r>
      <w:r w:rsidRPr="00B06F7A">
        <w:rPr>
          <w:lang w:val="en-US"/>
        </w:rPr>
        <w:t>':</w:t>
      </w:r>
    </w:p>
    <w:p w14:paraId="2CA047BA" w14:textId="77777777" w:rsidR="00362157" w:rsidRPr="00B06F7A" w:rsidRDefault="00362157" w:rsidP="00362157">
      <w:pPr>
        <w:pStyle w:val="PL"/>
      </w:pPr>
      <w:r w:rsidRPr="00B06F7A">
        <w:rPr>
          <w:lang w:val="en-US"/>
        </w:rPr>
        <w:t xml:space="preserve">          $ref: 'TS29571_CommonData.yaml#/components/responses/</w:t>
      </w:r>
      <w:r>
        <w:rPr>
          <w:lang w:val="en-US"/>
        </w:rPr>
        <w:t>502</w:t>
      </w:r>
      <w:r w:rsidRPr="00B06F7A">
        <w:rPr>
          <w:lang w:val="en-US"/>
        </w:rPr>
        <w:t>'</w:t>
      </w:r>
    </w:p>
    <w:p w14:paraId="1BEC646B" w14:textId="77777777" w:rsidR="00362157" w:rsidRPr="00B06F7A" w:rsidRDefault="00362157" w:rsidP="00362157">
      <w:pPr>
        <w:pStyle w:val="PL"/>
        <w:rPr>
          <w:lang w:val="en-US"/>
        </w:rPr>
      </w:pPr>
      <w:r w:rsidRPr="00B06F7A">
        <w:rPr>
          <w:lang w:val="en-US"/>
        </w:rPr>
        <w:t xml:space="preserve">        '503':</w:t>
      </w:r>
    </w:p>
    <w:p w14:paraId="56D5190A" w14:textId="77777777" w:rsidR="00362157" w:rsidRPr="00B06F7A" w:rsidRDefault="00362157" w:rsidP="00362157">
      <w:pPr>
        <w:pStyle w:val="PL"/>
        <w:rPr>
          <w:lang w:val="en-US"/>
        </w:rPr>
      </w:pPr>
      <w:r w:rsidRPr="00B06F7A">
        <w:t xml:space="preserve">          $ref: 'TS29571_CommonData.yaml#/components/responses/503'</w:t>
      </w:r>
    </w:p>
    <w:p w14:paraId="482E6900" w14:textId="77777777" w:rsidR="00362157" w:rsidRPr="00B06F7A" w:rsidRDefault="00362157" w:rsidP="00362157">
      <w:pPr>
        <w:pStyle w:val="PL"/>
      </w:pPr>
      <w:r w:rsidRPr="00B06F7A">
        <w:t xml:space="preserve">        default:</w:t>
      </w:r>
    </w:p>
    <w:p w14:paraId="377F1312" w14:textId="77777777" w:rsidR="00362157" w:rsidRPr="00B06F7A" w:rsidRDefault="00362157" w:rsidP="00362157">
      <w:pPr>
        <w:pStyle w:val="PL"/>
      </w:pPr>
      <w:r w:rsidRPr="00B06F7A">
        <w:t xml:space="preserve">          description: Unexpected error</w:t>
      </w:r>
    </w:p>
    <w:p w14:paraId="4A7334BF" w14:textId="77777777" w:rsidR="005B7866" w:rsidRPr="00B06F7A" w:rsidRDefault="005B7866" w:rsidP="005B7866">
      <w:pPr>
        <w:pStyle w:val="PL"/>
      </w:pPr>
    </w:p>
    <w:p w14:paraId="40BB59B4" w14:textId="77777777" w:rsidR="005B7866" w:rsidRPr="00B06F7A" w:rsidRDefault="005B7866" w:rsidP="005B7866">
      <w:pPr>
        <w:pStyle w:val="PL"/>
      </w:pPr>
      <w:r w:rsidRPr="00B06F7A">
        <w:t xml:space="preserve">  /{ueId}/registrations/ip-sm-gw:</w:t>
      </w:r>
    </w:p>
    <w:p w14:paraId="6E6D31D1" w14:textId="77777777" w:rsidR="005B7866" w:rsidRPr="00B06F7A" w:rsidRDefault="005B7866" w:rsidP="005B7866">
      <w:pPr>
        <w:pStyle w:val="PL"/>
      </w:pPr>
      <w:r w:rsidRPr="00B06F7A">
        <w:t xml:space="preserve">    put:</w:t>
      </w:r>
    </w:p>
    <w:p w14:paraId="6E1D208D" w14:textId="77777777" w:rsidR="005B7866" w:rsidRPr="00B06F7A" w:rsidRDefault="005B7866" w:rsidP="005B7866">
      <w:pPr>
        <w:pStyle w:val="PL"/>
      </w:pPr>
      <w:r w:rsidRPr="00B06F7A">
        <w:t xml:space="preserve">      summary: Register an IP-SM-GW</w:t>
      </w:r>
    </w:p>
    <w:p w14:paraId="6E76A45A" w14:textId="77777777" w:rsidR="005B7866" w:rsidRPr="00B06F7A" w:rsidRDefault="005B7866" w:rsidP="005B7866">
      <w:pPr>
        <w:pStyle w:val="PL"/>
      </w:pPr>
      <w:r w:rsidRPr="00B06F7A">
        <w:t xml:space="preserve">      operationId: IpSmGwRegistration</w:t>
      </w:r>
    </w:p>
    <w:p w14:paraId="588BF686" w14:textId="77777777" w:rsidR="005B7866" w:rsidRPr="00B06F7A" w:rsidRDefault="005B7866" w:rsidP="005B7866">
      <w:pPr>
        <w:pStyle w:val="PL"/>
      </w:pPr>
      <w:r w:rsidRPr="00B06F7A">
        <w:t xml:space="preserve">      tags:</w:t>
      </w:r>
    </w:p>
    <w:p w14:paraId="0C7D46D4" w14:textId="77777777" w:rsidR="005B7866" w:rsidRPr="00B06F7A" w:rsidRDefault="005B7866" w:rsidP="005B7866">
      <w:pPr>
        <w:pStyle w:val="PL"/>
      </w:pPr>
      <w:r w:rsidRPr="00B06F7A">
        <w:t xml:space="preserve">        - IP-SM-GW registration</w:t>
      </w:r>
    </w:p>
    <w:p w14:paraId="3D12E5D1" w14:textId="77777777" w:rsidR="005B7866" w:rsidRPr="00B06F7A" w:rsidRDefault="005B7866" w:rsidP="005B7866">
      <w:pPr>
        <w:pStyle w:val="PL"/>
      </w:pPr>
      <w:r w:rsidRPr="00B06F7A">
        <w:t xml:space="preserve">      security:</w:t>
      </w:r>
    </w:p>
    <w:p w14:paraId="1907629D" w14:textId="77777777" w:rsidR="005B7866" w:rsidRPr="00B06F7A" w:rsidRDefault="005B7866" w:rsidP="005B7866">
      <w:pPr>
        <w:pStyle w:val="PL"/>
      </w:pPr>
      <w:r w:rsidRPr="00B06F7A">
        <w:t xml:space="preserve">        - {}</w:t>
      </w:r>
    </w:p>
    <w:p w14:paraId="4B5ED2CA" w14:textId="77777777" w:rsidR="005B7866" w:rsidRPr="00B06F7A" w:rsidRDefault="005B7866" w:rsidP="005B7866">
      <w:pPr>
        <w:pStyle w:val="PL"/>
      </w:pPr>
      <w:r w:rsidRPr="00B06F7A">
        <w:t xml:space="preserve">        - oAuth2ClientCredentials:</w:t>
      </w:r>
    </w:p>
    <w:p w14:paraId="0FC95A3D" w14:textId="77777777" w:rsidR="005B7866" w:rsidRPr="00B06F7A" w:rsidRDefault="005B7866" w:rsidP="005B7866">
      <w:pPr>
        <w:pStyle w:val="PL"/>
      </w:pPr>
      <w:r w:rsidRPr="00B06F7A">
        <w:t xml:space="preserve">          - nudm-uecm</w:t>
      </w:r>
    </w:p>
    <w:p w14:paraId="3A979B3F" w14:textId="77777777" w:rsidR="005B7866" w:rsidRPr="00B06F7A" w:rsidRDefault="005B7866" w:rsidP="005B7866">
      <w:pPr>
        <w:pStyle w:val="PL"/>
      </w:pPr>
      <w:r w:rsidRPr="00B06F7A">
        <w:t xml:space="preserve">        - oAuth2ClientCredentials:</w:t>
      </w:r>
    </w:p>
    <w:p w14:paraId="652B857E" w14:textId="77777777" w:rsidR="005B7866" w:rsidRPr="00B06F7A" w:rsidRDefault="005B7866" w:rsidP="005B7866">
      <w:pPr>
        <w:pStyle w:val="PL"/>
      </w:pPr>
      <w:r w:rsidRPr="00B06F7A">
        <w:t xml:space="preserve">          - nudm-uecm</w:t>
      </w:r>
    </w:p>
    <w:p w14:paraId="51AD2929" w14:textId="77777777" w:rsidR="005B7866" w:rsidRPr="00B06F7A" w:rsidRDefault="005B7866" w:rsidP="005B7866">
      <w:pPr>
        <w:pStyle w:val="PL"/>
      </w:pPr>
      <w:r w:rsidRPr="00B06F7A">
        <w:t xml:space="preserve">          - nudm-uecm:ip-sm-gw-registration:write</w:t>
      </w:r>
    </w:p>
    <w:p w14:paraId="7B10E36E" w14:textId="77777777" w:rsidR="005B7866" w:rsidRPr="00B06F7A" w:rsidRDefault="005B7866" w:rsidP="005B7866">
      <w:pPr>
        <w:pStyle w:val="PL"/>
      </w:pPr>
      <w:r w:rsidRPr="00B06F7A">
        <w:t xml:space="preserve">      parameters:</w:t>
      </w:r>
    </w:p>
    <w:p w14:paraId="51F1F57C" w14:textId="77777777" w:rsidR="005B7866" w:rsidRPr="00B06F7A" w:rsidRDefault="005B7866" w:rsidP="005B7866">
      <w:pPr>
        <w:pStyle w:val="PL"/>
      </w:pPr>
      <w:r w:rsidRPr="00B06F7A">
        <w:t xml:space="preserve">        - name: ueId</w:t>
      </w:r>
    </w:p>
    <w:p w14:paraId="4A638012" w14:textId="77777777" w:rsidR="005B7866" w:rsidRPr="00B06F7A" w:rsidRDefault="005B7866" w:rsidP="005B7866">
      <w:pPr>
        <w:pStyle w:val="PL"/>
      </w:pPr>
      <w:r w:rsidRPr="00B06F7A">
        <w:t xml:space="preserve">          in: path</w:t>
      </w:r>
    </w:p>
    <w:p w14:paraId="66350D33" w14:textId="77777777" w:rsidR="005B7866" w:rsidRPr="00B06F7A" w:rsidRDefault="005B7866" w:rsidP="005B7866">
      <w:pPr>
        <w:pStyle w:val="PL"/>
      </w:pPr>
      <w:r w:rsidRPr="00B06F7A">
        <w:t xml:space="preserve">          description: Identifier of the UE</w:t>
      </w:r>
    </w:p>
    <w:p w14:paraId="1C48557D" w14:textId="77777777" w:rsidR="005B7866" w:rsidRPr="00B06F7A" w:rsidRDefault="005B7866" w:rsidP="005B7866">
      <w:pPr>
        <w:pStyle w:val="PL"/>
      </w:pPr>
      <w:r w:rsidRPr="00B06F7A">
        <w:t xml:space="preserve">          required: true</w:t>
      </w:r>
    </w:p>
    <w:p w14:paraId="1E046ED5" w14:textId="77777777" w:rsidR="005B7866" w:rsidRPr="00B06F7A" w:rsidRDefault="005B7866" w:rsidP="005B7866">
      <w:pPr>
        <w:pStyle w:val="PL"/>
      </w:pPr>
      <w:r w:rsidRPr="00B06F7A">
        <w:t xml:space="preserve">          schema:</w:t>
      </w:r>
    </w:p>
    <w:p w14:paraId="2B1CB3BA" w14:textId="77777777" w:rsidR="005B7866" w:rsidRPr="00B06F7A" w:rsidRDefault="005B7866" w:rsidP="005B7866">
      <w:pPr>
        <w:pStyle w:val="PL"/>
      </w:pPr>
      <w:r w:rsidRPr="00B06F7A">
        <w:t xml:space="preserve">            $ref: 'TS29571_CommonData.yaml#/components/schemas/Supi'</w:t>
      </w:r>
    </w:p>
    <w:p w14:paraId="0727B1F4" w14:textId="77777777" w:rsidR="005B7866" w:rsidRPr="00B06F7A" w:rsidRDefault="005B7866" w:rsidP="005B7866">
      <w:pPr>
        <w:pStyle w:val="PL"/>
      </w:pPr>
      <w:r w:rsidRPr="00B06F7A">
        <w:t xml:space="preserve">      requestBody:</w:t>
      </w:r>
    </w:p>
    <w:p w14:paraId="18E286C7" w14:textId="77777777" w:rsidR="005B7866" w:rsidRPr="00B06F7A" w:rsidRDefault="005B7866" w:rsidP="005B7866">
      <w:pPr>
        <w:pStyle w:val="PL"/>
      </w:pPr>
      <w:r w:rsidRPr="00B06F7A">
        <w:t xml:space="preserve">        content:</w:t>
      </w:r>
    </w:p>
    <w:p w14:paraId="45594F6B" w14:textId="77777777" w:rsidR="005B7866" w:rsidRPr="00B06F7A" w:rsidRDefault="005B7866" w:rsidP="005B7866">
      <w:pPr>
        <w:pStyle w:val="PL"/>
      </w:pPr>
      <w:r w:rsidRPr="00B06F7A">
        <w:t xml:space="preserve">          application/json:</w:t>
      </w:r>
    </w:p>
    <w:p w14:paraId="0E488E85" w14:textId="77777777" w:rsidR="005B7866" w:rsidRPr="00B06F7A" w:rsidRDefault="005B7866" w:rsidP="005B7866">
      <w:pPr>
        <w:pStyle w:val="PL"/>
      </w:pPr>
      <w:r w:rsidRPr="00B06F7A">
        <w:t xml:space="preserve">            schema:</w:t>
      </w:r>
    </w:p>
    <w:p w14:paraId="10904535" w14:textId="77777777" w:rsidR="005B7866" w:rsidRPr="00B06F7A" w:rsidRDefault="005B7866" w:rsidP="005B7866">
      <w:pPr>
        <w:pStyle w:val="PL"/>
      </w:pPr>
      <w:r w:rsidRPr="00B06F7A">
        <w:t xml:space="preserve">              $ref: '#/components/schemas/IpSmGwRegistration'</w:t>
      </w:r>
    </w:p>
    <w:p w14:paraId="09BBC146" w14:textId="77777777" w:rsidR="005B7866" w:rsidRPr="00B06F7A" w:rsidRDefault="005B7866" w:rsidP="005B7866">
      <w:pPr>
        <w:pStyle w:val="PL"/>
      </w:pPr>
      <w:r w:rsidRPr="00B06F7A">
        <w:t xml:space="preserve">        required: true</w:t>
      </w:r>
    </w:p>
    <w:p w14:paraId="02F244B1" w14:textId="77777777" w:rsidR="005B7866" w:rsidRPr="00B06F7A" w:rsidRDefault="005B7866" w:rsidP="005B7866">
      <w:pPr>
        <w:pStyle w:val="PL"/>
      </w:pPr>
      <w:r w:rsidRPr="00B06F7A">
        <w:t xml:space="preserve">      responses:</w:t>
      </w:r>
    </w:p>
    <w:p w14:paraId="2341FEDD" w14:textId="77777777" w:rsidR="005B7866" w:rsidRPr="00B06F7A" w:rsidRDefault="005B7866" w:rsidP="005B7866">
      <w:pPr>
        <w:pStyle w:val="PL"/>
      </w:pPr>
      <w:r w:rsidRPr="00B06F7A">
        <w:t xml:space="preserve">        '201':</w:t>
      </w:r>
    </w:p>
    <w:p w14:paraId="35DB1F7B" w14:textId="77777777" w:rsidR="005B7866" w:rsidRPr="00B06F7A" w:rsidRDefault="005B7866" w:rsidP="005B7866">
      <w:pPr>
        <w:pStyle w:val="PL"/>
      </w:pPr>
      <w:r w:rsidRPr="00B06F7A">
        <w:t xml:space="preserve">          description: Created</w:t>
      </w:r>
    </w:p>
    <w:p w14:paraId="32538F32" w14:textId="77777777" w:rsidR="005B7866" w:rsidRPr="00B06F7A" w:rsidRDefault="005B7866" w:rsidP="005B7866">
      <w:pPr>
        <w:pStyle w:val="PL"/>
      </w:pPr>
      <w:r w:rsidRPr="00B06F7A">
        <w:t xml:space="preserve">          content:</w:t>
      </w:r>
    </w:p>
    <w:p w14:paraId="4AA93F04" w14:textId="77777777" w:rsidR="005B7866" w:rsidRPr="00B06F7A" w:rsidRDefault="005B7866" w:rsidP="005B7866">
      <w:pPr>
        <w:pStyle w:val="PL"/>
      </w:pPr>
      <w:r w:rsidRPr="00B06F7A">
        <w:t xml:space="preserve">            application/json:</w:t>
      </w:r>
    </w:p>
    <w:p w14:paraId="59E34BBA" w14:textId="77777777" w:rsidR="005B7866" w:rsidRPr="00B06F7A" w:rsidRDefault="005B7866" w:rsidP="005B7866">
      <w:pPr>
        <w:pStyle w:val="PL"/>
      </w:pPr>
      <w:r w:rsidRPr="00B06F7A">
        <w:t xml:space="preserve">              schema:</w:t>
      </w:r>
    </w:p>
    <w:p w14:paraId="7FDCFF26" w14:textId="77777777" w:rsidR="005B7866" w:rsidRPr="00B06F7A" w:rsidRDefault="005B7866" w:rsidP="005B7866">
      <w:pPr>
        <w:pStyle w:val="PL"/>
      </w:pPr>
      <w:r w:rsidRPr="00B06F7A">
        <w:t xml:space="preserve">                $ref: '#/components/schemas/IpSmGwRegistration'</w:t>
      </w:r>
    </w:p>
    <w:p w14:paraId="5C355A2D" w14:textId="77777777" w:rsidR="005B7866" w:rsidRPr="00B06F7A" w:rsidRDefault="005B7866" w:rsidP="005B7866">
      <w:pPr>
        <w:pStyle w:val="PL"/>
      </w:pPr>
      <w:r w:rsidRPr="00B06F7A">
        <w:t xml:space="preserve">          headers:</w:t>
      </w:r>
    </w:p>
    <w:p w14:paraId="05D1567B" w14:textId="77777777" w:rsidR="005B7866" w:rsidRPr="00B06F7A" w:rsidRDefault="005B7866" w:rsidP="005B7866">
      <w:pPr>
        <w:pStyle w:val="PL"/>
      </w:pPr>
      <w:r w:rsidRPr="00B06F7A">
        <w:t xml:space="preserve">            Location:</w:t>
      </w:r>
    </w:p>
    <w:p w14:paraId="4AEF4FE6" w14:textId="77777777" w:rsidR="005B7866" w:rsidRPr="00B06F7A" w:rsidRDefault="005B7866" w:rsidP="005B7866">
      <w:pPr>
        <w:pStyle w:val="PL"/>
      </w:pPr>
      <w:r w:rsidRPr="00B06F7A">
        <w:t xml:space="preserve">              description: 'Contains the URI of the newly created resource, according to the structure: {apiRoot}/nudm-uecm/v1/{ueId}/registrations/ip-sm-gw'</w:t>
      </w:r>
    </w:p>
    <w:p w14:paraId="59D912A1" w14:textId="77777777" w:rsidR="005B7866" w:rsidRPr="00B06F7A" w:rsidRDefault="005B7866" w:rsidP="005B7866">
      <w:pPr>
        <w:pStyle w:val="PL"/>
      </w:pPr>
      <w:r w:rsidRPr="00B06F7A">
        <w:t xml:space="preserve">              required: true</w:t>
      </w:r>
    </w:p>
    <w:p w14:paraId="77AC8FCA" w14:textId="77777777" w:rsidR="005B7866" w:rsidRPr="00B06F7A" w:rsidRDefault="005B7866" w:rsidP="005B7866">
      <w:pPr>
        <w:pStyle w:val="PL"/>
      </w:pPr>
      <w:r w:rsidRPr="00B06F7A">
        <w:t xml:space="preserve">              schema:</w:t>
      </w:r>
    </w:p>
    <w:p w14:paraId="32152867" w14:textId="77777777" w:rsidR="005B7866" w:rsidRPr="00B06F7A" w:rsidRDefault="005B7866" w:rsidP="005B7866">
      <w:pPr>
        <w:pStyle w:val="PL"/>
      </w:pPr>
      <w:r w:rsidRPr="00B06F7A">
        <w:t xml:space="preserve">                type: string</w:t>
      </w:r>
    </w:p>
    <w:p w14:paraId="70BBC02C" w14:textId="77777777" w:rsidR="005B7866" w:rsidRPr="00B06F7A" w:rsidRDefault="005B7866" w:rsidP="005B7866">
      <w:pPr>
        <w:pStyle w:val="PL"/>
      </w:pPr>
      <w:r w:rsidRPr="00B06F7A">
        <w:t xml:space="preserve">        '200':</w:t>
      </w:r>
    </w:p>
    <w:p w14:paraId="6DC84022" w14:textId="77777777" w:rsidR="005B7866" w:rsidRPr="00B06F7A" w:rsidRDefault="005B7866" w:rsidP="005B7866">
      <w:pPr>
        <w:pStyle w:val="PL"/>
      </w:pPr>
      <w:r w:rsidRPr="00B06F7A">
        <w:t xml:space="preserve">          description: Expected response to a valid request</w:t>
      </w:r>
    </w:p>
    <w:p w14:paraId="365144C6" w14:textId="77777777" w:rsidR="005B7866" w:rsidRPr="00B06F7A" w:rsidRDefault="005B7866" w:rsidP="005B7866">
      <w:pPr>
        <w:pStyle w:val="PL"/>
      </w:pPr>
      <w:r w:rsidRPr="00B06F7A">
        <w:t xml:space="preserve">          content:</w:t>
      </w:r>
    </w:p>
    <w:p w14:paraId="66C83379" w14:textId="77777777" w:rsidR="005B7866" w:rsidRPr="00B06F7A" w:rsidRDefault="005B7866" w:rsidP="005B7866">
      <w:pPr>
        <w:pStyle w:val="PL"/>
      </w:pPr>
      <w:r w:rsidRPr="00B06F7A">
        <w:t xml:space="preserve">            application/json:</w:t>
      </w:r>
    </w:p>
    <w:p w14:paraId="296B971A" w14:textId="77777777" w:rsidR="005B7866" w:rsidRPr="00B06F7A" w:rsidRDefault="005B7866" w:rsidP="005B7866">
      <w:pPr>
        <w:pStyle w:val="PL"/>
      </w:pPr>
      <w:r w:rsidRPr="00B06F7A">
        <w:t xml:space="preserve">              schema:</w:t>
      </w:r>
    </w:p>
    <w:p w14:paraId="1F909ABC" w14:textId="77777777" w:rsidR="005B7866" w:rsidRPr="00B06F7A" w:rsidRDefault="005B7866" w:rsidP="005B7866">
      <w:pPr>
        <w:pStyle w:val="PL"/>
      </w:pPr>
      <w:r w:rsidRPr="00B06F7A">
        <w:t xml:space="preserve">                $ref: '#/components/schemas/IpSmGwRegistration'</w:t>
      </w:r>
    </w:p>
    <w:p w14:paraId="098CF36B" w14:textId="77777777" w:rsidR="005B7866" w:rsidRPr="00B06F7A" w:rsidRDefault="005B7866" w:rsidP="005B7866">
      <w:pPr>
        <w:pStyle w:val="PL"/>
      </w:pPr>
      <w:r w:rsidRPr="00B06F7A">
        <w:t xml:space="preserve">        '204':</w:t>
      </w:r>
    </w:p>
    <w:p w14:paraId="7F631088" w14:textId="77777777" w:rsidR="005B7866" w:rsidRPr="00B06F7A" w:rsidRDefault="005B7866" w:rsidP="005B7866">
      <w:pPr>
        <w:pStyle w:val="PL"/>
      </w:pPr>
      <w:r w:rsidRPr="00B06F7A">
        <w:t xml:space="preserve">          description: No content</w:t>
      </w:r>
    </w:p>
    <w:p w14:paraId="167E283F" w14:textId="77777777" w:rsidR="005B7866" w:rsidRPr="00B06F7A" w:rsidRDefault="005B7866" w:rsidP="005B7866">
      <w:pPr>
        <w:pStyle w:val="PL"/>
        <w:rPr>
          <w:lang w:val="en-US"/>
        </w:rPr>
      </w:pPr>
      <w:r w:rsidRPr="00B06F7A">
        <w:rPr>
          <w:lang w:val="en-US"/>
        </w:rPr>
        <w:t xml:space="preserve">        '400':</w:t>
      </w:r>
    </w:p>
    <w:p w14:paraId="00DAAFAA" w14:textId="77777777" w:rsidR="005B7866" w:rsidRPr="00B06F7A" w:rsidRDefault="005B7866" w:rsidP="005B7866">
      <w:pPr>
        <w:pStyle w:val="PL"/>
        <w:rPr>
          <w:lang w:val="en-US"/>
        </w:rPr>
      </w:pPr>
      <w:r w:rsidRPr="00B06F7A">
        <w:rPr>
          <w:lang w:val="en-US"/>
        </w:rPr>
        <w:t xml:space="preserve">          $ref: 'TS29571_CommonData.yaml#/components/responses/400'</w:t>
      </w:r>
    </w:p>
    <w:p w14:paraId="1675376F"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29DC6DE0"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6091B7C4" w14:textId="77777777" w:rsidR="005B7866" w:rsidRPr="00B06F7A" w:rsidRDefault="005B7866" w:rsidP="005B7866">
      <w:pPr>
        <w:pStyle w:val="PL"/>
        <w:rPr>
          <w:lang w:val="en-US"/>
        </w:rPr>
      </w:pPr>
      <w:r w:rsidRPr="00B06F7A">
        <w:rPr>
          <w:lang w:val="en-US"/>
        </w:rPr>
        <w:t xml:space="preserve">        '403':</w:t>
      </w:r>
    </w:p>
    <w:p w14:paraId="5143BE15" w14:textId="77777777" w:rsidR="005B7866" w:rsidRPr="00B06F7A" w:rsidRDefault="005B7866" w:rsidP="005B7866">
      <w:pPr>
        <w:pStyle w:val="PL"/>
        <w:rPr>
          <w:lang w:val="en-US"/>
        </w:rPr>
      </w:pPr>
      <w:r w:rsidRPr="00B06F7A">
        <w:rPr>
          <w:lang w:val="en-US"/>
        </w:rPr>
        <w:t xml:space="preserve">          $ref: 'TS29571_CommonData.yaml#/components/responses/403'</w:t>
      </w:r>
    </w:p>
    <w:p w14:paraId="2EE015CE" w14:textId="77777777" w:rsidR="005B7866" w:rsidRPr="00B06F7A" w:rsidRDefault="005B7866" w:rsidP="005B7866">
      <w:pPr>
        <w:pStyle w:val="PL"/>
        <w:rPr>
          <w:lang w:val="en-US"/>
        </w:rPr>
      </w:pPr>
      <w:r w:rsidRPr="00B06F7A">
        <w:rPr>
          <w:lang w:val="en-US"/>
        </w:rPr>
        <w:t xml:space="preserve">        '404':</w:t>
      </w:r>
    </w:p>
    <w:p w14:paraId="65B14212" w14:textId="77777777" w:rsidR="005B7866" w:rsidRPr="00B06F7A" w:rsidRDefault="005B7866" w:rsidP="005B7866">
      <w:pPr>
        <w:pStyle w:val="PL"/>
        <w:rPr>
          <w:lang w:val="en-US"/>
        </w:rPr>
      </w:pPr>
      <w:r w:rsidRPr="00B06F7A">
        <w:rPr>
          <w:lang w:val="en-US"/>
        </w:rPr>
        <w:t xml:space="preserve">          $ref: 'TS29571_CommonData.yaml#/components/responses/404'</w:t>
      </w:r>
    </w:p>
    <w:p w14:paraId="3DFA680C"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4A7667E7"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3B7CF710"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441EFB1A"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7393E990"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0C742058"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5E097A27"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2CA00E20"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5C409C41" w14:textId="77777777" w:rsidR="005B7866" w:rsidRPr="00B06F7A" w:rsidRDefault="005B7866" w:rsidP="005B7866">
      <w:pPr>
        <w:pStyle w:val="PL"/>
        <w:rPr>
          <w:lang w:val="en-US"/>
        </w:rPr>
      </w:pPr>
      <w:r w:rsidRPr="00B06F7A">
        <w:rPr>
          <w:lang w:val="en-US"/>
        </w:rPr>
        <w:t xml:space="preserve">        '500':</w:t>
      </w:r>
    </w:p>
    <w:p w14:paraId="35B76326" w14:textId="77777777" w:rsidR="005B7866" w:rsidRPr="00B06F7A" w:rsidRDefault="005B7866" w:rsidP="005B7866">
      <w:pPr>
        <w:pStyle w:val="PL"/>
      </w:pPr>
      <w:r w:rsidRPr="00B06F7A">
        <w:rPr>
          <w:lang w:val="en-US"/>
        </w:rPr>
        <w:t xml:space="preserve">          </w:t>
      </w:r>
      <w:r w:rsidRPr="00B06F7A">
        <w:t>$ref: 'TS29571_CommonData.yaml#/components/responses/500'</w:t>
      </w:r>
    </w:p>
    <w:p w14:paraId="6EC3902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F7E0F7E"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5763741B" w14:textId="77777777" w:rsidR="005B7866" w:rsidRPr="00B06F7A" w:rsidRDefault="005B7866" w:rsidP="005B7866">
      <w:pPr>
        <w:pStyle w:val="PL"/>
        <w:rPr>
          <w:lang w:val="en-US"/>
        </w:rPr>
      </w:pPr>
      <w:r w:rsidRPr="00B06F7A">
        <w:rPr>
          <w:lang w:val="en-US"/>
        </w:rPr>
        <w:t xml:space="preserve">        '503':</w:t>
      </w:r>
    </w:p>
    <w:p w14:paraId="1D6A1EB4" w14:textId="77777777" w:rsidR="005B7866" w:rsidRPr="00B06F7A" w:rsidRDefault="005B7866" w:rsidP="005B7866">
      <w:pPr>
        <w:pStyle w:val="PL"/>
        <w:rPr>
          <w:lang w:val="en-US"/>
        </w:rPr>
      </w:pPr>
      <w:r w:rsidRPr="00B06F7A">
        <w:t xml:space="preserve">          $ref: 'TS29571_CommonData.yaml#/components/responses/503'</w:t>
      </w:r>
    </w:p>
    <w:p w14:paraId="0B28B2A4" w14:textId="77777777" w:rsidR="005B7866" w:rsidRPr="00B06F7A" w:rsidRDefault="005B7866" w:rsidP="005B7866">
      <w:pPr>
        <w:pStyle w:val="PL"/>
      </w:pPr>
      <w:r w:rsidRPr="00B06F7A">
        <w:t xml:space="preserve">        default:</w:t>
      </w:r>
    </w:p>
    <w:p w14:paraId="3359E97D" w14:textId="77777777" w:rsidR="005B7866" w:rsidRPr="00B06F7A" w:rsidRDefault="005B7866" w:rsidP="005B7866">
      <w:pPr>
        <w:pStyle w:val="PL"/>
      </w:pPr>
      <w:r w:rsidRPr="00B06F7A">
        <w:t xml:space="preserve">          description: Unexpected error</w:t>
      </w:r>
    </w:p>
    <w:p w14:paraId="1B5F24D2" w14:textId="77777777" w:rsidR="005B7866" w:rsidRPr="00B06F7A" w:rsidRDefault="005B7866" w:rsidP="005B7866">
      <w:pPr>
        <w:pStyle w:val="PL"/>
      </w:pPr>
      <w:r w:rsidRPr="00B06F7A">
        <w:t xml:space="preserve">    delete:</w:t>
      </w:r>
    </w:p>
    <w:p w14:paraId="2C145FE9" w14:textId="77777777" w:rsidR="005B7866" w:rsidRPr="00B06F7A" w:rsidRDefault="005B7866" w:rsidP="005B7866">
      <w:pPr>
        <w:pStyle w:val="PL"/>
      </w:pPr>
      <w:r w:rsidRPr="00B06F7A">
        <w:t xml:space="preserve">      summary: Delete the IP-SM-GW registration</w:t>
      </w:r>
    </w:p>
    <w:p w14:paraId="24B03C65" w14:textId="77777777" w:rsidR="005B7866" w:rsidRPr="00B06F7A" w:rsidRDefault="005B7866" w:rsidP="005B7866">
      <w:pPr>
        <w:pStyle w:val="PL"/>
      </w:pPr>
      <w:r w:rsidRPr="00B06F7A">
        <w:t xml:space="preserve">      operationId: IpSmGwDeregistration</w:t>
      </w:r>
    </w:p>
    <w:p w14:paraId="1809C4DD" w14:textId="77777777" w:rsidR="005B7866" w:rsidRPr="00B06F7A" w:rsidRDefault="005B7866" w:rsidP="005B7866">
      <w:pPr>
        <w:pStyle w:val="PL"/>
      </w:pPr>
      <w:r w:rsidRPr="00B06F7A">
        <w:t xml:space="preserve">      tags:</w:t>
      </w:r>
    </w:p>
    <w:p w14:paraId="49D2016A" w14:textId="77777777" w:rsidR="005B7866" w:rsidRPr="00B06F7A" w:rsidRDefault="005B7866" w:rsidP="005B7866">
      <w:pPr>
        <w:pStyle w:val="PL"/>
      </w:pPr>
      <w:r w:rsidRPr="00B06F7A">
        <w:t xml:space="preserve">        - IP-SM-GW Deregistration</w:t>
      </w:r>
    </w:p>
    <w:p w14:paraId="188D2304" w14:textId="77777777" w:rsidR="005B7866" w:rsidRPr="00B06F7A" w:rsidRDefault="005B7866" w:rsidP="005B7866">
      <w:pPr>
        <w:pStyle w:val="PL"/>
      </w:pPr>
      <w:r w:rsidRPr="00B06F7A">
        <w:t xml:space="preserve">      security:</w:t>
      </w:r>
    </w:p>
    <w:p w14:paraId="79850C51" w14:textId="77777777" w:rsidR="005B7866" w:rsidRPr="00B06F7A" w:rsidRDefault="005B7866" w:rsidP="005B7866">
      <w:pPr>
        <w:pStyle w:val="PL"/>
      </w:pPr>
      <w:r w:rsidRPr="00B06F7A">
        <w:t xml:space="preserve">        - {}</w:t>
      </w:r>
    </w:p>
    <w:p w14:paraId="003684A7" w14:textId="77777777" w:rsidR="005B7866" w:rsidRPr="00B06F7A" w:rsidRDefault="005B7866" w:rsidP="005B7866">
      <w:pPr>
        <w:pStyle w:val="PL"/>
      </w:pPr>
      <w:r w:rsidRPr="00B06F7A">
        <w:t xml:space="preserve">        - oAuth2ClientCredentials:</w:t>
      </w:r>
    </w:p>
    <w:p w14:paraId="468BACA5" w14:textId="77777777" w:rsidR="005B7866" w:rsidRPr="00B06F7A" w:rsidRDefault="005B7866" w:rsidP="005B7866">
      <w:pPr>
        <w:pStyle w:val="PL"/>
      </w:pPr>
      <w:r w:rsidRPr="00B06F7A">
        <w:t xml:space="preserve">          - nudm-uecm</w:t>
      </w:r>
    </w:p>
    <w:p w14:paraId="776B15B3" w14:textId="77777777" w:rsidR="005B7866" w:rsidRPr="00B06F7A" w:rsidRDefault="005B7866" w:rsidP="005B7866">
      <w:pPr>
        <w:pStyle w:val="PL"/>
      </w:pPr>
      <w:r w:rsidRPr="00B06F7A">
        <w:t xml:space="preserve">        - oAuth2ClientCredentials:</w:t>
      </w:r>
    </w:p>
    <w:p w14:paraId="622C617F" w14:textId="77777777" w:rsidR="005B7866" w:rsidRPr="00B06F7A" w:rsidRDefault="005B7866" w:rsidP="005B7866">
      <w:pPr>
        <w:pStyle w:val="PL"/>
      </w:pPr>
      <w:r w:rsidRPr="00B06F7A">
        <w:t xml:space="preserve">          - nudm-uecm</w:t>
      </w:r>
    </w:p>
    <w:p w14:paraId="5BA52D83" w14:textId="77777777" w:rsidR="005B7866" w:rsidRPr="00B06F7A" w:rsidRDefault="005B7866" w:rsidP="005B7866">
      <w:pPr>
        <w:pStyle w:val="PL"/>
      </w:pPr>
      <w:r w:rsidRPr="00B06F7A">
        <w:t xml:space="preserve">          - nudm-uecm:ip-sm-gw-registration:write</w:t>
      </w:r>
    </w:p>
    <w:p w14:paraId="6ACFD567" w14:textId="77777777" w:rsidR="005B7866" w:rsidRPr="00B06F7A" w:rsidRDefault="005B7866" w:rsidP="005B7866">
      <w:pPr>
        <w:pStyle w:val="PL"/>
      </w:pPr>
      <w:r w:rsidRPr="00B06F7A">
        <w:t xml:space="preserve">      parameters:</w:t>
      </w:r>
    </w:p>
    <w:p w14:paraId="423AAFF4" w14:textId="77777777" w:rsidR="005B7866" w:rsidRPr="00B06F7A" w:rsidRDefault="005B7866" w:rsidP="005B7866">
      <w:pPr>
        <w:pStyle w:val="PL"/>
      </w:pPr>
      <w:r w:rsidRPr="00B06F7A">
        <w:t xml:space="preserve">        - name: ueId</w:t>
      </w:r>
    </w:p>
    <w:p w14:paraId="607CEDE5" w14:textId="77777777" w:rsidR="005B7866" w:rsidRPr="00B06F7A" w:rsidRDefault="005B7866" w:rsidP="005B7866">
      <w:pPr>
        <w:pStyle w:val="PL"/>
      </w:pPr>
      <w:r w:rsidRPr="00B06F7A">
        <w:t xml:space="preserve">          in: path</w:t>
      </w:r>
    </w:p>
    <w:p w14:paraId="33BF4442" w14:textId="77777777" w:rsidR="005B7866" w:rsidRPr="00B06F7A" w:rsidRDefault="005B7866" w:rsidP="005B7866">
      <w:pPr>
        <w:pStyle w:val="PL"/>
      </w:pPr>
      <w:r w:rsidRPr="00B06F7A">
        <w:t xml:space="preserve">          description: Identifier of the UE</w:t>
      </w:r>
    </w:p>
    <w:p w14:paraId="4BAA5831" w14:textId="77777777" w:rsidR="005B7866" w:rsidRPr="00B06F7A" w:rsidRDefault="005B7866" w:rsidP="005B7866">
      <w:pPr>
        <w:pStyle w:val="PL"/>
      </w:pPr>
      <w:r w:rsidRPr="00B06F7A">
        <w:t xml:space="preserve">          required: true</w:t>
      </w:r>
    </w:p>
    <w:p w14:paraId="61061CD3" w14:textId="77777777" w:rsidR="005B7866" w:rsidRPr="00B06F7A" w:rsidRDefault="005B7866" w:rsidP="005B7866">
      <w:pPr>
        <w:pStyle w:val="PL"/>
      </w:pPr>
      <w:r w:rsidRPr="00B06F7A">
        <w:t xml:space="preserve">          schema:</w:t>
      </w:r>
    </w:p>
    <w:p w14:paraId="428CC05D" w14:textId="77777777" w:rsidR="005B7866" w:rsidRPr="00B06F7A" w:rsidRDefault="005B7866" w:rsidP="005B7866">
      <w:pPr>
        <w:pStyle w:val="PL"/>
      </w:pPr>
      <w:r w:rsidRPr="00B06F7A">
        <w:t xml:space="preserve">            $ref: 'TS29571_CommonData.yaml#/components/schemas/Supi'</w:t>
      </w:r>
    </w:p>
    <w:p w14:paraId="2CBC9756" w14:textId="77777777" w:rsidR="005B7866" w:rsidRPr="00B06F7A" w:rsidRDefault="005B7866" w:rsidP="005B7866">
      <w:pPr>
        <w:pStyle w:val="PL"/>
      </w:pPr>
      <w:r w:rsidRPr="00B06F7A">
        <w:t xml:space="preserve">      responses:</w:t>
      </w:r>
    </w:p>
    <w:p w14:paraId="5A069921" w14:textId="77777777" w:rsidR="005B7866" w:rsidRPr="00B06F7A" w:rsidRDefault="005B7866" w:rsidP="005B7866">
      <w:pPr>
        <w:pStyle w:val="PL"/>
      </w:pPr>
      <w:r w:rsidRPr="00B06F7A">
        <w:t xml:space="preserve">        '204':</w:t>
      </w:r>
    </w:p>
    <w:p w14:paraId="4A2D6D7D" w14:textId="77777777" w:rsidR="005B7866" w:rsidRPr="00B06F7A" w:rsidRDefault="005B7866" w:rsidP="005B7866">
      <w:pPr>
        <w:pStyle w:val="PL"/>
      </w:pPr>
      <w:r w:rsidRPr="00B06F7A">
        <w:t xml:space="preserve">          description: Expected response to a valid request</w:t>
      </w:r>
    </w:p>
    <w:p w14:paraId="4BCE40D5" w14:textId="77777777" w:rsidR="005B7866" w:rsidRPr="00B06F7A" w:rsidRDefault="005B7866" w:rsidP="005B7866">
      <w:pPr>
        <w:pStyle w:val="PL"/>
        <w:rPr>
          <w:lang w:val="en-US"/>
        </w:rPr>
      </w:pPr>
      <w:r w:rsidRPr="00B06F7A">
        <w:rPr>
          <w:lang w:val="en-US"/>
        </w:rPr>
        <w:t xml:space="preserve">        '400':</w:t>
      </w:r>
    </w:p>
    <w:p w14:paraId="4299FED9" w14:textId="77777777" w:rsidR="005B7866" w:rsidRPr="00B06F7A" w:rsidRDefault="005B7866" w:rsidP="005B7866">
      <w:pPr>
        <w:pStyle w:val="PL"/>
        <w:rPr>
          <w:lang w:val="en-US"/>
        </w:rPr>
      </w:pPr>
      <w:r w:rsidRPr="00B06F7A">
        <w:rPr>
          <w:lang w:val="en-US"/>
        </w:rPr>
        <w:t xml:space="preserve">          $ref: 'TS29571_CommonData.yaml#/components/responses/400'</w:t>
      </w:r>
    </w:p>
    <w:p w14:paraId="06444C29"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052A8109"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4AA4FC54" w14:textId="77777777" w:rsidR="00421B20" w:rsidRPr="00B06F7A" w:rsidRDefault="00421B20" w:rsidP="00421B20">
      <w:pPr>
        <w:pStyle w:val="PL"/>
        <w:rPr>
          <w:lang w:val="en-US"/>
        </w:rPr>
      </w:pPr>
      <w:r w:rsidRPr="00B06F7A">
        <w:rPr>
          <w:lang w:val="en-US"/>
        </w:rPr>
        <w:t xml:space="preserve">        '40</w:t>
      </w:r>
      <w:r>
        <w:rPr>
          <w:lang w:val="en-US"/>
        </w:rPr>
        <w:t>3</w:t>
      </w:r>
      <w:r w:rsidRPr="00B06F7A">
        <w:rPr>
          <w:lang w:val="en-US"/>
        </w:rPr>
        <w:t>':</w:t>
      </w:r>
    </w:p>
    <w:p w14:paraId="3670F5FD" w14:textId="77777777" w:rsidR="00421B20" w:rsidRPr="00B06F7A" w:rsidRDefault="00421B20" w:rsidP="00421B20">
      <w:pPr>
        <w:pStyle w:val="PL"/>
      </w:pPr>
      <w:r w:rsidRPr="00B06F7A">
        <w:rPr>
          <w:lang w:val="en-US"/>
        </w:rPr>
        <w:t xml:space="preserve">          $ref: 'TS29571_CommonData.yaml#/components/responses/40</w:t>
      </w:r>
      <w:r>
        <w:rPr>
          <w:lang w:val="en-US"/>
        </w:rPr>
        <w:t>3</w:t>
      </w:r>
      <w:r w:rsidRPr="00B06F7A">
        <w:rPr>
          <w:lang w:val="en-US"/>
        </w:rPr>
        <w:t>'</w:t>
      </w:r>
    </w:p>
    <w:p w14:paraId="28D2B203" w14:textId="77777777" w:rsidR="005B7866" w:rsidRPr="00B06F7A" w:rsidRDefault="005B7866" w:rsidP="005B7866">
      <w:pPr>
        <w:pStyle w:val="PL"/>
        <w:rPr>
          <w:lang w:val="en-US"/>
        </w:rPr>
      </w:pPr>
      <w:r w:rsidRPr="00B06F7A">
        <w:rPr>
          <w:lang w:val="en-US"/>
        </w:rPr>
        <w:t xml:space="preserve">        '404':</w:t>
      </w:r>
    </w:p>
    <w:p w14:paraId="3603D523" w14:textId="77777777" w:rsidR="005B7866" w:rsidRPr="00B06F7A" w:rsidRDefault="005B7866" w:rsidP="005B7866">
      <w:pPr>
        <w:pStyle w:val="PL"/>
        <w:rPr>
          <w:lang w:val="en-US"/>
        </w:rPr>
      </w:pPr>
      <w:r w:rsidRPr="00B06F7A">
        <w:rPr>
          <w:lang w:val="en-US"/>
        </w:rPr>
        <w:t xml:space="preserve">          $ref: 'TS29571_CommonData.yaml#/components/responses/404'</w:t>
      </w:r>
    </w:p>
    <w:p w14:paraId="18812CA3"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2E9A2768"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4C147475" w14:textId="77777777" w:rsidR="005B7866" w:rsidRPr="00B06F7A" w:rsidRDefault="005B7866" w:rsidP="005B7866">
      <w:pPr>
        <w:pStyle w:val="PL"/>
        <w:rPr>
          <w:lang w:val="en-US"/>
        </w:rPr>
      </w:pPr>
      <w:r w:rsidRPr="00B06F7A">
        <w:rPr>
          <w:lang w:val="en-US"/>
        </w:rPr>
        <w:t xml:space="preserve">        '500':</w:t>
      </w:r>
    </w:p>
    <w:p w14:paraId="47C4970D" w14:textId="77777777" w:rsidR="005B7866" w:rsidRPr="00B06F7A" w:rsidRDefault="005B7866" w:rsidP="005B7866">
      <w:pPr>
        <w:pStyle w:val="PL"/>
      </w:pPr>
      <w:r w:rsidRPr="00B06F7A">
        <w:rPr>
          <w:lang w:val="en-US"/>
        </w:rPr>
        <w:t xml:space="preserve">          </w:t>
      </w:r>
      <w:r w:rsidRPr="00B06F7A">
        <w:t>$ref: 'TS29571_CommonData.yaml#/components/responses/500'</w:t>
      </w:r>
    </w:p>
    <w:p w14:paraId="5AB6C9D1"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3169321D"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5BE3B2CD" w14:textId="77777777" w:rsidR="005B7866" w:rsidRPr="00B06F7A" w:rsidRDefault="005B7866" w:rsidP="005B7866">
      <w:pPr>
        <w:pStyle w:val="PL"/>
        <w:rPr>
          <w:lang w:val="en-US"/>
        </w:rPr>
      </w:pPr>
      <w:r w:rsidRPr="00B06F7A">
        <w:rPr>
          <w:lang w:val="en-US"/>
        </w:rPr>
        <w:t xml:space="preserve">        '503':</w:t>
      </w:r>
    </w:p>
    <w:p w14:paraId="494F3D96" w14:textId="77777777" w:rsidR="005B7866" w:rsidRPr="00B06F7A" w:rsidRDefault="005B7866" w:rsidP="005B7866">
      <w:pPr>
        <w:pStyle w:val="PL"/>
        <w:rPr>
          <w:lang w:val="en-US"/>
        </w:rPr>
      </w:pPr>
      <w:r w:rsidRPr="00B06F7A">
        <w:t xml:space="preserve">          $ref: 'TS29571_CommonData.yaml#/components/responses/503'</w:t>
      </w:r>
    </w:p>
    <w:p w14:paraId="7FFA7888" w14:textId="77777777" w:rsidR="005B7866" w:rsidRPr="00B06F7A" w:rsidRDefault="005B7866" w:rsidP="005B7866">
      <w:pPr>
        <w:pStyle w:val="PL"/>
      </w:pPr>
      <w:r w:rsidRPr="00B06F7A">
        <w:t xml:space="preserve">        default:</w:t>
      </w:r>
    </w:p>
    <w:p w14:paraId="46EEFFD4" w14:textId="77777777" w:rsidR="005B7866" w:rsidRPr="00B06F7A" w:rsidRDefault="005B7866" w:rsidP="005B7866">
      <w:pPr>
        <w:pStyle w:val="PL"/>
      </w:pPr>
      <w:r w:rsidRPr="00B06F7A">
        <w:t xml:space="preserve">          description: Unexpected error</w:t>
      </w:r>
    </w:p>
    <w:p w14:paraId="59D93CC2" w14:textId="77777777" w:rsidR="005B7866" w:rsidRPr="00B06F7A" w:rsidRDefault="005B7866" w:rsidP="005B7866">
      <w:pPr>
        <w:pStyle w:val="PL"/>
      </w:pPr>
      <w:r w:rsidRPr="00B06F7A">
        <w:t xml:space="preserve">    get:</w:t>
      </w:r>
    </w:p>
    <w:p w14:paraId="7DFCC905" w14:textId="77777777" w:rsidR="005B7866" w:rsidRPr="00B06F7A" w:rsidRDefault="005B7866" w:rsidP="005B7866">
      <w:pPr>
        <w:pStyle w:val="PL"/>
      </w:pPr>
      <w:r w:rsidRPr="00B06F7A">
        <w:t xml:space="preserve">      summary: Retrieve the IP-SM-GW registration information</w:t>
      </w:r>
    </w:p>
    <w:p w14:paraId="65B8D042" w14:textId="77777777" w:rsidR="005B7866" w:rsidRPr="00B06F7A" w:rsidRDefault="005B7866" w:rsidP="005B7866">
      <w:pPr>
        <w:pStyle w:val="PL"/>
      </w:pPr>
      <w:r w:rsidRPr="00B06F7A">
        <w:t xml:space="preserve">      operationId: GetIpSmGwRegistration</w:t>
      </w:r>
    </w:p>
    <w:p w14:paraId="7E1A4F29" w14:textId="77777777" w:rsidR="005B7866" w:rsidRPr="00B06F7A" w:rsidRDefault="005B7866" w:rsidP="005B7866">
      <w:pPr>
        <w:pStyle w:val="PL"/>
      </w:pPr>
      <w:r w:rsidRPr="00B06F7A">
        <w:t xml:space="preserve">      tags:</w:t>
      </w:r>
    </w:p>
    <w:p w14:paraId="525BDA45" w14:textId="77777777" w:rsidR="005B7866" w:rsidRPr="00B06F7A" w:rsidRDefault="005B7866" w:rsidP="005B7866">
      <w:pPr>
        <w:pStyle w:val="PL"/>
      </w:pPr>
      <w:r w:rsidRPr="00B06F7A">
        <w:t xml:space="preserve">        - IP-SM-GW Registration Info Retrieval</w:t>
      </w:r>
    </w:p>
    <w:p w14:paraId="28D16501" w14:textId="77777777" w:rsidR="005B7866" w:rsidRPr="00B06F7A" w:rsidRDefault="005B7866" w:rsidP="005B7866">
      <w:pPr>
        <w:pStyle w:val="PL"/>
      </w:pPr>
      <w:r w:rsidRPr="00B06F7A">
        <w:t xml:space="preserve">      parameters:</w:t>
      </w:r>
    </w:p>
    <w:p w14:paraId="041CAC56" w14:textId="77777777" w:rsidR="005B7866" w:rsidRPr="00B06F7A" w:rsidRDefault="005B7866" w:rsidP="005B7866">
      <w:pPr>
        <w:pStyle w:val="PL"/>
      </w:pPr>
      <w:r w:rsidRPr="00B06F7A">
        <w:t xml:space="preserve">        - name: ueId</w:t>
      </w:r>
    </w:p>
    <w:p w14:paraId="5B0C11F8" w14:textId="77777777" w:rsidR="005B7866" w:rsidRPr="00B06F7A" w:rsidRDefault="005B7866" w:rsidP="005B7866">
      <w:pPr>
        <w:pStyle w:val="PL"/>
      </w:pPr>
      <w:r w:rsidRPr="00B06F7A">
        <w:t xml:space="preserve">          in: path</w:t>
      </w:r>
    </w:p>
    <w:p w14:paraId="791A2FCE" w14:textId="77777777" w:rsidR="005B7866" w:rsidRPr="00B06F7A" w:rsidRDefault="005B7866" w:rsidP="005B7866">
      <w:pPr>
        <w:pStyle w:val="PL"/>
      </w:pPr>
      <w:r w:rsidRPr="00B06F7A">
        <w:t xml:space="preserve">          description: Identifier of the UE</w:t>
      </w:r>
    </w:p>
    <w:p w14:paraId="7CA8F46F" w14:textId="77777777" w:rsidR="005B7866" w:rsidRPr="00B06F7A" w:rsidRDefault="005B7866" w:rsidP="005B7866">
      <w:pPr>
        <w:pStyle w:val="PL"/>
      </w:pPr>
      <w:r w:rsidRPr="00B06F7A">
        <w:t xml:space="preserve">          required: true</w:t>
      </w:r>
    </w:p>
    <w:p w14:paraId="78B6373D" w14:textId="77777777" w:rsidR="005B7866" w:rsidRPr="00B06F7A" w:rsidRDefault="005B7866" w:rsidP="005B7866">
      <w:pPr>
        <w:pStyle w:val="PL"/>
      </w:pPr>
      <w:r w:rsidRPr="00B06F7A">
        <w:t xml:space="preserve">          schema:</w:t>
      </w:r>
    </w:p>
    <w:p w14:paraId="0172152D" w14:textId="77777777" w:rsidR="005B7866" w:rsidRPr="00B06F7A" w:rsidRDefault="005B7866" w:rsidP="005B7866">
      <w:pPr>
        <w:pStyle w:val="PL"/>
      </w:pPr>
      <w:r w:rsidRPr="00B06F7A">
        <w:t xml:space="preserve">            $ref: 'TS29571_CommonData.yaml#/components/schemas/Supi'</w:t>
      </w:r>
    </w:p>
    <w:p w14:paraId="10A31620" w14:textId="77777777" w:rsidR="005B7866" w:rsidRPr="00B06F7A" w:rsidRDefault="005B7866" w:rsidP="005B7866">
      <w:pPr>
        <w:pStyle w:val="PL"/>
      </w:pPr>
      <w:r w:rsidRPr="00B06F7A">
        <w:t xml:space="preserve">      responses:</w:t>
      </w:r>
    </w:p>
    <w:p w14:paraId="5B9474A2" w14:textId="77777777" w:rsidR="005B7866" w:rsidRPr="00B06F7A" w:rsidRDefault="005B7866" w:rsidP="005B7866">
      <w:pPr>
        <w:pStyle w:val="PL"/>
      </w:pPr>
      <w:r w:rsidRPr="00B06F7A">
        <w:t xml:space="preserve">        '200':</w:t>
      </w:r>
    </w:p>
    <w:p w14:paraId="694B5A3B" w14:textId="77777777" w:rsidR="005B7866" w:rsidRPr="00B06F7A" w:rsidRDefault="005B7866" w:rsidP="005B7866">
      <w:pPr>
        <w:pStyle w:val="PL"/>
      </w:pPr>
      <w:r w:rsidRPr="00B06F7A">
        <w:t xml:space="preserve">          description: Expected response to a valid request</w:t>
      </w:r>
    </w:p>
    <w:p w14:paraId="0AD176D5" w14:textId="77777777" w:rsidR="005B7866" w:rsidRPr="00B06F7A" w:rsidRDefault="005B7866" w:rsidP="005B7866">
      <w:pPr>
        <w:pStyle w:val="PL"/>
      </w:pPr>
      <w:r w:rsidRPr="00B06F7A">
        <w:t xml:space="preserve">          content:</w:t>
      </w:r>
    </w:p>
    <w:p w14:paraId="20C8845A" w14:textId="77777777" w:rsidR="005B7866" w:rsidRPr="00B06F7A" w:rsidRDefault="005B7866" w:rsidP="005B7866">
      <w:pPr>
        <w:pStyle w:val="PL"/>
      </w:pPr>
      <w:r w:rsidRPr="00B06F7A">
        <w:t xml:space="preserve">            application/json:</w:t>
      </w:r>
    </w:p>
    <w:p w14:paraId="478A224C" w14:textId="77777777" w:rsidR="005B7866" w:rsidRPr="00B06F7A" w:rsidRDefault="005B7866" w:rsidP="005B7866">
      <w:pPr>
        <w:pStyle w:val="PL"/>
      </w:pPr>
      <w:r w:rsidRPr="00B06F7A">
        <w:t xml:space="preserve">              schema:</w:t>
      </w:r>
    </w:p>
    <w:p w14:paraId="1952A0E4" w14:textId="77777777" w:rsidR="005B7866" w:rsidRPr="00B06F7A" w:rsidRDefault="005B7866" w:rsidP="005B7866">
      <w:pPr>
        <w:pStyle w:val="PL"/>
      </w:pPr>
      <w:r w:rsidRPr="00B06F7A">
        <w:t xml:space="preserve">                $ref: '#/components/schemas/IpSmGwRegistration'</w:t>
      </w:r>
    </w:p>
    <w:p w14:paraId="11F31828" w14:textId="77777777" w:rsidR="005B7866" w:rsidRPr="00B06F7A" w:rsidRDefault="005B7866" w:rsidP="005B7866">
      <w:pPr>
        <w:pStyle w:val="PL"/>
        <w:rPr>
          <w:lang w:val="en-US"/>
        </w:rPr>
      </w:pPr>
      <w:r w:rsidRPr="00B06F7A">
        <w:rPr>
          <w:lang w:val="en-US"/>
        </w:rPr>
        <w:t xml:space="preserve">        '400':</w:t>
      </w:r>
    </w:p>
    <w:p w14:paraId="35F27B64" w14:textId="77777777" w:rsidR="005B7866" w:rsidRPr="00B06F7A" w:rsidRDefault="005B7866" w:rsidP="005B7866">
      <w:pPr>
        <w:pStyle w:val="PL"/>
        <w:rPr>
          <w:lang w:val="en-US"/>
        </w:rPr>
      </w:pPr>
      <w:r w:rsidRPr="00B06F7A">
        <w:rPr>
          <w:lang w:val="en-US"/>
        </w:rPr>
        <w:t xml:space="preserve">          $ref: 'TS29571_CommonData.yaml#/components/responses/400'</w:t>
      </w:r>
    </w:p>
    <w:p w14:paraId="1CBF6095"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74E9020D"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32748265" w14:textId="77777777" w:rsidR="005B7866" w:rsidRPr="00B06F7A" w:rsidRDefault="005B7866" w:rsidP="005B7866">
      <w:pPr>
        <w:pStyle w:val="PL"/>
        <w:rPr>
          <w:lang w:val="en-US"/>
        </w:rPr>
      </w:pPr>
      <w:r w:rsidRPr="00B06F7A">
        <w:rPr>
          <w:lang w:val="en-US"/>
        </w:rPr>
        <w:t xml:space="preserve">        '403':</w:t>
      </w:r>
    </w:p>
    <w:p w14:paraId="3ABB3914" w14:textId="77777777" w:rsidR="005B7866" w:rsidRPr="00B06F7A" w:rsidRDefault="005B7866" w:rsidP="005B7866">
      <w:pPr>
        <w:pStyle w:val="PL"/>
        <w:rPr>
          <w:lang w:val="en-US"/>
        </w:rPr>
      </w:pPr>
      <w:r w:rsidRPr="00B06F7A">
        <w:rPr>
          <w:lang w:val="en-US"/>
        </w:rPr>
        <w:t xml:space="preserve">          $ref: 'TS29571_CommonData.yaml#/components/responses/403'</w:t>
      </w:r>
    </w:p>
    <w:p w14:paraId="3B898CAE" w14:textId="77777777" w:rsidR="005B7866" w:rsidRPr="00B06F7A" w:rsidRDefault="005B7866" w:rsidP="005B7866">
      <w:pPr>
        <w:pStyle w:val="PL"/>
        <w:rPr>
          <w:lang w:val="en-US"/>
        </w:rPr>
      </w:pPr>
      <w:r w:rsidRPr="00B06F7A">
        <w:rPr>
          <w:lang w:val="en-US"/>
        </w:rPr>
        <w:t xml:space="preserve">        '404':</w:t>
      </w:r>
    </w:p>
    <w:p w14:paraId="26E6D5F1" w14:textId="77777777" w:rsidR="005B7866" w:rsidRPr="00B06F7A" w:rsidRDefault="005B7866" w:rsidP="005B7866">
      <w:pPr>
        <w:pStyle w:val="PL"/>
        <w:rPr>
          <w:lang w:val="en-US"/>
        </w:rPr>
      </w:pPr>
      <w:r w:rsidRPr="00B06F7A">
        <w:rPr>
          <w:lang w:val="en-US"/>
        </w:rPr>
        <w:t xml:space="preserve">          $ref: 'TS29571_CommonData.yaml#/components/responses/404'</w:t>
      </w:r>
    </w:p>
    <w:p w14:paraId="4C57A0C6"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58BFAADD" w14:textId="77777777" w:rsidR="00421B20" w:rsidRPr="00B06F7A" w:rsidRDefault="00421B20" w:rsidP="00421B20">
      <w:pPr>
        <w:pStyle w:val="PL"/>
      </w:pPr>
      <w:r w:rsidRPr="00B06F7A">
        <w:rPr>
          <w:lang w:val="en-US"/>
        </w:rPr>
        <w:t xml:space="preserve">          $ref: 'TS29571_CommonData.yaml#/components/responses/4</w:t>
      </w:r>
      <w:r>
        <w:rPr>
          <w:lang w:val="en-US"/>
        </w:rPr>
        <w:t>06</w:t>
      </w:r>
      <w:r w:rsidRPr="00B06F7A">
        <w:rPr>
          <w:lang w:val="en-US"/>
        </w:rPr>
        <w:t>'</w:t>
      </w:r>
    </w:p>
    <w:p w14:paraId="4C0ABF72"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535F461D"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00AA3328" w14:textId="77777777" w:rsidR="005B7866" w:rsidRPr="00B06F7A" w:rsidRDefault="005B7866" w:rsidP="005B7866">
      <w:pPr>
        <w:pStyle w:val="PL"/>
        <w:rPr>
          <w:lang w:val="en-US"/>
        </w:rPr>
      </w:pPr>
      <w:r w:rsidRPr="00B06F7A">
        <w:rPr>
          <w:lang w:val="en-US"/>
        </w:rPr>
        <w:t xml:space="preserve">        '500':</w:t>
      </w:r>
    </w:p>
    <w:p w14:paraId="1C792647" w14:textId="77777777" w:rsidR="005B7866" w:rsidRPr="00B06F7A" w:rsidRDefault="005B7866" w:rsidP="005B7866">
      <w:pPr>
        <w:pStyle w:val="PL"/>
      </w:pPr>
      <w:r w:rsidRPr="00B06F7A">
        <w:rPr>
          <w:lang w:val="en-US"/>
        </w:rPr>
        <w:t xml:space="preserve">          </w:t>
      </w:r>
      <w:r w:rsidRPr="00B06F7A">
        <w:t>$ref: 'TS29571_CommonData.yaml#/components/responses/500'</w:t>
      </w:r>
    </w:p>
    <w:p w14:paraId="6398F34A"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7DBA4F52"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6EBE33BA" w14:textId="77777777" w:rsidR="005B7866" w:rsidRPr="00B06F7A" w:rsidRDefault="005B7866" w:rsidP="005B7866">
      <w:pPr>
        <w:pStyle w:val="PL"/>
        <w:rPr>
          <w:lang w:val="en-US"/>
        </w:rPr>
      </w:pPr>
      <w:r w:rsidRPr="00B06F7A">
        <w:rPr>
          <w:lang w:val="en-US"/>
        </w:rPr>
        <w:t xml:space="preserve">        '503':</w:t>
      </w:r>
    </w:p>
    <w:p w14:paraId="11D36C48" w14:textId="77777777" w:rsidR="005B7866" w:rsidRPr="00B06F7A" w:rsidRDefault="005B7866" w:rsidP="005B7866">
      <w:pPr>
        <w:pStyle w:val="PL"/>
        <w:rPr>
          <w:lang w:val="en-US"/>
        </w:rPr>
      </w:pPr>
      <w:r w:rsidRPr="00B06F7A">
        <w:t xml:space="preserve">          $ref: 'TS29571_CommonData.yaml#/components/responses/503'</w:t>
      </w:r>
    </w:p>
    <w:p w14:paraId="76EDD235" w14:textId="77777777" w:rsidR="005B7866" w:rsidRPr="00B06F7A" w:rsidRDefault="005B7866" w:rsidP="005B7866">
      <w:pPr>
        <w:pStyle w:val="PL"/>
      </w:pPr>
      <w:r w:rsidRPr="00B06F7A">
        <w:t xml:space="preserve">        default:</w:t>
      </w:r>
    </w:p>
    <w:p w14:paraId="1CA6231B" w14:textId="77777777" w:rsidR="005B7866" w:rsidRPr="00B06F7A" w:rsidRDefault="005B7866" w:rsidP="005B7866">
      <w:pPr>
        <w:pStyle w:val="PL"/>
      </w:pPr>
      <w:r w:rsidRPr="00B06F7A">
        <w:t xml:space="preserve">          description: Unexpected error</w:t>
      </w:r>
    </w:p>
    <w:p w14:paraId="2C9D935C" w14:textId="77777777" w:rsidR="005B7866" w:rsidRPr="00B06F7A" w:rsidRDefault="005B7866" w:rsidP="005B7866">
      <w:pPr>
        <w:pStyle w:val="PL"/>
      </w:pPr>
    </w:p>
    <w:p w14:paraId="342AEE04" w14:textId="77777777" w:rsidR="005B7866" w:rsidRPr="00B06F7A" w:rsidRDefault="005B7866" w:rsidP="005B7866">
      <w:pPr>
        <w:pStyle w:val="PL"/>
        <w:rPr>
          <w:lang w:val="en-US"/>
        </w:rPr>
      </w:pPr>
      <w:r w:rsidRPr="00B06F7A">
        <w:rPr>
          <w:lang w:val="en-US"/>
        </w:rPr>
        <w:t xml:space="preserve">  /restore-pcscf:</w:t>
      </w:r>
    </w:p>
    <w:p w14:paraId="6DF9CEC4" w14:textId="77777777" w:rsidR="005B7866" w:rsidRPr="00B06F7A" w:rsidRDefault="005B7866" w:rsidP="005B7866">
      <w:pPr>
        <w:pStyle w:val="PL"/>
        <w:rPr>
          <w:lang w:val="en-US"/>
        </w:rPr>
      </w:pPr>
      <w:r w:rsidRPr="00B06F7A">
        <w:rPr>
          <w:lang w:val="en-US"/>
        </w:rPr>
        <w:t xml:space="preserve">    post:</w:t>
      </w:r>
    </w:p>
    <w:p w14:paraId="237E21B4" w14:textId="77777777" w:rsidR="005B7866" w:rsidRPr="00B06F7A" w:rsidRDefault="005B7866" w:rsidP="005B7866">
      <w:pPr>
        <w:pStyle w:val="PL"/>
        <w:rPr>
          <w:lang w:val="en-US"/>
        </w:rPr>
      </w:pPr>
      <w:r w:rsidRPr="00B06F7A">
        <w:rPr>
          <w:lang w:val="en-US"/>
        </w:rPr>
        <w:t xml:space="preserve">      summary: Trigger the Restoration of the P-CSCF</w:t>
      </w:r>
    </w:p>
    <w:p w14:paraId="38DFAA77" w14:textId="77777777" w:rsidR="005B7866" w:rsidRPr="00B06F7A" w:rsidRDefault="005B7866" w:rsidP="005B7866">
      <w:pPr>
        <w:pStyle w:val="PL"/>
        <w:rPr>
          <w:lang w:val="en-US"/>
        </w:rPr>
      </w:pPr>
      <w:r w:rsidRPr="00B06F7A">
        <w:rPr>
          <w:lang w:val="en-US"/>
        </w:rPr>
        <w:t xml:space="preserve">      operationId: Trigger P-CSCF Restoration</w:t>
      </w:r>
    </w:p>
    <w:p w14:paraId="779B7A48" w14:textId="77777777" w:rsidR="005B7866" w:rsidRPr="00B06F7A" w:rsidRDefault="005B7866" w:rsidP="005B7866">
      <w:pPr>
        <w:pStyle w:val="PL"/>
        <w:rPr>
          <w:lang w:val="en-US"/>
        </w:rPr>
      </w:pPr>
      <w:r w:rsidRPr="00B06F7A">
        <w:rPr>
          <w:lang w:val="en-US"/>
        </w:rPr>
        <w:t xml:space="preserve">      tags:</w:t>
      </w:r>
    </w:p>
    <w:p w14:paraId="22AF214E" w14:textId="77777777" w:rsidR="005B7866" w:rsidRPr="00B06F7A" w:rsidRDefault="005B7866" w:rsidP="005B7866">
      <w:pPr>
        <w:pStyle w:val="PL"/>
        <w:rPr>
          <w:lang w:val="en-US"/>
        </w:rPr>
      </w:pPr>
      <w:r w:rsidRPr="00B06F7A">
        <w:rPr>
          <w:lang w:val="en-US"/>
        </w:rPr>
        <w:t xml:space="preserve">        - Trigger P-CSCF Restoration</w:t>
      </w:r>
    </w:p>
    <w:p w14:paraId="339D7EA2" w14:textId="77777777" w:rsidR="005B7866" w:rsidRPr="00B06F7A" w:rsidRDefault="005B7866" w:rsidP="005B7866">
      <w:pPr>
        <w:pStyle w:val="PL"/>
        <w:rPr>
          <w:lang w:val="en-US"/>
        </w:rPr>
      </w:pPr>
      <w:r w:rsidRPr="00B06F7A">
        <w:rPr>
          <w:lang w:val="en-US"/>
        </w:rPr>
        <w:t xml:space="preserve">      requestBody:</w:t>
      </w:r>
    </w:p>
    <w:p w14:paraId="3C0FE9C3" w14:textId="77777777" w:rsidR="005B7866" w:rsidRPr="00B06F7A" w:rsidRDefault="005B7866" w:rsidP="005B7866">
      <w:pPr>
        <w:pStyle w:val="PL"/>
        <w:rPr>
          <w:lang w:val="en-US"/>
        </w:rPr>
      </w:pPr>
      <w:r w:rsidRPr="00B06F7A">
        <w:rPr>
          <w:lang w:val="en-US"/>
        </w:rPr>
        <w:t xml:space="preserve">        content:</w:t>
      </w:r>
    </w:p>
    <w:p w14:paraId="4987C0AC" w14:textId="77777777" w:rsidR="005B7866" w:rsidRPr="00B06F7A" w:rsidRDefault="005B7866" w:rsidP="005B7866">
      <w:pPr>
        <w:pStyle w:val="PL"/>
        <w:rPr>
          <w:lang w:val="en-US"/>
        </w:rPr>
      </w:pPr>
      <w:r w:rsidRPr="00B06F7A">
        <w:rPr>
          <w:lang w:val="en-US"/>
        </w:rPr>
        <w:t xml:space="preserve">          application/json:</w:t>
      </w:r>
    </w:p>
    <w:p w14:paraId="77F7505C" w14:textId="77777777" w:rsidR="005B7866" w:rsidRPr="00B06F7A" w:rsidRDefault="005B7866" w:rsidP="005B7866">
      <w:pPr>
        <w:pStyle w:val="PL"/>
        <w:rPr>
          <w:lang w:val="en-US"/>
        </w:rPr>
      </w:pPr>
      <w:r w:rsidRPr="00B06F7A">
        <w:rPr>
          <w:lang w:val="en-US"/>
        </w:rPr>
        <w:t xml:space="preserve">            schema:</w:t>
      </w:r>
    </w:p>
    <w:p w14:paraId="65D2DD5E" w14:textId="77777777" w:rsidR="005B7866" w:rsidRPr="00B06F7A" w:rsidRDefault="005B7866" w:rsidP="005B7866">
      <w:pPr>
        <w:pStyle w:val="PL"/>
      </w:pPr>
      <w:r w:rsidRPr="00B06F7A">
        <w:t xml:space="preserve">              $ref: '#/components/schemas/TriggerRequest'</w:t>
      </w:r>
    </w:p>
    <w:p w14:paraId="65835A67" w14:textId="77777777" w:rsidR="005B7866" w:rsidRPr="00B06F7A" w:rsidRDefault="005B7866" w:rsidP="005B7866">
      <w:pPr>
        <w:pStyle w:val="PL"/>
        <w:rPr>
          <w:lang w:val="en-US"/>
        </w:rPr>
      </w:pPr>
      <w:r w:rsidRPr="00B06F7A">
        <w:rPr>
          <w:lang w:val="en-US"/>
        </w:rPr>
        <w:t xml:space="preserve">        required: true</w:t>
      </w:r>
    </w:p>
    <w:p w14:paraId="7B3019E6" w14:textId="77777777" w:rsidR="005B7866" w:rsidRPr="00B06F7A" w:rsidRDefault="005B7866" w:rsidP="005B7866">
      <w:pPr>
        <w:pStyle w:val="PL"/>
        <w:rPr>
          <w:lang w:val="en-US"/>
        </w:rPr>
      </w:pPr>
      <w:r w:rsidRPr="00B06F7A">
        <w:rPr>
          <w:lang w:val="en-US"/>
        </w:rPr>
        <w:t xml:space="preserve">      responses:</w:t>
      </w:r>
    </w:p>
    <w:p w14:paraId="7F5E8FC0" w14:textId="77777777" w:rsidR="005B7866" w:rsidRPr="00B06F7A" w:rsidRDefault="005B7866" w:rsidP="005B7866">
      <w:pPr>
        <w:pStyle w:val="PL"/>
        <w:rPr>
          <w:lang w:val="en-US"/>
        </w:rPr>
      </w:pPr>
      <w:r w:rsidRPr="00B06F7A">
        <w:rPr>
          <w:lang w:val="en-US"/>
        </w:rPr>
        <w:t xml:space="preserve">        '204':</w:t>
      </w:r>
    </w:p>
    <w:p w14:paraId="69BDBB0C" w14:textId="77777777" w:rsidR="005B7866" w:rsidRPr="00B06F7A" w:rsidRDefault="005B7866" w:rsidP="005B7866">
      <w:pPr>
        <w:pStyle w:val="PL"/>
        <w:rPr>
          <w:lang w:val="en-US"/>
        </w:rPr>
      </w:pPr>
      <w:r w:rsidRPr="00B06F7A">
        <w:rPr>
          <w:lang w:val="en-US"/>
        </w:rPr>
        <w:t xml:space="preserve">          description: Successful response</w:t>
      </w:r>
    </w:p>
    <w:p w14:paraId="2EBDB6C5" w14:textId="77777777" w:rsidR="005B7866" w:rsidRPr="00B06F7A" w:rsidRDefault="005B7866" w:rsidP="005B7866">
      <w:pPr>
        <w:pStyle w:val="PL"/>
        <w:rPr>
          <w:lang w:val="en-US"/>
        </w:rPr>
      </w:pPr>
      <w:r w:rsidRPr="00B06F7A">
        <w:rPr>
          <w:lang w:val="en-US"/>
        </w:rPr>
        <w:t xml:space="preserve">        '400':</w:t>
      </w:r>
    </w:p>
    <w:p w14:paraId="3F195D43" w14:textId="77777777" w:rsidR="005B7866" w:rsidRPr="00B06F7A" w:rsidRDefault="005B7866" w:rsidP="005B7866">
      <w:pPr>
        <w:pStyle w:val="PL"/>
        <w:rPr>
          <w:lang w:val="en-US"/>
        </w:rPr>
      </w:pPr>
      <w:r w:rsidRPr="00B06F7A">
        <w:rPr>
          <w:lang w:val="en-US"/>
        </w:rPr>
        <w:t xml:space="preserve">          $ref: 'TS29571_CommonData.yaml#/components/responses/400'</w:t>
      </w:r>
    </w:p>
    <w:p w14:paraId="1BDA7C0A" w14:textId="77777777" w:rsidR="00421B20" w:rsidRPr="00B06F7A" w:rsidRDefault="00421B20" w:rsidP="00421B20">
      <w:pPr>
        <w:pStyle w:val="PL"/>
        <w:rPr>
          <w:lang w:val="en-US"/>
        </w:rPr>
      </w:pPr>
      <w:r w:rsidRPr="00B06F7A">
        <w:rPr>
          <w:lang w:val="en-US"/>
        </w:rPr>
        <w:t xml:space="preserve">        '</w:t>
      </w:r>
      <w:r>
        <w:rPr>
          <w:lang w:val="en-US"/>
        </w:rPr>
        <w:t>401</w:t>
      </w:r>
      <w:r w:rsidRPr="00B06F7A">
        <w:rPr>
          <w:lang w:val="en-US"/>
        </w:rPr>
        <w:t>':</w:t>
      </w:r>
    </w:p>
    <w:p w14:paraId="27D55909" w14:textId="77777777" w:rsidR="00421B20" w:rsidRPr="00B06F7A" w:rsidRDefault="00421B20" w:rsidP="00421B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B1BA7EF" w14:textId="77777777" w:rsidR="005B7866" w:rsidRPr="00B06F7A" w:rsidRDefault="005B7866" w:rsidP="005B7866">
      <w:pPr>
        <w:pStyle w:val="PL"/>
        <w:rPr>
          <w:lang w:val="en-US"/>
        </w:rPr>
      </w:pPr>
      <w:r w:rsidRPr="00B06F7A">
        <w:rPr>
          <w:lang w:val="en-US"/>
        </w:rPr>
        <w:t xml:space="preserve">        '403':</w:t>
      </w:r>
    </w:p>
    <w:p w14:paraId="7F06586F" w14:textId="77777777" w:rsidR="005B7866" w:rsidRPr="00B06F7A" w:rsidRDefault="005B7866" w:rsidP="005B7866">
      <w:pPr>
        <w:pStyle w:val="PL"/>
        <w:rPr>
          <w:lang w:val="en-US"/>
        </w:rPr>
      </w:pPr>
      <w:r w:rsidRPr="00B06F7A">
        <w:rPr>
          <w:lang w:val="en-US"/>
        </w:rPr>
        <w:t xml:space="preserve">          $ref: 'TS29571_CommonData.yaml#/components/responses/403'</w:t>
      </w:r>
    </w:p>
    <w:p w14:paraId="317B87A5" w14:textId="77777777" w:rsidR="005B7866" w:rsidRPr="00B06F7A" w:rsidRDefault="005B7866" w:rsidP="005B7866">
      <w:pPr>
        <w:pStyle w:val="PL"/>
        <w:rPr>
          <w:lang w:val="en-US"/>
        </w:rPr>
      </w:pPr>
      <w:r w:rsidRPr="00B06F7A">
        <w:rPr>
          <w:lang w:val="en-US"/>
        </w:rPr>
        <w:t xml:space="preserve">        '404':</w:t>
      </w:r>
    </w:p>
    <w:p w14:paraId="6B0F9F61" w14:textId="77777777" w:rsidR="005B7866" w:rsidRPr="00B06F7A" w:rsidRDefault="005B7866" w:rsidP="005B7866">
      <w:pPr>
        <w:pStyle w:val="PL"/>
        <w:rPr>
          <w:lang w:val="en-US"/>
        </w:rPr>
      </w:pPr>
      <w:r w:rsidRPr="00B06F7A">
        <w:rPr>
          <w:lang w:val="en-US"/>
        </w:rPr>
        <w:t xml:space="preserve">          $ref: 'TS29571_CommonData.yaml#/components/responses/404'</w:t>
      </w:r>
    </w:p>
    <w:p w14:paraId="20307AE6" w14:textId="77777777" w:rsidR="00421B20" w:rsidRPr="00B06F7A" w:rsidRDefault="00421B20" w:rsidP="00421B20">
      <w:pPr>
        <w:pStyle w:val="PL"/>
        <w:rPr>
          <w:lang w:val="en-US"/>
        </w:rPr>
      </w:pPr>
      <w:r w:rsidRPr="00B06F7A">
        <w:rPr>
          <w:lang w:val="en-US"/>
        </w:rPr>
        <w:t xml:space="preserve">        '</w:t>
      </w:r>
      <w:r>
        <w:rPr>
          <w:lang w:val="en-US"/>
        </w:rPr>
        <w:t>411</w:t>
      </w:r>
      <w:r w:rsidRPr="00B06F7A">
        <w:rPr>
          <w:lang w:val="en-US"/>
        </w:rPr>
        <w:t>':</w:t>
      </w:r>
    </w:p>
    <w:p w14:paraId="7EE78A70" w14:textId="77777777" w:rsidR="00421B20" w:rsidRPr="00B06F7A" w:rsidRDefault="00421B20" w:rsidP="00421B20">
      <w:pPr>
        <w:pStyle w:val="PL"/>
      </w:pPr>
      <w:r w:rsidRPr="00B06F7A">
        <w:rPr>
          <w:lang w:val="en-US"/>
        </w:rPr>
        <w:t xml:space="preserve">          $ref: 'TS29571_CommonData.yaml#/components/responses/</w:t>
      </w:r>
      <w:r>
        <w:rPr>
          <w:lang w:val="en-US"/>
        </w:rPr>
        <w:t>411</w:t>
      </w:r>
      <w:r w:rsidRPr="00B06F7A">
        <w:rPr>
          <w:lang w:val="en-US"/>
        </w:rPr>
        <w:t>'</w:t>
      </w:r>
    </w:p>
    <w:p w14:paraId="13B6F66F" w14:textId="77777777" w:rsidR="00421B20" w:rsidRPr="00B06F7A" w:rsidRDefault="00421B20" w:rsidP="00421B20">
      <w:pPr>
        <w:pStyle w:val="PL"/>
        <w:rPr>
          <w:lang w:val="en-US"/>
        </w:rPr>
      </w:pPr>
      <w:r w:rsidRPr="00B06F7A">
        <w:rPr>
          <w:lang w:val="en-US"/>
        </w:rPr>
        <w:t xml:space="preserve">        '</w:t>
      </w:r>
      <w:r>
        <w:rPr>
          <w:lang w:val="en-US"/>
        </w:rPr>
        <w:t>413</w:t>
      </w:r>
      <w:r w:rsidRPr="00B06F7A">
        <w:rPr>
          <w:lang w:val="en-US"/>
        </w:rPr>
        <w:t>':</w:t>
      </w:r>
    </w:p>
    <w:p w14:paraId="6D18AAA8" w14:textId="77777777" w:rsidR="00421B20" w:rsidRPr="00B06F7A" w:rsidRDefault="00421B20" w:rsidP="00421B20">
      <w:pPr>
        <w:pStyle w:val="PL"/>
      </w:pPr>
      <w:r w:rsidRPr="00B06F7A">
        <w:rPr>
          <w:lang w:val="en-US"/>
        </w:rPr>
        <w:t xml:space="preserve">          $ref: 'TS29571_CommonData.yaml#/components/responses/</w:t>
      </w:r>
      <w:r>
        <w:rPr>
          <w:lang w:val="en-US"/>
        </w:rPr>
        <w:t>413</w:t>
      </w:r>
      <w:r w:rsidRPr="00B06F7A">
        <w:rPr>
          <w:lang w:val="en-US"/>
        </w:rPr>
        <w:t>'</w:t>
      </w:r>
    </w:p>
    <w:p w14:paraId="6657E0EC" w14:textId="77777777" w:rsidR="00421B20" w:rsidRPr="00B06F7A" w:rsidRDefault="00421B20" w:rsidP="00421B20">
      <w:pPr>
        <w:pStyle w:val="PL"/>
        <w:rPr>
          <w:lang w:val="en-US"/>
        </w:rPr>
      </w:pPr>
      <w:r w:rsidRPr="00B06F7A">
        <w:rPr>
          <w:lang w:val="en-US"/>
        </w:rPr>
        <w:t xml:space="preserve">        '</w:t>
      </w:r>
      <w:r>
        <w:rPr>
          <w:lang w:val="en-US"/>
        </w:rPr>
        <w:t>415</w:t>
      </w:r>
      <w:r w:rsidRPr="00B06F7A">
        <w:rPr>
          <w:lang w:val="en-US"/>
        </w:rPr>
        <w:t>':</w:t>
      </w:r>
    </w:p>
    <w:p w14:paraId="545C9B2B" w14:textId="77777777" w:rsidR="00421B20" w:rsidRPr="00B06F7A" w:rsidRDefault="00421B20" w:rsidP="00421B20">
      <w:pPr>
        <w:pStyle w:val="PL"/>
      </w:pPr>
      <w:r w:rsidRPr="00B06F7A">
        <w:rPr>
          <w:lang w:val="en-US"/>
        </w:rPr>
        <w:t xml:space="preserve">          $ref: 'TS29571_CommonData.yaml#/components/responses/</w:t>
      </w:r>
      <w:r>
        <w:rPr>
          <w:lang w:val="en-US"/>
        </w:rPr>
        <w:t>415</w:t>
      </w:r>
      <w:r w:rsidRPr="00B06F7A">
        <w:rPr>
          <w:lang w:val="en-US"/>
        </w:rPr>
        <w:t>'</w:t>
      </w:r>
    </w:p>
    <w:p w14:paraId="7FB9ADDD" w14:textId="77777777" w:rsidR="00421B20" w:rsidRPr="00B06F7A" w:rsidRDefault="00421B20" w:rsidP="00421B20">
      <w:pPr>
        <w:pStyle w:val="PL"/>
        <w:rPr>
          <w:lang w:val="en-US"/>
        </w:rPr>
      </w:pPr>
      <w:r w:rsidRPr="00B06F7A">
        <w:rPr>
          <w:lang w:val="en-US"/>
        </w:rPr>
        <w:t xml:space="preserve">        '</w:t>
      </w:r>
      <w:r>
        <w:rPr>
          <w:lang w:val="en-US"/>
        </w:rPr>
        <w:t>429</w:t>
      </w:r>
      <w:r w:rsidRPr="00B06F7A">
        <w:rPr>
          <w:lang w:val="en-US"/>
        </w:rPr>
        <w:t>':</w:t>
      </w:r>
    </w:p>
    <w:p w14:paraId="114FF10C" w14:textId="77777777" w:rsidR="00421B20" w:rsidRPr="00B06F7A" w:rsidRDefault="00421B20" w:rsidP="00421B20">
      <w:pPr>
        <w:pStyle w:val="PL"/>
      </w:pPr>
      <w:r w:rsidRPr="00B06F7A">
        <w:rPr>
          <w:lang w:val="en-US"/>
        </w:rPr>
        <w:t xml:space="preserve">          $ref: 'TS29571_CommonData.yaml#/components/responses/</w:t>
      </w:r>
      <w:r>
        <w:rPr>
          <w:lang w:val="en-US"/>
        </w:rPr>
        <w:t>429</w:t>
      </w:r>
      <w:r w:rsidRPr="00B06F7A">
        <w:rPr>
          <w:lang w:val="en-US"/>
        </w:rPr>
        <w:t>'</w:t>
      </w:r>
    </w:p>
    <w:p w14:paraId="51622F4B" w14:textId="77777777" w:rsidR="005B7866" w:rsidRPr="00B06F7A" w:rsidRDefault="005B7866" w:rsidP="005B7866">
      <w:pPr>
        <w:pStyle w:val="PL"/>
        <w:rPr>
          <w:lang w:val="en-US"/>
        </w:rPr>
      </w:pPr>
      <w:r w:rsidRPr="00B06F7A">
        <w:rPr>
          <w:lang w:val="en-US"/>
        </w:rPr>
        <w:t xml:space="preserve">        '500':</w:t>
      </w:r>
    </w:p>
    <w:p w14:paraId="3EBD2F2E" w14:textId="77777777" w:rsidR="005B7866" w:rsidRPr="00B06F7A" w:rsidRDefault="005B7866" w:rsidP="005B7866">
      <w:pPr>
        <w:pStyle w:val="PL"/>
      </w:pPr>
      <w:r w:rsidRPr="00B06F7A">
        <w:rPr>
          <w:lang w:val="en-US"/>
        </w:rPr>
        <w:t xml:space="preserve">          </w:t>
      </w:r>
      <w:r w:rsidRPr="00B06F7A">
        <w:t>$ref: 'TS29571_CommonData.yaml#/components/responses/500'</w:t>
      </w:r>
    </w:p>
    <w:p w14:paraId="7AC7D6DE" w14:textId="77777777" w:rsidR="005B7866" w:rsidRPr="00B06F7A" w:rsidRDefault="005B7866" w:rsidP="005B7866">
      <w:pPr>
        <w:pStyle w:val="PL"/>
        <w:rPr>
          <w:lang w:val="en-US"/>
        </w:rPr>
      </w:pPr>
      <w:r w:rsidRPr="00B06F7A">
        <w:rPr>
          <w:lang w:val="en-US"/>
        </w:rPr>
        <w:t xml:space="preserve">        '501':</w:t>
      </w:r>
    </w:p>
    <w:p w14:paraId="5F8AF6B6" w14:textId="77777777" w:rsidR="005B7866" w:rsidRPr="00B06F7A" w:rsidRDefault="005B7866" w:rsidP="005B7866">
      <w:pPr>
        <w:pStyle w:val="PL"/>
      </w:pPr>
      <w:r w:rsidRPr="00B06F7A">
        <w:rPr>
          <w:lang w:val="en-US"/>
        </w:rPr>
        <w:t xml:space="preserve">          </w:t>
      </w:r>
      <w:r w:rsidRPr="00B06F7A">
        <w:t>$ref: 'TS29571_CommonData.yaml#/components/responses/501'</w:t>
      </w:r>
    </w:p>
    <w:p w14:paraId="1E480E6F" w14:textId="77777777" w:rsidR="00421B20" w:rsidRPr="00B06F7A" w:rsidRDefault="00421B20" w:rsidP="00421B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D5E7B4F" w14:textId="77777777" w:rsidR="00421B20" w:rsidRPr="00B06F7A" w:rsidRDefault="00421B20" w:rsidP="00421B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71278BE4" w14:textId="77777777" w:rsidR="005B7866" w:rsidRPr="00B06F7A" w:rsidRDefault="005B7866" w:rsidP="005B7866">
      <w:pPr>
        <w:pStyle w:val="PL"/>
        <w:rPr>
          <w:lang w:val="en-US"/>
        </w:rPr>
      </w:pPr>
      <w:r w:rsidRPr="00B06F7A">
        <w:rPr>
          <w:lang w:val="en-US"/>
        </w:rPr>
        <w:t xml:space="preserve">        '503':</w:t>
      </w:r>
    </w:p>
    <w:p w14:paraId="152E99A0" w14:textId="77777777" w:rsidR="005B7866" w:rsidRPr="00B06F7A" w:rsidRDefault="005B7866" w:rsidP="005B7866">
      <w:pPr>
        <w:pStyle w:val="PL"/>
        <w:rPr>
          <w:lang w:val="en-US"/>
        </w:rPr>
      </w:pPr>
      <w:r w:rsidRPr="00B06F7A">
        <w:t xml:space="preserve">          $ref: 'TS29571_CommonData.yaml#/components/responses/503'</w:t>
      </w:r>
    </w:p>
    <w:p w14:paraId="37C842E7" w14:textId="77777777" w:rsidR="005B7866" w:rsidRPr="00B06F7A" w:rsidRDefault="005B7866" w:rsidP="005B7866">
      <w:pPr>
        <w:pStyle w:val="PL"/>
        <w:rPr>
          <w:lang w:val="en-US"/>
        </w:rPr>
      </w:pPr>
      <w:r w:rsidRPr="00B06F7A">
        <w:rPr>
          <w:lang w:val="en-US"/>
        </w:rPr>
        <w:t xml:space="preserve">        default:</w:t>
      </w:r>
    </w:p>
    <w:p w14:paraId="18BB5F1A" w14:textId="77777777" w:rsidR="005B7866" w:rsidRPr="00B06F7A" w:rsidRDefault="005B7866" w:rsidP="005B7866">
      <w:pPr>
        <w:pStyle w:val="PL"/>
        <w:rPr>
          <w:lang w:val="en-US"/>
        </w:rPr>
      </w:pPr>
      <w:r w:rsidRPr="00B06F7A">
        <w:rPr>
          <w:lang w:val="en-US"/>
        </w:rPr>
        <w:t xml:space="preserve">          description: Unexpected error</w:t>
      </w:r>
    </w:p>
    <w:p w14:paraId="673C3159" w14:textId="77777777" w:rsidR="005B7866" w:rsidRPr="00B06F7A" w:rsidRDefault="005B7866" w:rsidP="005B7866">
      <w:pPr>
        <w:pStyle w:val="PL"/>
      </w:pPr>
    </w:p>
    <w:p w14:paraId="0B3E196C" w14:textId="77777777" w:rsidR="005B7866" w:rsidRPr="00B06F7A" w:rsidRDefault="005B7866" w:rsidP="005B7866">
      <w:pPr>
        <w:pStyle w:val="PL"/>
      </w:pPr>
      <w:r w:rsidRPr="00B06F7A">
        <w:t xml:space="preserve">  /{ueId}/registrations/location:</w:t>
      </w:r>
    </w:p>
    <w:p w14:paraId="686201E6" w14:textId="77777777" w:rsidR="005B7866" w:rsidRPr="00B06F7A" w:rsidRDefault="005B7866" w:rsidP="005B7866">
      <w:pPr>
        <w:pStyle w:val="PL"/>
      </w:pPr>
      <w:r w:rsidRPr="00B06F7A">
        <w:t xml:space="preserve">    get:</w:t>
      </w:r>
    </w:p>
    <w:p w14:paraId="12EFC134" w14:textId="77777777" w:rsidR="005B7866" w:rsidRPr="00B06F7A" w:rsidRDefault="005B7866" w:rsidP="005B7866">
      <w:pPr>
        <w:pStyle w:val="PL"/>
      </w:pPr>
      <w:r w:rsidRPr="00B06F7A">
        <w:t xml:space="preserve">      summary: retrieve the </w:t>
      </w:r>
      <w:r w:rsidRPr="00B06F7A">
        <w:rPr>
          <w:rFonts w:hint="eastAsia"/>
          <w:lang w:eastAsia="zh-CN"/>
        </w:rPr>
        <w:t>target UE</w:t>
      </w:r>
      <w:r w:rsidRPr="00B06F7A">
        <w:rPr>
          <w:lang w:eastAsia="zh-CN"/>
        </w:rPr>
        <w:t>'</w:t>
      </w:r>
      <w:r w:rsidRPr="00B06F7A">
        <w:rPr>
          <w:rFonts w:hint="eastAsia"/>
          <w:lang w:eastAsia="zh-CN"/>
        </w:rPr>
        <w:t>s location</w:t>
      </w:r>
      <w:r w:rsidRPr="00B06F7A">
        <w:t xml:space="preserve"> information</w:t>
      </w:r>
    </w:p>
    <w:p w14:paraId="12D3A9E8" w14:textId="77777777" w:rsidR="005B7866" w:rsidRPr="00B06F7A" w:rsidRDefault="005B7866" w:rsidP="005B7866">
      <w:pPr>
        <w:pStyle w:val="PL"/>
        <w:rPr>
          <w:lang w:eastAsia="zh-CN"/>
        </w:rPr>
      </w:pPr>
      <w:r w:rsidRPr="00B06F7A">
        <w:t xml:space="preserve">      operationId: Get</w:t>
      </w:r>
      <w:r w:rsidRPr="00B06F7A">
        <w:rPr>
          <w:rFonts w:hint="eastAsia"/>
          <w:lang w:eastAsia="zh-CN"/>
        </w:rPr>
        <w:t>LocationInfo</w:t>
      </w:r>
    </w:p>
    <w:p w14:paraId="5D29DDBB" w14:textId="77777777" w:rsidR="005B7866" w:rsidRPr="00B06F7A" w:rsidRDefault="005B7866" w:rsidP="005B7866">
      <w:pPr>
        <w:pStyle w:val="PL"/>
      </w:pPr>
      <w:r w:rsidRPr="00B06F7A">
        <w:t xml:space="preserve">      tags:</w:t>
      </w:r>
    </w:p>
    <w:p w14:paraId="2A2C2E78" w14:textId="77777777" w:rsidR="005B7866" w:rsidRPr="00B06F7A" w:rsidRDefault="005B7866" w:rsidP="005B7866">
      <w:pPr>
        <w:pStyle w:val="PL"/>
        <w:rPr>
          <w:lang w:eastAsia="zh-CN"/>
        </w:rPr>
      </w:pPr>
      <w:r w:rsidRPr="00B06F7A">
        <w:t xml:space="preserve">        - </w:t>
      </w:r>
      <w:r w:rsidRPr="00B06F7A">
        <w:rPr>
          <w:rFonts w:hint="eastAsia"/>
          <w:lang w:eastAsia="zh-CN"/>
        </w:rPr>
        <w:t>UE</w:t>
      </w:r>
      <w:r w:rsidRPr="00B06F7A">
        <w:t xml:space="preserve"> </w:t>
      </w:r>
      <w:r w:rsidRPr="00B06F7A">
        <w:rPr>
          <w:rFonts w:hint="eastAsia"/>
          <w:lang w:eastAsia="zh-CN"/>
        </w:rPr>
        <w:t>Location Information retrieval</w:t>
      </w:r>
    </w:p>
    <w:p w14:paraId="7BFF7BC5" w14:textId="77777777" w:rsidR="005B7866" w:rsidRPr="00B06F7A" w:rsidRDefault="005B7866" w:rsidP="005B7866">
      <w:pPr>
        <w:pStyle w:val="PL"/>
      </w:pPr>
      <w:r w:rsidRPr="00B06F7A">
        <w:t xml:space="preserve">      parameters:</w:t>
      </w:r>
    </w:p>
    <w:p w14:paraId="133C2E07" w14:textId="77777777" w:rsidR="005B7866" w:rsidRPr="00B06F7A" w:rsidRDefault="005B7866" w:rsidP="005B7866">
      <w:pPr>
        <w:pStyle w:val="PL"/>
      </w:pPr>
      <w:r w:rsidRPr="00B06F7A">
        <w:t xml:space="preserve">        - name: ueId</w:t>
      </w:r>
    </w:p>
    <w:p w14:paraId="06BE86F5" w14:textId="77777777" w:rsidR="005B7866" w:rsidRPr="00B06F7A" w:rsidRDefault="005B7866" w:rsidP="005B7866">
      <w:pPr>
        <w:pStyle w:val="PL"/>
      </w:pPr>
      <w:r w:rsidRPr="00B06F7A">
        <w:t xml:space="preserve">          in: path</w:t>
      </w:r>
    </w:p>
    <w:p w14:paraId="564C1242" w14:textId="77777777" w:rsidR="005B7866" w:rsidRPr="00B06F7A" w:rsidRDefault="005B7866" w:rsidP="005B7866">
      <w:pPr>
        <w:pStyle w:val="PL"/>
      </w:pPr>
      <w:r w:rsidRPr="00B06F7A">
        <w:t xml:space="preserve">          description: Identifier of the UE</w:t>
      </w:r>
    </w:p>
    <w:p w14:paraId="3F656317" w14:textId="77777777" w:rsidR="005B7866" w:rsidRPr="00B06F7A" w:rsidRDefault="005B7866" w:rsidP="005B7866">
      <w:pPr>
        <w:pStyle w:val="PL"/>
      </w:pPr>
      <w:r w:rsidRPr="00B06F7A">
        <w:t xml:space="preserve">          required: true</w:t>
      </w:r>
    </w:p>
    <w:p w14:paraId="2F973F86" w14:textId="77777777" w:rsidR="005B7866" w:rsidRPr="00B06F7A" w:rsidRDefault="005B7866" w:rsidP="005B7866">
      <w:pPr>
        <w:pStyle w:val="PL"/>
      </w:pPr>
      <w:r w:rsidRPr="00B06F7A">
        <w:t xml:space="preserve">          schema:</w:t>
      </w:r>
    </w:p>
    <w:p w14:paraId="586CCD2C" w14:textId="77777777" w:rsidR="005B7866" w:rsidRPr="00B06F7A" w:rsidRDefault="005B7866" w:rsidP="005B7866">
      <w:pPr>
        <w:pStyle w:val="PL"/>
      </w:pPr>
      <w:r w:rsidRPr="00B06F7A">
        <w:t xml:space="preserve">            $ref: 'TS29571_CommonData.yaml#/components/schemas/VarUeId'</w:t>
      </w:r>
    </w:p>
    <w:p w14:paraId="6107F47D" w14:textId="77777777" w:rsidR="005B7866" w:rsidRPr="00B06F7A" w:rsidRDefault="005B7866" w:rsidP="005B7866">
      <w:pPr>
        <w:pStyle w:val="PL"/>
      </w:pPr>
      <w:r w:rsidRPr="00B06F7A">
        <w:t xml:space="preserve">        - name: supported-features</w:t>
      </w:r>
    </w:p>
    <w:p w14:paraId="093B41A5" w14:textId="77777777" w:rsidR="005B7866" w:rsidRPr="00B06F7A" w:rsidRDefault="005B7866" w:rsidP="005B7866">
      <w:pPr>
        <w:pStyle w:val="PL"/>
      </w:pPr>
      <w:r w:rsidRPr="00B06F7A">
        <w:t xml:space="preserve">          in: query</w:t>
      </w:r>
    </w:p>
    <w:p w14:paraId="41520F70" w14:textId="77777777" w:rsidR="005B7866" w:rsidRPr="00B06F7A" w:rsidRDefault="005B7866" w:rsidP="005B7866">
      <w:pPr>
        <w:pStyle w:val="PL"/>
      </w:pPr>
      <w:r w:rsidRPr="00B06F7A">
        <w:t xml:space="preserve">          schema:</w:t>
      </w:r>
    </w:p>
    <w:p w14:paraId="042713E2" w14:textId="77777777" w:rsidR="005B7866" w:rsidRPr="00B06F7A" w:rsidRDefault="005B7866" w:rsidP="005B7866">
      <w:pPr>
        <w:pStyle w:val="PL"/>
      </w:pPr>
      <w:r w:rsidRPr="00B06F7A">
        <w:t xml:space="preserve">            $ref: 'TS29571_CommonData.yaml#/components/schemas/SupportedFeatures'</w:t>
      </w:r>
    </w:p>
    <w:p w14:paraId="6A32708F" w14:textId="77777777" w:rsidR="005B7866" w:rsidRPr="00B06F7A" w:rsidRDefault="005B7866" w:rsidP="005B7866">
      <w:pPr>
        <w:pStyle w:val="PL"/>
      </w:pPr>
      <w:r w:rsidRPr="00B06F7A">
        <w:t xml:space="preserve">      responses:</w:t>
      </w:r>
    </w:p>
    <w:p w14:paraId="2C150547" w14:textId="77777777" w:rsidR="005B7866" w:rsidRPr="00B06F7A" w:rsidRDefault="005B7866" w:rsidP="005B7866">
      <w:pPr>
        <w:pStyle w:val="PL"/>
      </w:pPr>
      <w:r w:rsidRPr="00B06F7A">
        <w:t xml:space="preserve">        '200':</w:t>
      </w:r>
    </w:p>
    <w:p w14:paraId="3D783AC7" w14:textId="77777777" w:rsidR="005B7866" w:rsidRPr="00B06F7A" w:rsidRDefault="005B7866" w:rsidP="005B7866">
      <w:pPr>
        <w:pStyle w:val="PL"/>
      </w:pPr>
      <w:r w:rsidRPr="00B06F7A">
        <w:t xml:space="preserve">          description: Expected response to a valid request</w:t>
      </w:r>
    </w:p>
    <w:p w14:paraId="4873B0CB" w14:textId="77777777" w:rsidR="005B7866" w:rsidRPr="00B06F7A" w:rsidRDefault="005B7866" w:rsidP="005B7866">
      <w:pPr>
        <w:pStyle w:val="PL"/>
      </w:pPr>
      <w:r w:rsidRPr="00B06F7A">
        <w:t xml:space="preserve">          content:</w:t>
      </w:r>
    </w:p>
    <w:p w14:paraId="1952470C" w14:textId="77777777" w:rsidR="005B7866" w:rsidRPr="00B06F7A" w:rsidRDefault="005B7866" w:rsidP="005B7866">
      <w:pPr>
        <w:pStyle w:val="PL"/>
      </w:pPr>
      <w:r w:rsidRPr="00B06F7A">
        <w:t xml:space="preserve">            application/json:</w:t>
      </w:r>
    </w:p>
    <w:p w14:paraId="047C4F09" w14:textId="77777777" w:rsidR="005B7866" w:rsidRPr="00B06F7A" w:rsidRDefault="005B7866" w:rsidP="005B7866">
      <w:pPr>
        <w:pStyle w:val="PL"/>
      </w:pPr>
      <w:r w:rsidRPr="00B06F7A">
        <w:t xml:space="preserve">              schema:</w:t>
      </w:r>
    </w:p>
    <w:p w14:paraId="2FF0BE2C" w14:textId="77777777" w:rsidR="005B7866" w:rsidRPr="00B06F7A" w:rsidRDefault="005B7866" w:rsidP="005B7866">
      <w:pPr>
        <w:pStyle w:val="PL"/>
      </w:pPr>
      <w:r w:rsidRPr="00B06F7A">
        <w:t xml:space="preserve">                $ref: '#/components/schemas/</w:t>
      </w:r>
      <w:r w:rsidRPr="00B06F7A">
        <w:rPr>
          <w:rFonts w:hint="eastAsia"/>
          <w:lang w:eastAsia="zh-CN"/>
        </w:rPr>
        <w:t>Location</w:t>
      </w:r>
      <w:r w:rsidRPr="00B06F7A">
        <w:t>Info'</w:t>
      </w:r>
    </w:p>
    <w:p w14:paraId="41BC76C6" w14:textId="77777777" w:rsidR="005B7866" w:rsidRPr="00B06F7A" w:rsidRDefault="005B7866" w:rsidP="005B7866">
      <w:pPr>
        <w:pStyle w:val="PL"/>
        <w:rPr>
          <w:lang w:val="en-US"/>
        </w:rPr>
      </w:pPr>
      <w:r w:rsidRPr="00B06F7A">
        <w:rPr>
          <w:lang w:val="en-US"/>
        </w:rPr>
        <w:t xml:space="preserve">        '400':</w:t>
      </w:r>
    </w:p>
    <w:p w14:paraId="76256D22" w14:textId="77777777" w:rsidR="005B7866" w:rsidRPr="00B06F7A" w:rsidRDefault="005B7866" w:rsidP="005B7866">
      <w:pPr>
        <w:pStyle w:val="PL"/>
        <w:rPr>
          <w:lang w:val="en-US"/>
        </w:rPr>
      </w:pPr>
      <w:r w:rsidRPr="00B06F7A">
        <w:rPr>
          <w:lang w:val="en-US"/>
        </w:rPr>
        <w:t xml:space="preserve">          $ref: 'TS29571_CommonData.yaml#/components/responses/400'</w:t>
      </w:r>
    </w:p>
    <w:p w14:paraId="0051D5C6"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5E82B83D"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14D89E13" w14:textId="77777777" w:rsidR="005B7866" w:rsidRPr="00B06F7A" w:rsidRDefault="005B7866" w:rsidP="005B7866">
      <w:pPr>
        <w:pStyle w:val="PL"/>
        <w:rPr>
          <w:lang w:val="en-US"/>
        </w:rPr>
      </w:pPr>
      <w:r w:rsidRPr="00B06F7A">
        <w:rPr>
          <w:lang w:val="en-US"/>
        </w:rPr>
        <w:t xml:space="preserve">        '403':</w:t>
      </w:r>
    </w:p>
    <w:p w14:paraId="553507F5" w14:textId="77777777" w:rsidR="005B7866" w:rsidRPr="00B06F7A" w:rsidRDefault="005B7866" w:rsidP="005B7866">
      <w:pPr>
        <w:pStyle w:val="PL"/>
        <w:rPr>
          <w:lang w:val="en-US"/>
        </w:rPr>
      </w:pPr>
      <w:r w:rsidRPr="00B06F7A">
        <w:rPr>
          <w:lang w:val="en-US"/>
        </w:rPr>
        <w:t xml:space="preserve">          $ref: 'TS29571_CommonData.yaml#/components/responses/403'</w:t>
      </w:r>
    </w:p>
    <w:p w14:paraId="6E7F1FA9" w14:textId="77777777" w:rsidR="005B7866" w:rsidRPr="00B06F7A" w:rsidRDefault="005B7866" w:rsidP="005B7866">
      <w:pPr>
        <w:pStyle w:val="PL"/>
        <w:rPr>
          <w:lang w:val="en-US"/>
        </w:rPr>
      </w:pPr>
      <w:r w:rsidRPr="00B06F7A">
        <w:rPr>
          <w:lang w:val="en-US"/>
        </w:rPr>
        <w:t xml:space="preserve">        '404':</w:t>
      </w:r>
    </w:p>
    <w:p w14:paraId="1DEE988C" w14:textId="77777777" w:rsidR="005B7866" w:rsidRPr="00B06F7A" w:rsidRDefault="005B7866" w:rsidP="005B7866">
      <w:pPr>
        <w:pStyle w:val="PL"/>
        <w:rPr>
          <w:lang w:val="en-US"/>
        </w:rPr>
      </w:pPr>
      <w:r w:rsidRPr="00B06F7A">
        <w:rPr>
          <w:lang w:val="en-US"/>
        </w:rPr>
        <w:t xml:space="preserve">          $ref: 'TS29571_CommonData.yaml#/components/responses/404'</w:t>
      </w:r>
    </w:p>
    <w:p w14:paraId="3A1D1B57"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09AEB346" w14:textId="77777777" w:rsidR="00421B20" w:rsidRPr="00B06F7A" w:rsidRDefault="00421B20" w:rsidP="00421B20">
      <w:pPr>
        <w:pStyle w:val="PL"/>
      </w:pPr>
      <w:r w:rsidRPr="00B06F7A">
        <w:rPr>
          <w:lang w:val="en-US"/>
        </w:rPr>
        <w:t xml:space="preserve">          $ref: 'TS29571_CommonData.yaml#/components/responses/4</w:t>
      </w:r>
      <w:r>
        <w:rPr>
          <w:lang w:val="en-US"/>
        </w:rPr>
        <w:t>06</w:t>
      </w:r>
      <w:r w:rsidRPr="00B06F7A">
        <w:rPr>
          <w:lang w:val="en-US"/>
        </w:rPr>
        <w:t>'</w:t>
      </w:r>
    </w:p>
    <w:p w14:paraId="0E202FAB"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03D15F2F"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655EF9F7" w14:textId="77777777" w:rsidR="005B7866" w:rsidRPr="00B06F7A" w:rsidRDefault="005B7866" w:rsidP="005B7866">
      <w:pPr>
        <w:pStyle w:val="PL"/>
        <w:rPr>
          <w:lang w:val="en-US"/>
        </w:rPr>
      </w:pPr>
      <w:r w:rsidRPr="00B06F7A">
        <w:rPr>
          <w:lang w:val="en-US"/>
        </w:rPr>
        <w:t xml:space="preserve">        '500':</w:t>
      </w:r>
    </w:p>
    <w:p w14:paraId="07A86109" w14:textId="77777777" w:rsidR="005B7866" w:rsidRPr="00B06F7A" w:rsidRDefault="005B7866" w:rsidP="005B7866">
      <w:pPr>
        <w:pStyle w:val="PL"/>
      </w:pPr>
      <w:r w:rsidRPr="00B06F7A">
        <w:rPr>
          <w:lang w:val="en-US"/>
        </w:rPr>
        <w:t xml:space="preserve">          </w:t>
      </w:r>
      <w:r w:rsidRPr="00B06F7A">
        <w:t>$ref: 'TS29571_CommonData.yaml#/components/responses/500'</w:t>
      </w:r>
    </w:p>
    <w:p w14:paraId="6A67CA6E"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2ACDD300"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619F43C0" w14:textId="77777777" w:rsidR="005B7866" w:rsidRPr="00B06F7A" w:rsidRDefault="005B7866" w:rsidP="005B7866">
      <w:pPr>
        <w:pStyle w:val="PL"/>
        <w:rPr>
          <w:lang w:val="en-US"/>
        </w:rPr>
      </w:pPr>
      <w:r w:rsidRPr="00B06F7A">
        <w:rPr>
          <w:lang w:val="en-US"/>
        </w:rPr>
        <w:t xml:space="preserve">        '503':</w:t>
      </w:r>
    </w:p>
    <w:p w14:paraId="35F70068" w14:textId="77777777" w:rsidR="005B7866" w:rsidRPr="00B06F7A" w:rsidRDefault="005B7866" w:rsidP="005B7866">
      <w:pPr>
        <w:pStyle w:val="PL"/>
        <w:rPr>
          <w:lang w:val="en-US"/>
        </w:rPr>
      </w:pPr>
      <w:r w:rsidRPr="00B06F7A">
        <w:t xml:space="preserve">          $ref: 'TS29571_CommonData.yaml#/components/responses/503'</w:t>
      </w:r>
    </w:p>
    <w:p w14:paraId="5FD75F96" w14:textId="77777777" w:rsidR="005B7866" w:rsidRPr="00B06F7A" w:rsidRDefault="005B7866" w:rsidP="005B7866">
      <w:pPr>
        <w:pStyle w:val="PL"/>
      </w:pPr>
      <w:r w:rsidRPr="00B06F7A">
        <w:t xml:space="preserve">        default:</w:t>
      </w:r>
    </w:p>
    <w:p w14:paraId="647AD41B" w14:textId="77777777" w:rsidR="005B7866" w:rsidRPr="00B06F7A" w:rsidRDefault="005B7866" w:rsidP="005B7866">
      <w:pPr>
        <w:pStyle w:val="PL"/>
      </w:pPr>
      <w:r w:rsidRPr="00B06F7A">
        <w:t xml:space="preserve">          description: Unexpected error</w:t>
      </w:r>
    </w:p>
    <w:p w14:paraId="57280F1C" w14:textId="77777777" w:rsidR="005B7866" w:rsidRPr="00B06F7A" w:rsidRDefault="005B7866" w:rsidP="005B7866">
      <w:pPr>
        <w:pStyle w:val="PL"/>
        <w:rPr>
          <w:lang w:eastAsia="zh-CN"/>
        </w:rPr>
      </w:pPr>
    </w:p>
    <w:p w14:paraId="71CC5C3A" w14:textId="77777777" w:rsidR="0003749B" w:rsidRPr="00B06F7A" w:rsidRDefault="0003749B" w:rsidP="0003749B">
      <w:pPr>
        <w:pStyle w:val="PL"/>
        <w:rPr>
          <w:lang w:eastAsia="zh-CN"/>
        </w:rPr>
      </w:pPr>
      <w:r w:rsidRPr="00B06F7A">
        <w:t xml:space="preserve">  /{ueId}/registrations/</w:t>
      </w:r>
      <w:r w:rsidRPr="00B06F7A">
        <w:rPr>
          <w:rFonts w:hint="eastAsia"/>
          <w:lang w:eastAsia="zh-CN"/>
        </w:rPr>
        <w:t>nwdaf-registrations:</w:t>
      </w:r>
    </w:p>
    <w:p w14:paraId="47FB0D76" w14:textId="77777777" w:rsidR="0003749B" w:rsidRPr="00B06F7A" w:rsidRDefault="0003749B" w:rsidP="0003749B">
      <w:pPr>
        <w:pStyle w:val="PL"/>
      </w:pPr>
      <w:r w:rsidRPr="00B06F7A">
        <w:t xml:space="preserve">    get:</w:t>
      </w:r>
    </w:p>
    <w:p w14:paraId="05405365" w14:textId="77777777" w:rsidR="0003749B" w:rsidRPr="00B06F7A" w:rsidRDefault="0003749B" w:rsidP="0003749B">
      <w:pPr>
        <w:pStyle w:val="PL"/>
      </w:pPr>
      <w:r w:rsidRPr="00B06F7A">
        <w:t xml:space="preserve">      summary: retrieve the </w:t>
      </w:r>
      <w:r w:rsidRPr="00B06F7A">
        <w:rPr>
          <w:rFonts w:hint="eastAsia"/>
          <w:lang w:eastAsia="zh-CN"/>
        </w:rPr>
        <w:t>NWDAF</w:t>
      </w:r>
      <w:r w:rsidRPr="00B06F7A">
        <w:t xml:space="preserve"> registration</w:t>
      </w:r>
    </w:p>
    <w:p w14:paraId="0FCBEFE8" w14:textId="77777777" w:rsidR="0003749B" w:rsidRPr="00B06F7A" w:rsidRDefault="0003749B" w:rsidP="0003749B">
      <w:pPr>
        <w:pStyle w:val="PL"/>
      </w:pPr>
      <w:r w:rsidRPr="00B06F7A">
        <w:t xml:space="preserve">      operationId: Get</w:t>
      </w:r>
      <w:r w:rsidRPr="00B06F7A">
        <w:rPr>
          <w:rFonts w:hint="eastAsia"/>
          <w:lang w:eastAsia="zh-CN"/>
        </w:rPr>
        <w:t>Nwdaf</w:t>
      </w:r>
      <w:r w:rsidRPr="00B06F7A">
        <w:t>Registration</w:t>
      </w:r>
    </w:p>
    <w:p w14:paraId="1DBF6330" w14:textId="77777777" w:rsidR="0003749B" w:rsidRPr="00B06F7A" w:rsidRDefault="0003749B" w:rsidP="0003749B">
      <w:pPr>
        <w:pStyle w:val="PL"/>
      </w:pPr>
      <w:r w:rsidRPr="00B06F7A">
        <w:t xml:space="preserve">      tags:</w:t>
      </w:r>
    </w:p>
    <w:p w14:paraId="524CDBFD"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Registration Info Retrieval</w:t>
      </w:r>
    </w:p>
    <w:p w14:paraId="69A0518C" w14:textId="77777777" w:rsidR="0003749B" w:rsidRPr="00B06F7A" w:rsidRDefault="0003749B" w:rsidP="0003749B">
      <w:pPr>
        <w:pStyle w:val="PL"/>
      </w:pPr>
      <w:r w:rsidRPr="00B06F7A">
        <w:t xml:space="preserve">      parameters:</w:t>
      </w:r>
    </w:p>
    <w:p w14:paraId="4665637E" w14:textId="77777777" w:rsidR="0003749B" w:rsidRPr="00B06F7A" w:rsidRDefault="0003749B" w:rsidP="0003749B">
      <w:pPr>
        <w:pStyle w:val="PL"/>
      </w:pPr>
      <w:r w:rsidRPr="00B06F7A">
        <w:t xml:space="preserve">        - name: ueId</w:t>
      </w:r>
    </w:p>
    <w:p w14:paraId="3AA6A760" w14:textId="77777777" w:rsidR="0003749B" w:rsidRPr="00B06F7A" w:rsidRDefault="0003749B" w:rsidP="0003749B">
      <w:pPr>
        <w:pStyle w:val="PL"/>
      </w:pPr>
      <w:r w:rsidRPr="00B06F7A">
        <w:t xml:space="preserve">          in: path</w:t>
      </w:r>
    </w:p>
    <w:p w14:paraId="266FD61C" w14:textId="77777777" w:rsidR="0003749B" w:rsidRPr="00B06F7A" w:rsidRDefault="0003749B" w:rsidP="0003749B">
      <w:pPr>
        <w:pStyle w:val="PL"/>
      </w:pPr>
      <w:r w:rsidRPr="00B06F7A">
        <w:t xml:space="preserve">          description: Identifier of the UE</w:t>
      </w:r>
    </w:p>
    <w:p w14:paraId="2B75A78C" w14:textId="77777777" w:rsidR="0003749B" w:rsidRPr="00B06F7A" w:rsidRDefault="0003749B" w:rsidP="0003749B">
      <w:pPr>
        <w:pStyle w:val="PL"/>
      </w:pPr>
      <w:r w:rsidRPr="00B06F7A">
        <w:t xml:space="preserve">          required: true</w:t>
      </w:r>
    </w:p>
    <w:p w14:paraId="5BA96240" w14:textId="77777777" w:rsidR="0003749B" w:rsidRPr="00B06F7A" w:rsidRDefault="0003749B" w:rsidP="0003749B">
      <w:pPr>
        <w:pStyle w:val="PL"/>
      </w:pPr>
      <w:r w:rsidRPr="00B06F7A">
        <w:t xml:space="preserve">          schema:</w:t>
      </w:r>
    </w:p>
    <w:p w14:paraId="0C2B1A87" w14:textId="77777777" w:rsidR="0003749B" w:rsidRPr="00B06F7A" w:rsidRDefault="0003749B" w:rsidP="0003749B">
      <w:pPr>
        <w:pStyle w:val="PL"/>
        <w:rPr>
          <w:lang w:eastAsia="zh-CN"/>
        </w:rPr>
      </w:pPr>
      <w:r w:rsidRPr="00B06F7A">
        <w:t xml:space="preserve">            $ref: 'TS29571_CommonData.yaml#/components/schemas/VarUeId'</w:t>
      </w:r>
    </w:p>
    <w:p w14:paraId="6CA56862" w14:textId="77777777" w:rsidR="0003749B" w:rsidRPr="00B06F7A" w:rsidRDefault="0003749B" w:rsidP="0003749B">
      <w:pPr>
        <w:pStyle w:val="PL"/>
      </w:pPr>
      <w:r w:rsidRPr="00B06F7A">
        <w:t xml:space="preserve">        - name: </w:t>
      </w:r>
      <w:r w:rsidRPr="00B06F7A">
        <w:rPr>
          <w:rFonts w:hint="eastAsia"/>
        </w:rPr>
        <w:t>analytics</w:t>
      </w:r>
      <w:r w:rsidRPr="00B06F7A">
        <w:rPr>
          <w:rFonts w:hint="eastAsia"/>
          <w:lang w:eastAsia="zh-CN"/>
        </w:rPr>
        <w:t>-i</w:t>
      </w:r>
      <w:r w:rsidRPr="00B06F7A">
        <w:rPr>
          <w:rFonts w:hint="eastAsia"/>
        </w:rPr>
        <w:t>ds</w:t>
      </w:r>
    </w:p>
    <w:p w14:paraId="20A27269" w14:textId="77777777" w:rsidR="0003749B" w:rsidRPr="00B06F7A" w:rsidRDefault="0003749B" w:rsidP="0003749B">
      <w:pPr>
        <w:pStyle w:val="PL"/>
        <w:rPr>
          <w:lang w:eastAsia="zh-CN"/>
        </w:rPr>
      </w:pPr>
      <w:r w:rsidRPr="00B06F7A">
        <w:t xml:space="preserve">          in: query</w:t>
      </w:r>
    </w:p>
    <w:p w14:paraId="130BF4E6" w14:textId="77777777" w:rsidR="0003749B" w:rsidRPr="00B06F7A" w:rsidRDefault="0003749B" w:rsidP="0003749B">
      <w:pPr>
        <w:pStyle w:val="PL"/>
        <w:rPr>
          <w:lang w:eastAsia="zh-CN"/>
        </w:rPr>
      </w:pPr>
      <w:r w:rsidRPr="00B06F7A">
        <w:rPr>
          <w:lang w:eastAsia="zh-CN"/>
        </w:rPr>
        <w:t xml:space="preserve">          description: </w:t>
      </w: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p w14:paraId="4CBECB5C" w14:textId="77777777" w:rsidR="0003749B" w:rsidRPr="00B06F7A" w:rsidRDefault="0003749B" w:rsidP="0003749B">
      <w:pPr>
        <w:pStyle w:val="PL"/>
        <w:rPr>
          <w:lang w:eastAsia="zh-CN"/>
        </w:rPr>
      </w:pPr>
      <w:r w:rsidRPr="00B06F7A">
        <w:t xml:space="preserve">          schema:</w:t>
      </w:r>
    </w:p>
    <w:p w14:paraId="4E8C5DEA" w14:textId="77777777" w:rsidR="0003749B" w:rsidRPr="00B06F7A" w:rsidRDefault="0003749B" w:rsidP="0003749B">
      <w:pPr>
        <w:pStyle w:val="PL"/>
      </w:pPr>
      <w:r w:rsidRPr="00B06F7A">
        <w:t xml:space="preserve">            type: array</w:t>
      </w:r>
    </w:p>
    <w:p w14:paraId="79FBBD82" w14:textId="77777777" w:rsidR="0003749B" w:rsidRPr="00B06F7A" w:rsidRDefault="0003749B" w:rsidP="0003749B">
      <w:pPr>
        <w:pStyle w:val="PL"/>
      </w:pPr>
      <w:r w:rsidRPr="00B06F7A">
        <w:t xml:space="preserve">            items:</w:t>
      </w:r>
    </w:p>
    <w:p w14:paraId="49A22CD2" w14:textId="77777777" w:rsidR="0003749B" w:rsidRPr="00B06F7A" w:rsidRDefault="0003749B" w:rsidP="0003749B">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6D9E5339" w14:textId="77777777" w:rsidR="0003749B" w:rsidRPr="00B06F7A" w:rsidRDefault="0003749B" w:rsidP="0003749B">
      <w:pPr>
        <w:pStyle w:val="PL"/>
      </w:pPr>
      <w:r w:rsidRPr="00B06F7A">
        <w:t xml:space="preserve">        - name: supported-features</w:t>
      </w:r>
    </w:p>
    <w:p w14:paraId="6DEB90DD" w14:textId="77777777" w:rsidR="0003749B" w:rsidRPr="00B06F7A" w:rsidRDefault="0003749B" w:rsidP="0003749B">
      <w:pPr>
        <w:pStyle w:val="PL"/>
        <w:rPr>
          <w:lang w:eastAsia="zh-CN"/>
        </w:rPr>
      </w:pPr>
      <w:r w:rsidRPr="00B06F7A">
        <w:t xml:space="preserve">          in: query</w:t>
      </w:r>
    </w:p>
    <w:p w14:paraId="01216281" w14:textId="77777777" w:rsidR="0003749B" w:rsidRPr="00B06F7A" w:rsidRDefault="0003749B" w:rsidP="0003749B">
      <w:pPr>
        <w:pStyle w:val="PL"/>
        <w:rPr>
          <w:lang w:eastAsia="zh-CN"/>
        </w:rPr>
      </w:pPr>
      <w:r w:rsidRPr="00B06F7A">
        <w:rPr>
          <w:lang w:eastAsia="zh-CN"/>
        </w:rPr>
        <w:t xml:space="preserve">          description: Supported Features</w:t>
      </w:r>
    </w:p>
    <w:p w14:paraId="78CC97D9" w14:textId="77777777" w:rsidR="0003749B" w:rsidRPr="00B06F7A" w:rsidRDefault="0003749B" w:rsidP="0003749B">
      <w:pPr>
        <w:pStyle w:val="PL"/>
        <w:rPr>
          <w:lang w:eastAsia="zh-CN"/>
        </w:rPr>
      </w:pPr>
      <w:r w:rsidRPr="00B06F7A">
        <w:t xml:space="preserve">          schema:</w:t>
      </w:r>
    </w:p>
    <w:p w14:paraId="5BEA4762" w14:textId="77777777" w:rsidR="0003749B" w:rsidRPr="00B06F7A" w:rsidRDefault="0003749B" w:rsidP="0003749B">
      <w:pPr>
        <w:pStyle w:val="PL"/>
        <w:rPr>
          <w:lang w:eastAsia="zh-CN"/>
        </w:rPr>
      </w:pPr>
      <w:r w:rsidRPr="00B06F7A">
        <w:t xml:space="preserve">            $ref: 'TS29571_CommonData.yaml#/components/schemas/SupportedFeatures'</w:t>
      </w:r>
    </w:p>
    <w:p w14:paraId="45C16107" w14:textId="77777777" w:rsidR="0003749B" w:rsidRPr="00B06F7A" w:rsidRDefault="0003749B" w:rsidP="0003749B">
      <w:pPr>
        <w:pStyle w:val="PL"/>
      </w:pPr>
      <w:r w:rsidRPr="00B06F7A">
        <w:t xml:space="preserve">      responses:</w:t>
      </w:r>
    </w:p>
    <w:p w14:paraId="26B42EFF" w14:textId="77777777" w:rsidR="0003749B" w:rsidRPr="00B06F7A" w:rsidRDefault="0003749B" w:rsidP="0003749B">
      <w:pPr>
        <w:pStyle w:val="PL"/>
      </w:pPr>
      <w:r w:rsidRPr="00B06F7A">
        <w:t xml:space="preserve">        '200':</w:t>
      </w:r>
    </w:p>
    <w:p w14:paraId="697BC43A" w14:textId="77777777" w:rsidR="0003749B" w:rsidRPr="00B06F7A" w:rsidRDefault="0003749B" w:rsidP="0003749B">
      <w:pPr>
        <w:pStyle w:val="PL"/>
      </w:pPr>
      <w:r w:rsidRPr="00B06F7A">
        <w:t xml:space="preserve">          description: Expected response to a valid request</w:t>
      </w:r>
    </w:p>
    <w:p w14:paraId="4C23CBDF" w14:textId="77777777" w:rsidR="0003749B" w:rsidRPr="00B06F7A" w:rsidRDefault="0003749B" w:rsidP="0003749B">
      <w:pPr>
        <w:pStyle w:val="PL"/>
      </w:pPr>
      <w:r w:rsidRPr="00B06F7A">
        <w:t xml:space="preserve">          content:</w:t>
      </w:r>
    </w:p>
    <w:p w14:paraId="14510BF2" w14:textId="77777777" w:rsidR="0003749B" w:rsidRPr="00B06F7A" w:rsidRDefault="0003749B" w:rsidP="0003749B">
      <w:pPr>
        <w:pStyle w:val="PL"/>
      </w:pPr>
      <w:r w:rsidRPr="00B06F7A">
        <w:t xml:space="preserve">            application/json:</w:t>
      </w:r>
    </w:p>
    <w:p w14:paraId="044405E7" w14:textId="77777777" w:rsidR="0003749B" w:rsidRPr="00B06F7A" w:rsidRDefault="0003749B" w:rsidP="0003749B">
      <w:pPr>
        <w:pStyle w:val="PL"/>
        <w:rPr>
          <w:lang w:eastAsia="zh-CN"/>
        </w:rPr>
      </w:pPr>
      <w:r w:rsidRPr="00B06F7A">
        <w:t xml:space="preserve">              schema:</w:t>
      </w:r>
    </w:p>
    <w:p w14:paraId="40A3313B" w14:textId="77777777" w:rsidR="0003749B" w:rsidRPr="00B06F7A" w:rsidRDefault="0003749B" w:rsidP="0003749B">
      <w:pPr>
        <w:pStyle w:val="PL"/>
      </w:pPr>
      <w:r w:rsidRPr="00B06F7A">
        <w:t xml:space="preserve">                type: array</w:t>
      </w:r>
    </w:p>
    <w:p w14:paraId="4FA474C2" w14:textId="77777777" w:rsidR="0003749B" w:rsidRPr="00B06F7A" w:rsidRDefault="0003749B" w:rsidP="0003749B">
      <w:pPr>
        <w:pStyle w:val="PL"/>
        <w:rPr>
          <w:lang w:eastAsia="zh-CN"/>
        </w:rPr>
      </w:pPr>
      <w:r w:rsidRPr="00B06F7A">
        <w:t xml:space="preserve">                items:</w:t>
      </w:r>
    </w:p>
    <w:p w14:paraId="73200586" w14:textId="77777777" w:rsidR="0003749B" w:rsidRPr="00B06F7A" w:rsidRDefault="0003749B" w:rsidP="0003749B">
      <w:pPr>
        <w:pStyle w:val="PL"/>
        <w:rPr>
          <w:lang w:eastAsia="zh-CN"/>
        </w:rPr>
      </w:pPr>
      <w:r w:rsidRPr="00B06F7A">
        <w:t xml:space="preserve">                </w:t>
      </w:r>
      <w:r w:rsidRPr="00B06F7A">
        <w:rPr>
          <w:rFonts w:hint="eastAsia"/>
          <w:lang w:eastAsia="zh-CN"/>
        </w:rPr>
        <w:t xml:space="preserve">  </w:t>
      </w:r>
      <w:r w:rsidRPr="00B06F7A">
        <w:t>$ref: '#/components/schemas/</w:t>
      </w:r>
      <w:r w:rsidRPr="00B06F7A">
        <w:rPr>
          <w:rFonts w:hint="eastAsia"/>
          <w:lang w:eastAsia="zh-CN"/>
        </w:rPr>
        <w:t>Nwdaf</w:t>
      </w:r>
      <w:r w:rsidRPr="00B06F7A">
        <w:t>Registration'</w:t>
      </w:r>
    </w:p>
    <w:p w14:paraId="2E80D7B9" w14:textId="77777777" w:rsidR="0003749B" w:rsidRPr="00B06F7A" w:rsidRDefault="0003749B" w:rsidP="0003749B">
      <w:pPr>
        <w:pStyle w:val="PL"/>
        <w:rPr>
          <w:lang w:eastAsia="zh-CN"/>
        </w:rPr>
      </w:pPr>
      <w:r w:rsidRPr="00B06F7A">
        <w:rPr>
          <w:lang w:eastAsia="zh-CN"/>
        </w:rPr>
        <w:t xml:space="preserve">           </w:t>
      </w:r>
      <w:r w:rsidRPr="00B06F7A">
        <w:rPr>
          <w:rFonts w:hint="eastAsia"/>
          <w:lang w:eastAsia="zh-CN"/>
        </w:rPr>
        <w:t xml:space="preserve">  </w:t>
      </w:r>
      <w:r w:rsidRPr="00B06F7A">
        <w:rPr>
          <w:lang w:eastAsia="zh-CN"/>
        </w:rPr>
        <w:t xml:space="preserve"> </w:t>
      </w:r>
      <w:r w:rsidRPr="00B06F7A">
        <w:rPr>
          <w:rFonts w:hint="eastAsia"/>
          <w:lang w:eastAsia="zh-CN"/>
        </w:rPr>
        <w:t xml:space="preserve">  </w:t>
      </w:r>
      <w:r w:rsidRPr="00B06F7A">
        <w:rPr>
          <w:lang w:eastAsia="zh-CN"/>
        </w:rPr>
        <w:t>minItems: 1</w:t>
      </w:r>
    </w:p>
    <w:p w14:paraId="1FE0995E" w14:textId="77777777" w:rsidR="0003749B" w:rsidRPr="00B06F7A" w:rsidRDefault="0003749B" w:rsidP="0003749B">
      <w:pPr>
        <w:pStyle w:val="PL"/>
        <w:rPr>
          <w:lang w:val="en-US"/>
        </w:rPr>
      </w:pPr>
      <w:r w:rsidRPr="00B06F7A">
        <w:rPr>
          <w:lang w:val="en-US"/>
        </w:rPr>
        <w:t xml:space="preserve">        '400':</w:t>
      </w:r>
    </w:p>
    <w:p w14:paraId="066877BB" w14:textId="77777777" w:rsidR="0003749B" w:rsidRPr="00B06F7A" w:rsidRDefault="0003749B" w:rsidP="0003749B">
      <w:pPr>
        <w:pStyle w:val="PL"/>
        <w:rPr>
          <w:lang w:val="en-US"/>
        </w:rPr>
      </w:pPr>
      <w:r w:rsidRPr="00B06F7A">
        <w:rPr>
          <w:lang w:val="en-US"/>
        </w:rPr>
        <w:t xml:space="preserve">          $ref: 'TS29571_CommonData.yaml#/components/responses/400'</w:t>
      </w:r>
    </w:p>
    <w:p w14:paraId="58499BB4"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1AE737D0"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70C5E678" w14:textId="77777777" w:rsidR="0003749B" w:rsidRPr="00B06F7A" w:rsidRDefault="0003749B" w:rsidP="0003749B">
      <w:pPr>
        <w:pStyle w:val="PL"/>
        <w:rPr>
          <w:lang w:val="en-US"/>
        </w:rPr>
      </w:pPr>
      <w:r w:rsidRPr="00B06F7A">
        <w:rPr>
          <w:lang w:val="en-US"/>
        </w:rPr>
        <w:t xml:space="preserve">        '403':</w:t>
      </w:r>
    </w:p>
    <w:p w14:paraId="732789DE" w14:textId="77777777" w:rsidR="0003749B" w:rsidRPr="00B06F7A" w:rsidRDefault="0003749B" w:rsidP="0003749B">
      <w:pPr>
        <w:pStyle w:val="PL"/>
        <w:rPr>
          <w:lang w:val="en-US"/>
        </w:rPr>
      </w:pPr>
      <w:r w:rsidRPr="00B06F7A">
        <w:rPr>
          <w:lang w:val="en-US"/>
        </w:rPr>
        <w:t xml:space="preserve">          $ref: 'TS29571_CommonData.yaml#/components/responses/403'</w:t>
      </w:r>
    </w:p>
    <w:p w14:paraId="4EE108A7" w14:textId="77777777" w:rsidR="0003749B" w:rsidRPr="00B06F7A" w:rsidRDefault="0003749B" w:rsidP="0003749B">
      <w:pPr>
        <w:pStyle w:val="PL"/>
        <w:rPr>
          <w:lang w:val="en-US"/>
        </w:rPr>
      </w:pPr>
      <w:r w:rsidRPr="00B06F7A">
        <w:rPr>
          <w:lang w:val="en-US"/>
        </w:rPr>
        <w:t xml:space="preserve">        '404':</w:t>
      </w:r>
    </w:p>
    <w:p w14:paraId="2A15C403" w14:textId="77777777" w:rsidR="0003749B" w:rsidRPr="00B06F7A" w:rsidRDefault="0003749B" w:rsidP="0003749B">
      <w:pPr>
        <w:pStyle w:val="PL"/>
        <w:rPr>
          <w:lang w:val="en-US"/>
        </w:rPr>
      </w:pPr>
      <w:r w:rsidRPr="00B06F7A">
        <w:rPr>
          <w:lang w:val="en-US"/>
        </w:rPr>
        <w:t xml:space="preserve">          $ref: 'TS29571_CommonData.yaml#/components/responses/404'</w:t>
      </w:r>
    </w:p>
    <w:p w14:paraId="3337D36F"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7FB708A3" w14:textId="77777777" w:rsidR="00421B20" w:rsidRPr="00B06F7A" w:rsidRDefault="00421B20" w:rsidP="00421B20">
      <w:pPr>
        <w:pStyle w:val="PL"/>
      </w:pPr>
      <w:r w:rsidRPr="00B06F7A">
        <w:rPr>
          <w:lang w:val="en-US"/>
        </w:rPr>
        <w:t xml:space="preserve">          $ref: 'TS29571_CommonData.yaml#/components/responses/4</w:t>
      </w:r>
      <w:r>
        <w:rPr>
          <w:lang w:val="en-US"/>
        </w:rPr>
        <w:t>06</w:t>
      </w:r>
      <w:r w:rsidRPr="00B06F7A">
        <w:rPr>
          <w:lang w:val="en-US"/>
        </w:rPr>
        <w:t>'</w:t>
      </w:r>
    </w:p>
    <w:p w14:paraId="2BD341B6"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628CBD8E"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200D7CA9" w14:textId="77777777" w:rsidR="0003749B" w:rsidRPr="00B06F7A" w:rsidRDefault="0003749B" w:rsidP="0003749B">
      <w:pPr>
        <w:pStyle w:val="PL"/>
        <w:rPr>
          <w:lang w:val="en-US"/>
        </w:rPr>
      </w:pPr>
      <w:r w:rsidRPr="00B06F7A">
        <w:rPr>
          <w:lang w:val="en-US"/>
        </w:rPr>
        <w:t xml:space="preserve">        '500':</w:t>
      </w:r>
    </w:p>
    <w:p w14:paraId="40742381" w14:textId="77777777" w:rsidR="0003749B" w:rsidRPr="00B06F7A" w:rsidRDefault="0003749B" w:rsidP="0003749B">
      <w:pPr>
        <w:pStyle w:val="PL"/>
      </w:pPr>
      <w:r w:rsidRPr="00B06F7A">
        <w:rPr>
          <w:lang w:val="en-US"/>
        </w:rPr>
        <w:t xml:space="preserve">          </w:t>
      </w:r>
      <w:r w:rsidRPr="00B06F7A">
        <w:t>$ref: 'TS29571_CommonData.yaml#/components/responses/500'</w:t>
      </w:r>
    </w:p>
    <w:p w14:paraId="78A054C8"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39E17704"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4282E9F9" w14:textId="77777777" w:rsidR="0003749B" w:rsidRPr="00B06F7A" w:rsidRDefault="0003749B" w:rsidP="0003749B">
      <w:pPr>
        <w:pStyle w:val="PL"/>
        <w:rPr>
          <w:lang w:val="en-US"/>
        </w:rPr>
      </w:pPr>
      <w:r w:rsidRPr="00B06F7A">
        <w:rPr>
          <w:lang w:val="en-US"/>
        </w:rPr>
        <w:t xml:space="preserve">        '503':</w:t>
      </w:r>
    </w:p>
    <w:p w14:paraId="31BBA300" w14:textId="77777777" w:rsidR="000244B9" w:rsidRPr="00B06F7A" w:rsidRDefault="0003749B" w:rsidP="0003749B">
      <w:pPr>
        <w:pStyle w:val="PL"/>
      </w:pPr>
      <w:r w:rsidRPr="00B06F7A">
        <w:t xml:space="preserve">          $ref: 'TS29571_CommonData.yaml#/components/responses/503'</w:t>
      </w:r>
    </w:p>
    <w:p w14:paraId="252A5EF9" w14:textId="7A5F3686" w:rsidR="0003749B" w:rsidRPr="00B06F7A" w:rsidRDefault="0003749B" w:rsidP="0003749B">
      <w:pPr>
        <w:pStyle w:val="PL"/>
      </w:pPr>
      <w:r w:rsidRPr="00B06F7A">
        <w:t xml:space="preserve">        default:</w:t>
      </w:r>
    </w:p>
    <w:p w14:paraId="658A33AC" w14:textId="77777777" w:rsidR="0003749B" w:rsidRPr="00B06F7A" w:rsidRDefault="0003749B" w:rsidP="0003749B">
      <w:pPr>
        <w:pStyle w:val="PL"/>
      </w:pPr>
      <w:r w:rsidRPr="00B06F7A">
        <w:t xml:space="preserve">          description: Unexpected error</w:t>
      </w:r>
    </w:p>
    <w:p w14:paraId="01ED36B0" w14:textId="77777777" w:rsidR="0003749B" w:rsidRPr="00B06F7A" w:rsidRDefault="0003749B" w:rsidP="0003749B">
      <w:pPr>
        <w:pStyle w:val="PL"/>
        <w:rPr>
          <w:lang w:eastAsia="zh-CN"/>
        </w:rPr>
      </w:pPr>
    </w:p>
    <w:p w14:paraId="0457B251" w14:textId="77777777" w:rsidR="0003749B" w:rsidRPr="00B06F7A" w:rsidRDefault="0003749B" w:rsidP="0003749B">
      <w:pPr>
        <w:pStyle w:val="PL"/>
      </w:pPr>
      <w:r w:rsidRPr="00B06F7A">
        <w:t xml:space="preserve">  /{ueId}/registrations/</w:t>
      </w:r>
      <w:r w:rsidRPr="00B06F7A">
        <w:rPr>
          <w:rFonts w:hint="eastAsia"/>
          <w:lang w:eastAsia="zh-CN"/>
        </w:rPr>
        <w:t>nwdaf-registrations</w:t>
      </w:r>
      <w:r w:rsidRPr="00B06F7A">
        <w:t>/{nwdafRegistrationId}:</w:t>
      </w:r>
    </w:p>
    <w:p w14:paraId="33607FA2" w14:textId="77777777" w:rsidR="0003749B" w:rsidRPr="00B06F7A" w:rsidRDefault="0003749B" w:rsidP="0003749B">
      <w:pPr>
        <w:pStyle w:val="PL"/>
      </w:pPr>
      <w:r w:rsidRPr="00B06F7A">
        <w:t xml:space="preserve">    put:</w:t>
      </w:r>
    </w:p>
    <w:p w14:paraId="6DDA1D40" w14:textId="77777777" w:rsidR="004968D7" w:rsidRPr="00B06F7A" w:rsidRDefault="0003749B" w:rsidP="0003749B">
      <w:pPr>
        <w:pStyle w:val="PL"/>
        <w:rPr>
          <w:lang w:eastAsia="zh-CN"/>
        </w:rPr>
      </w:pPr>
      <w:r w:rsidRPr="00B06F7A">
        <w:t xml:space="preserve">      summary: register as </w:t>
      </w:r>
      <w:r w:rsidRPr="00B06F7A">
        <w:rPr>
          <w:rFonts w:hint="eastAsia"/>
          <w:lang w:eastAsia="zh-CN"/>
        </w:rPr>
        <w:t>NWDAF</w:t>
      </w:r>
    </w:p>
    <w:p w14:paraId="4BE2616D" w14:textId="63A108D9" w:rsidR="0003749B" w:rsidRPr="00B06F7A" w:rsidRDefault="0003749B" w:rsidP="0003749B">
      <w:pPr>
        <w:pStyle w:val="PL"/>
      </w:pPr>
      <w:r w:rsidRPr="00B06F7A">
        <w:t xml:space="preserve">      operationId: </w:t>
      </w:r>
      <w:r w:rsidRPr="00B06F7A">
        <w:rPr>
          <w:rFonts w:hint="eastAsia"/>
          <w:lang w:eastAsia="zh-CN"/>
        </w:rPr>
        <w:t>Nwdaf</w:t>
      </w:r>
      <w:r w:rsidRPr="00B06F7A">
        <w:t>Registration</w:t>
      </w:r>
    </w:p>
    <w:p w14:paraId="46C06FD9" w14:textId="77777777" w:rsidR="0003749B" w:rsidRPr="00B06F7A" w:rsidRDefault="0003749B" w:rsidP="0003749B">
      <w:pPr>
        <w:pStyle w:val="PL"/>
      </w:pPr>
      <w:r w:rsidRPr="00B06F7A">
        <w:t xml:space="preserve">      tags:</w:t>
      </w:r>
    </w:p>
    <w:p w14:paraId="5F8FA083"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registration</w:t>
      </w:r>
    </w:p>
    <w:p w14:paraId="240DA2C6" w14:textId="77777777" w:rsidR="0003749B" w:rsidRPr="00B06F7A" w:rsidRDefault="0003749B" w:rsidP="0003749B">
      <w:pPr>
        <w:pStyle w:val="PL"/>
      </w:pPr>
      <w:r w:rsidRPr="00B06F7A">
        <w:t xml:space="preserve">      security:</w:t>
      </w:r>
    </w:p>
    <w:p w14:paraId="3A2A4FF6" w14:textId="77777777" w:rsidR="0003749B" w:rsidRPr="00B06F7A" w:rsidRDefault="0003749B" w:rsidP="0003749B">
      <w:pPr>
        <w:pStyle w:val="PL"/>
      </w:pPr>
      <w:r w:rsidRPr="00B06F7A">
        <w:t xml:space="preserve">        - {}</w:t>
      </w:r>
    </w:p>
    <w:p w14:paraId="044A5588" w14:textId="77777777" w:rsidR="0003749B" w:rsidRPr="00B06F7A" w:rsidRDefault="0003749B" w:rsidP="0003749B">
      <w:pPr>
        <w:pStyle w:val="PL"/>
      </w:pPr>
      <w:r w:rsidRPr="00B06F7A">
        <w:t xml:space="preserve">        - oAuth2ClientCredentials:</w:t>
      </w:r>
    </w:p>
    <w:p w14:paraId="32BFE89F" w14:textId="77777777" w:rsidR="0003749B" w:rsidRPr="00B06F7A" w:rsidRDefault="0003749B" w:rsidP="0003749B">
      <w:pPr>
        <w:pStyle w:val="PL"/>
      </w:pPr>
      <w:r w:rsidRPr="00B06F7A">
        <w:t xml:space="preserve">          - nudm-uecm</w:t>
      </w:r>
    </w:p>
    <w:p w14:paraId="074BE7AB" w14:textId="77777777" w:rsidR="0003749B" w:rsidRPr="00B06F7A" w:rsidRDefault="0003749B" w:rsidP="0003749B">
      <w:pPr>
        <w:pStyle w:val="PL"/>
      </w:pPr>
      <w:r w:rsidRPr="00B06F7A">
        <w:t xml:space="preserve">        - oAuth2ClientCredentials:</w:t>
      </w:r>
    </w:p>
    <w:p w14:paraId="06033EAD" w14:textId="77777777" w:rsidR="0003749B" w:rsidRPr="00B06F7A" w:rsidRDefault="0003749B" w:rsidP="0003749B">
      <w:pPr>
        <w:pStyle w:val="PL"/>
      </w:pPr>
      <w:r w:rsidRPr="00B06F7A">
        <w:t xml:space="preserve">          - nudm-uecm</w:t>
      </w:r>
    </w:p>
    <w:p w14:paraId="45882520" w14:textId="77777777" w:rsidR="0003749B" w:rsidRPr="00B06F7A" w:rsidRDefault="0003749B" w:rsidP="0003749B">
      <w:pPr>
        <w:pStyle w:val="PL"/>
      </w:pPr>
      <w:r w:rsidRPr="00B06F7A">
        <w:t xml:space="preserve">          - nudm-uecm:</w:t>
      </w:r>
      <w:r w:rsidRPr="00B06F7A">
        <w:rPr>
          <w:rFonts w:hint="eastAsia"/>
          <w:lang w:eastAsia="zh-CN"/>
        </w:rPr>
        <w:t>nwda</w:t>
      </w:r>
      <w:r w:rsidRPr="00B06F7A">
        <w:t>f-registration:write</w:t>
      </w:r>
    </w:p>
    <w:p w14:paraId="130511E5" w14:textId="77777777" w:rsidR="0003749B" w:rsidRPr="00B06F7A" w:rsidRDefault="0003749B" w:rsidP="0003749B">
      <w:pPr>
        <w:pStyle w:val="PL"/>
      </w:pPr>
      <w:r w:rsidRPr="00B06F7A">
        <w:t xml:space="preserve">      parameters:</w:t>
      </w:r>
    </w:p>
    <w:p w14:paraId="448C4CCB" w14:textId="77777777" w:rsidR="0003749B" w:rsidRPr="00B06F7A" w:rsidRDefault="0003749B" w:rsidP="0003749B">
      <w:pPr>
        <w:pStyle w:val="PL"/>
      </w:pPr>
      <w:r w:rsidRPr="00B06F7A">
        <w:t xml:space="preserve">        - name: ueId</w:t>
      </w:r>
    </w:p>
    <w:p w14:paraId="556ACFFA" w14:textId="77777777" w:rsidR="0003749B" w:rsidRPr="00B06F7A" w:rsidRDefault="0003749B" w:rsidP="0003749B">
      <w:pPr>
        <w:pStyle w:val="PL"/>
      </w:pPr>
      <w:r w:rsidRPr="00B06F7A">
        <w:t xml:space="preserve">          in: path</w:t>
      </w:r>
    </w:p>
    <w:p w14:paraId="7DB9878D" w14:textId="77777777" w:rsidR="0003749B" w:rsidRPr="00B06F7A" w:rsidRDefault="0003749B" w:rsidP="0003749B">
      <w:pPr>
        <w:pStyle w:val="PL"/>
      </w:pPr>
      <w:r w:rsidRPr="00B06F7A">
        <w:t xml:space="preserve">          description: Identifier of the UE</w:t>
      </w:r>
    </w:p>
    <w:p w14:paraId="51923557" w14:textId="77777777" w:rsidR="0003749B" w:rsidRPr="00B06F7A" w:rsidRDefault="0003749B" w:rsidP="0003749B">
      <w:pPr>
        <w:pStyle w:val="PL"/>
      </w:pPr>
      <w:r w:rsidRPr="00B06F7A">
        <w:t xml:space="preserve">          required: true</w:t>
      </w:r>
    </w:p>
    <w:p w14:paraId="71153407" w14:textId="77777777" w:rsidR="0003749B" w:rsidRPr="00B06F7A" w:rsidRDefault="0003749B" w:rsidP="0003749B">
      <w:pPr>
        <w:pStyle w:val="PL"/>
      </w:pPr>
      <w:r w:rsidRPr="00B06F7A">
        <w:t xml:space="preserve">          schema:</w:t>
      </w:r>
    </w:p>
    <w:p w14:paraId="5579E02F" w14:textId="77777777" w:rsidR="0003749B" w:rsidRPr="00B06F7A" w:rsidRDefault="0003749B" w:rsidP="0003749B">
      <w:pPr>
        <w:pStyle w:val="PL"/>
        <w:rPr>
          <w:lang w:eastAsia="zh-CN"/>
        </w:rPr>
      </w:pPr>
      <w:r w:rsidRPr="00B06F7A">
        <w:t xml:space="preserve">            $ref: 'TS29571_CommonData.yaml#/components/schemas/VarUeId'</w:t>
      </w:r>
    </w:p>
    <w:p w14:paraId="3F9A5DCA" w14:textId="77777777" w:rsidR="0003749B" w:rsidRPr="00B06F7A" w:rsidRDefault="0003749B" w:rsidP="0003749B">
      <w:pPr>
        <w:pStyle w:val="PL"/>
      </w:pPr>
      <w:r w:rsidRPr="00B06F7A">
        <w:t xml:space="preserve">        - name: nwdafRegistrationId</w:t>
      </w:r>
    </w:p>
    <w:p w14:paraId="200CEBBF" w14:textId="77777777" w:rsidR="0003749B" w:rsidRPr="00B06F7A" w:rsidRDefault="0003749B" w:rsidP="0003749B">
      <w:pPr>
        <w:pStyle w:val="PL"/>
      </w:pPr>
      <w:r w:rsidRPr="00B06F7A">
        <w:t xml:space="preserve">          in: path</w:t>
      </w:r>
    </w:p>
    <w:p w14:paraId="2ABCBE4D"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25DD677E" w14:textId="77777777" w:rsidR="0003749B" w:rsidRPr="00B06F7A" w:rsidRDefault="0003749B" w:rsidP="0003749B">
      <w:pPr>
        <w:pStyle w:val="PL"/>
      </w:pPr>
      <w:r w:rsidRPr="00B06F7A">
        <w:t xml:space="preserve">          required: true</w:t>
      </w:r>
    </w:p>
    <w:p w14:paraId="39D8063F" w14:textId="77777777" w:rsidR="0003749B" w:rsidRPr="00B06F7A" w:rsidRDefault="0003749B" w:rsidP="0003749B">
      <w:pPr>
        <w:pStyle w:val="PL"/>
      </w:pPr>
      <w:r w:rsidRPr="00B06F7A">
        <w:t xml:space="preserve">          schema:</w:t>
      </w:r>
    </w:p>
    <w:p w14:paraId="2F745E94" w14:textId="77777777" w:rsidR="0003749B" w:rsidRPr="00B06F7A" w:rsidRDefault="0003749B" w:rsidP="0003749B">
      <w:pPr>
        <w:pStyle w:val="PL"/>
        <w:rPr>
          <w:lang w:eastAsia="zh-CN"/>
        </w:rPr>
      </w:pPr>
      <w:r w:rsidRPr="00B06F7A">
        <w:t xml:space="preserve">            </w:t>
      </w:r>
      <w:r w:rsidRPr="00B06F7A">
        <w:rPr>
          <w:rFonts w:hint="eastAsia"/>
          <w:lang w:eastAsia="zh-CN"/>
        </w:rPr>
        <w:t>type: string</w:t>
      </w:r>
    </w:p>
    <w:p w14:paraId="1E5D1661" w14:textId="77777777" w:rsidR="0003749B" w:rsidRPr="00B06F7A" w:rsidRDefault="0003749B" w:rsidP="0003749B">
      <w:pPr>
        <w:pStyle w:val="PL"/>
      </w:pPr>
      <w:r w:rsidRPr="00B06F7A">
        <w:t xml:space="preserve">      requestBody:</w:t>
      </w:r>
    </w:p>
    <w:p w14:paraId="74304D12" w14:textId="77777777" w:rsidR="0003749B" w:rsidRPr="00B06F7A" w:rsidRDefault="0003749B" w:rsidP="0003749B">
      <w:pPr>
        <w:pStyle w:val="PL"/>
      </w:pPr>
      <w:r w:rsidRPr="00B06F7A">
        <w:t xml:space="preserve">        content:</w:t>
      </w:r>
    </w:p>
    <w:p w14:paraId="7C099077" w14:textId="77777777" w:rsidR="0003749B" w:rsidRPr="00B06F7A" w:rsidRDefault="0003749B" w:rsidP="0003749B">
      <w:pPr>
        <w:pStyle w:val="PL"/>
      </w:pPr>
      <w:r w:rsidRPr="00B06F7A">
        <w:t xml:space="preserve">          application/json:</w:t>
      </w:r>
    </w:p>
    <w:p w14:paraId="15F818D9" w14:textId="77777777" w:rsidR="0003749B" w:rsidRPr="00B06F7A" w:rsidRDefault="0003749B" w:rsidP="0003749B">
      <w:pPr>
        <w:pStyle w:val="PL"/>
      </w:pPr>
      <w:r w:rsidRPr="00B06F7A">
        <w:t xml:space="preserve">            schema:</w:t>
      </w:r>
    </w:p>
    <w:p w14:paraId="69DDFACC"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w:t>
      </w:r>
    </w:p>
    <w:p w14:paraId="03EB4645" w14:textId="77777777" w:rsidR="0003749B" w:rsidRPr="00B06F7A" w:rsidRDefault="0003749B" w:rsidP="0003749B">
      <w:pPr>
        <w:pStyle w:val="PL"/>
      </w:pPr>
      <w:r w:rsidRPr="00B06F7A">
        <w:t xml:space="preserve">        required: true</w:t>
      </w:r>
    </w:p>
    <w:p w14:paraId="73F37697" w14:textId="77777777" w:rsidR="0003749B" w:rsidRPr="00B06F7A" w:rsidRDefault="0003749B" w:rsidP="0003749B">
      <w:pPr>
        <w:pStyle w:val="PL"/>
      </w:pPr>
      <w:r w:rsidRPr="00B06F7A">
        <w:t xml:space="preserve">      responses:</w:t>
      </w:r>
    </w:p>
    <w:p w14:paraId="5E198187" w14:textId="77777777" w:rsidR="0003749B" w:rsidRPr="00B06F7A" w:rsidRDefault="0003749B" w:rsidP="0003749B">
      <w:pPr>
        <w:pStyle w:val="PL"/>
      </w:pPr>
      <w:r w:rsidRPr="00B06F7A">
        <w:t xml:space="preserve">        '201':</w:t>
      </w:r>
    </w:p>
    <w:p w14:paraId="138B0FDB" w14:textId="77777777" w:rsidR="0003749B" w:rsidRPr="00B06F7A" w:rsidRDefault="0003749B" w:rsidP="0003749B">
      <w:pPr>
        <w:pStyle w:val="PL"/>
      </w:pPr>
      <w:r w:rsidRPr="00B06F7A">
        <w:t xml:space="preserve">          description: Created</w:t>
      </w:r>
    </w:p>
    <w:p w14:paraId="58EC090B" w14:textId="77777777" w:rsidR="0003749B" w:rsidRPr="00B06F7A" w:rsidRDefault="0003749B" w:rsidP="0003749B">
      <w:pPr>
        <w:pStyle w:val="PL"/>
      </w:pPr>
      <w:r w:rsidRPr="00B06F7A">
        <w:t xml:space="preserve">          content:</w:t>
      </w:r>
    </w:p>
    <w:p w14:paraId="7223C595" w14:textId="77777777" w:rsidR="0003749B" w:rsidRPr="00B06F7A" w:rsidRDefault="0003749B" w:rsidP="0003749B">
      <w:pPr>
        <w:pStyle w:val="PL"/>
      </w:pPr>
      <w:r w:rsidRPr="00B06F7A">
        <w:t xml:space="preserve">            application/json:</w:t>
      </w:r>
    </w:p>
    <w:p w14:paraId="615FD61E" w14:textId="77777777" w:rsidR="0003749B" w:rsidRPr="00B06F7A" w:rsidRDefault="0003749B" w:rsidP="0003749B">
      <w:pPr>
        <w:pStyle w:val="PL"/>
      </w:pPr>
      <w:r w:rsidRPr="00B06F7A">
        <w:t xml:space="preserve">              schema:</w:t>
      </w:r>
    </w:p>
    <w:p w14:paraId="34A639CE"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w:t>
      </w:r>
    </w:p>
    <w:p w14:paraId="680465CE" w14:textId="77777777" w:rsidR="0003749B" w:rsidRPr="00B06F7A" w:rsidRDefault="0003749B" w:rsidP="0003749B">
      <w:pPr>
        <w:pStyle w:val="PL"/>
      </w:pPr>
      <w:r w:rsidRPr="00B06F7A">
        <w:t xml:space="preserve">        '200':</w:t>
      </w:r>
    </w:p>
    <w:p w14:paraId="0BC2851A" w14:textId="77777777" w:rsidR="0003749B" w:rsidRPr="00B06F7A" w:rsidRDefault="0003749B" w:rsidP="0003749B">
      <w:pPr>
        <w:pStyle w:val="PL"/>
      </w:pPr>
      <w:r w:rsidRPr="00B06F7A">
        <w:t xml:space="preserve">          description: Expected response to a valid request</w:t>
      </w:r>
    </w:p>
    <w:p w14:paraId="4078F430" w14:textId="77777777" w:rsidR="0003749B" w:rsidRPr="00B06F7A" w:rsidRDefault="0003749B" w:rsidP="0003749B">
      <w:pPr>
        <w:pStyle w:val="PL"/>
      </w:pPr>
      <w:r w:rsidRPr="00B06F7A">
        <w:t xml:space="preserve">          content:</w:t>
      </w:r>
    </w:p>
    <w:p w14:paraId="7B3CA2AF" w14:textId="77777777" w:rsidR="0003749B" w:rsidRPr="00B06F7A" w:rsidRDefault="0003749B" w:rsidP="0003749B">
      <w:pPr>
        <w:pStyle w:val="PL"/>
      </w:pPr>
      <w:r w:rsidRPr="00B06F7A">
        <w:t xml:space="preserve">            application/json:</w:t>
      </w:r>
    </w:p>
    <w:p w14:paraId="603A1E31" w14:textId="77777777" w:rsidR="0003749B" w:rsidRPr="00B06F7A" w:rsidRDefault="0003749B" w:rsidP="0003749B">
      <w:pPr>
        <w:pStyle w:val="PL"/>
      </w:pPr>
      <w:r w:rsidRPr="00B06F7A">
        <w:t xml:space="preserve">              schema:</w:t>
      </w:r>
    </w:p>
    <w:p w14:paraId="30A51924" w14:textId="77777777" w:rsidR="0003749B" w:rsidRPr="00B06F7A" w:rsidRDefault="0003749B" w:rsidP="0003749B">
      <w:pPr>
        <w:pStyle w:val="PL"/>
        <w:rPr>
          <w:lang w:eastAsia="zh-CN"/>
        </w:rPr>
      </w:pPr>
      <w:r w:rsidRPr="00B06F7A">
        <w:t xml:space="preserve">                $ref: '#/components/schemas/</w:t>
      </w:r>
      <w:r w:rsidRPr="00B06F7A">
        <w:rPr>
          <w:rFonts w:hint="eastAsia"/>
          <w:lang w:eastAsia="zh-CN"/>
        </w:rPr>
        <w:t>Nwda</w:t>
      </w:r>
      <w:r w:rsidRPr="00B06F7A">
        <w:t>fRegistration'</w:t>
      </w:r>
    </w:p>
    <w:p w14:paraId="48C23DAA" w14:textId="77777777" w:rsidR="0003749B" w:rsidRPr="00B06F7A" w:rsidRDefault="0003749B" w:rsidP="0003749B">
      <w:pPr>
        <w:pStyle w:val="PL"/>
      </w:pPr>
      <w:r w:rsidRPr="00B06F7A">
        <w:t xml:space="preserve">        '204':</w:t>
      </w:r>
    </w:p>
    <w:p w14:paraId="5EC47673" w14:textId="77777777" w:rsidR="0003749B" w:rsidRPr="00B06F7A" w:rsidRDefault="0003749B" w:rsidP="0003749B">
      <w:pPr>
        <w:pStyle w:val="PL"/>
      </w:pPr>
      <w:r w:rsidRPr="00B06F7A">
        <w:t xml:space="preserve">          description: No content</w:t>
      </w:r>
    </w:p>
    <w:p w14:paraId="320115DC" w14:textId="77777777" w:rsidR="0003749B" w:rsidRPr="00B06F7A" w:rsidRDefault="0003749B" w:rsidP="0003749B">
      <w:pPr>
        <w:pStyle w:val="PL"/>
        <w:rPr>
          <w:lang w:val="en-US"/>
        </w:rPr>
      </w:pPr>
      <w:r w:rsidRPr="00B06F7A">
        <w:rPr>
          <w:lang w:val="en-US"/>
        </w:rPr>
        <w:t xml:space="preserve">        '400':</w:t>
      </w:r>
    </w:p>
    <w:p w14:paraId="6EB06AF7" w14:textId="77777777" w:rsidR="0003749B" w:rsidRPr="00B06F7A" w:rsidRDefault="0003749B" w:rsidP="0003749B">
      <w:pPr>
        <w:pStyle w:val="PL"/>
        <w:rPr>
          <w:lang w:val="en-US"/>
        </w:rPr>
      </w:pPr>
      <w:r w:rsidRPr="00B06F7A">
        <w:rPr>
          <w:lang w:val="en-US"/>
        </w:rPr>
        <w:t xml:space="preserve">          $ref: 'TS29571_CommonData.yaml#/components/responses/400'</w:t>
      </w:r>
    </w:p>
    <w:p w14:paraId="6B789811"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0C6EB3BF" w14:textId="77777777" w:rsidR="00421B20" w:rsidRPr="00B06F7A" w:rsidRDefault="00421B20" w:rsidP="00421B20">
      <w:pPr>
        <w:pStyle w:val="PL"/>
      </w:pPr>
      <w:r w:rsidRPr="00B06F7A">
        <w:rPr>
          <w:lang w:val="en-US"/>
        </w:rPr>
        <w:t xml:space="preserve">          </w:t>
      </w:r>
      <w:r w:rsidRPr="00B06F7A">
        <w:t>$ref: 'TS29571_CommonData.yaml#/components/responses/40</w:t>
      </w:r>
      <w:r>
        <w:t>1</w:t>
      </w:r>
      <w:r w:rsidRPr="00B06F7A">
        <w:t>'</w:t>
      </w:r>
    </w:p>
    <w:p w14:paraId="010481F7" w14:textId="77777777" w:rsidR="0003749B" w:rsidRPr="00B06F7A" w:rsidRDefault="0003749B" w:rsidP="0003749B">
      <w:pPr>
        <w:pStyle w:val="PL"/>
        <w:rPr>
          <w:lang w:val="en-US"/>
        </w:rPr>
      </w:pPr>
      <w:r w:rsidRPr="00B06F7A">
        <w:rPr>
          <w:lang w:val="en-US"/>
        </w:rPr>
        <w:t xml:space="preserve">        '403':</w:t>
      </w:r>
    </w:p>
    <w:p w14:paraId="24FA9A81" w14:textId="77777777" w:rsidR="0003749B" w:rsidRPr="00B06F7A" w:rsidRDefault="0003749B" w:rsidP="0003749B">
      <w:pPr>
        <w:pStyle w:val="PL"/>
        <w:rPr>
          <w:lang w:val="en-US"/>
        </w:rPr>
      </w:pPr>
      <w:r w:rsidRPr="00B06F7A">
        <w:rPr>
          <w:lang w:val="en-US"/>
        </w:rPr>
        <w:t xml:space="preserve">          $ref: 'TS29571_CommonData.yaml#/components/responses/403'</w:t>
      </w:r>
    </w:p>
    <w:p w14:paraId="3D05FC10" w14:textId="77777777" w:rsidR="0003749B" w:rsidRPr="00B06F7A" w:rsidRDefault="0003749B" w:rsidP="0003749B">
      <w:pPr>
        <w:pStyle w:val="PL"/>
        <w:rPr>
          <w:lang w:val="en-US"/>
        </w:rPr>
      </w:pPr>
      <w:r w:rsidRPr="00B06F7A">
        <w:rPr>
          <w:lang w:val="en-US"/>
        </w:rPr>
        <w:t xml:space="preserve">        '404':</w:t>
      </w:r>
    </w:p>
    <w:p w14:paraId="29A3D5CE" w14:textId="77777777" w:rsidR="0003749B" w:rsidRPr="00B06F7A" w:rsidRDefault="0003749B" w:rsidP="0003749B">
      <w:pPr>
        <w:pStyle w:val="PL"/>
        <w:rPr>
          <w:lang w:val="en-US"/>
        </w:rPr>
      </w:pPr>
      <w:r w:rsidRPr="00B06F7A">
        <w:rPr>
          <w:lang w:val="en-US"/>
        </w:rPr>
        <w:t xml:space="preserve">          $ref: 'TS29571_CommonData.yaml#/components/responses/404'</w:t>
      </w:r>
    </w:p>
    <w:p w14:paraId="02B14933" w14:textId="77777777" w:rsidR="00421B20" w:rsidRPr="00B06F7A" w:rsidRDefault="00421B20" w:rsidP="00421B20">
      <w:pPr>
        <w:pStyle w:val="PL"/>
        <w:rPr>
          <w:lang w:val="en-US"/>
        </w:rPr>
      </w:pPr>
      <w:r w:rsidRPr="00B06F7A">
        <w:rPr>
          <w:lang w:val="en-US"/>
        </w:rPr>
        <w:t xml:space="preserve">        '4</w:t>
      </w:r>
      <w:r>
        <w:rPr>
          <w:lang w:val="en-US"/>
        </w:rPr>
        <w:t>11</w:t>
      </w:r>
      <w:r w:rsidRPr="00B06F7A">
        <w:rPr>
          <w:lang w:val="en-US"/>
        </w:rPr>
        <w:t>':</w:t>
      </w:r>
    </w:p>
    <w:p w14:paraId="6651E398" w14:textId="77777777" w:rsidR="00421B20" w:rsidRPr="00B06F7A" w:rsidRDefault="00421B20" w:rsidP="00421B20">
      <w:pPr>
        <w:pStyle w:val="PL"/>
      </w:pPr>
      <w:r w:rsidRPr="00B06F7A">
        <w:rPr>
          <w:lang w:val="en-US"/>
        </w:rPr>
        <w:t xml:space="preserve">          </w:t>
      </w:r>
      <w:r w:rsidRPr="00B06F7A">
        <w:t>$ref: 'TS29571_CommonData.yaml#/components/responses/4</w:t>
      </w:r>
      <w:r>
        <w:t>11</w:t>
      </w:r>
      <w:r w:rsidRPr="00B06F7A">
        <w:t>'</w:t>
      </w:r>
    </w:p>
    <w:p w14:paraId="6E9535A7" w14:textId="77777777" w:rsidR="00421B20" w:rsidRPr="00B06F7A" w:rsidRDefault="00421B20" w:rsidP="00421B20">
      <w:pPr>
        <w:pStyle w:val="PL"/>
        <w:rPr>
          <w:lang w:val="en-US"/>
        </w:rPr>
      </w:pPr>
      <w:r w:rsidRPr="00B06F7A">
        <w:rPr>
          <w:lang w:val="en-US"/>
        </w:rPr>
        <w:t xml:space="preserve">        '4</w:t>
      </w:r>
      <w:r>
        <w:rPr>
          <w:lang w:val="en-US"/>
        </w:rPr>
        <w:t>13</w:t>
      </w:r>
      <w:r w:rsidRPr="00B06F7A">
        <w:rPr>
          <w:lang w:val="en-US"/>
        </w:rPr>
        <w:t>':</w:t>
      </w:r>
    </w:p>
    <w:p w14:paraId="6D384D0A" w14:textId="77777777" w:rsidR="00421B20" w:rsidRPr="00B06F7A" w:rsidRDefault="00421B20" w:rsidP="00421B20">
      <w:pPr>
        <w:pStyle w:val="PL"/>
      </w:pPr>
      <w:r w:rsidRPr="00B06F7A">
        <w:rPr>
          <w:lang w:val="en-US"/>
        </w:rPr>
        <w:t xml:space="preserve">          </w:t>
      </w:r>
      <w:r w:rsidRPr="00B06F7A">
        <w:t>$ref: 'TS29571_CommonData.yaml#/components/responses/4</w:t>
      </w:r>
      <w:r>
        <w:t>13</w:t>
      </w:r>
      <w:r w:rsidRPr="00B06F7A">
        <w:t>'</w:t>
      </w:r>
    </w:p>
    <w:p w14:paraId="23F05EC3" w14:textId="77777777" w:rsidR="00421B20" w:rsidRPr="00B06F7A" w:rsidRDefault="00421B20" w:rsidP="00421B20">
      <w:pPr>
        <w:pStyle w:val="PL"/>
        <w:rPr>
          <w:lang w:val="en-US"/>
        </w:rPr>
      </w:pPr>
      <w:r w:rsidRPr="00B06F7A">
        <w:rPr>
          <w:lang w:val="en-US"/>
        </w:rPr>
        <w:t xml:space="preserve">        '4</w:t>
      </w:r>
      <w:r>
        <w:rPr>
          <w:lang w:val="en-US"/>
        </w:rPr>
        <w:t>15</w:t>
      </w:r>
      <w:r w:rsidRPr="00B06F7A">
        <w:rPr>
          <w:lang w:val="en-US"/>
        </w:rPr>
        <w:t>':</w:t>
      </w:r>
    </w:p>
    <w:p w14:paraId="5770287E" w14:textId="77777777" w:rsidR="00421B20" w:rsidRPr="00B06F7A" w:rsidRDefault="00421B20" w:rsidP="00421B20">
      <w:pPr>
        <w:pStyle w:val="PL"/>
      </w:pPr>
      <w:r w:rsidRPr="00B06F7A">
        <w:rPr>
          <w:lang w:val="en-US"/>
        </w:rPr>
        <w:t xml:space="preserve">          </w:t>
      </w:r>
      <w:r w:rsidRPr="00B06F7A">
        <w:t>$ref: 'TS29571_CommonData.yaml#/components/responses/4</w:t>
      </w:r>
      <w:r>
        <w:t>15</w:t>
      </w:r>
      <w:r w:rsidRPr="00B06F7A">
        <w:t>'</w:t>
      </w:r>
    </w:p>
    <w:p w14:paraId="04CE58D2"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7B322B1B" w14:textId="77777777" w:rsidR="00421B20" w:rsidRPr="00B06F7A" w:rsidRDefault="00421B20" w:rsidP="00421B20">
      <w:pPr>
        <w:pStyle w:val="PL"/>
      </w:pPr>
      <w:r w:rsidRPr="00B06F7A">
        <w:rPr>
          <w:lang w:val="en-US"/>
        </w:rPr>
        <w:t xml:space="preserve">          </w:t>
      </w:r>
      <w:r w:rsidRPr="00B06F7A">
        <w:t>$ref: 'TS29571_CommonData.yaml#/components/responses/4</w:t>
      </w:r>
      <w:r>
        <w:t>29</w:t>
      </w:r>
      <w:r w:rsidRPr="00B06F7A">
        <w:t>'</w:t>
      </w:r>
    </w:p>
    <w:p w14:paraId="0D4E15DB" w14:textId="77777777" w:rsidR="0003749B" w:rsidRPr="00B06F7A" w:rsidRDefault="0003749B" w:rsidP="0003749B">
      <w:pPr>
        <w:pStyle w:val="PL"/>
        <w:rPr>
          <w:lang w:val="en-US"/>
        </w:rPr>
      </w:pPr>
      <w:r w:rsidRPr="00B06F7A">
        <w:rPr>
          <w:lang w:val="en-US"/>
        </w:rPr>
        <w:t xml:space="preserve">        '500':</w:t>
      </w:r>
    </w:p>
    <w:p w14:paraId="07A93A1E" w14:textId="77777777" w:rsidR="0003749B" w:rsidRPr="00B06F7A" w:rsidRDefault="0003749B" w:rsidP="0003749B">
      <w:pPr>
        <w:pStyle w:val="PL"/>
      </w:pPr>
      <w:r w:rsidRPr="00B06F7A">
        <w:rPr>
          <w:lang w:val="en-US"/>
        </w:rPr>
        <w:t xml:space="preserve">          </w:t>
      </w:r>
      <w:r w:rsidRPr="00B06F7A">
        <w:t>$ref: 'TS29571_CommonData.yaml#/components/responses/500'</w:t>
      </w:r>
    </w:p>
    <w:p w14:paraId="79C219AA"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265F8F30" w14:textId="77777777" w:rsidR="00421B20" w:rsidRPr="00B06F7A" w:rsidRDefault="00421B20" w:rsidP="00421B20">
      <w:pPr>
        <w:pStyle w:val="PL"/>
      </w:pPr>
      <w:r w:rsidRPr="00B06F7A">
        <w:rPr>
          <w:lang w:val="en-US"/>
        </w:rPr>
        <w:t xml:space="preserve">          </w:t>
      </w:r>
      <w:r w:rsidRPr="00B06F7A">
        <w:t>$ref: 'TS29571_CommonData.yaml#/components/responses/</w:t>
      </w:r>
      <w:r>
        <w:t>502</w:t>
      </w:r>
      <w:r w:rsidRPr="00B06F7A">
        <w:t>'</w:t>
      </w:r>
    </w:p>
    <w:p w14:paraId="02275649" w14:textId="77777777" w:rsidR="0003749B" w:rsidRPr="00B06F7A" w:rsidRDefault="0003749B" w:rsidP="0003749B">
      <w:pPr>
        <w:pStyle w:val="PL"/>
        <w:rPr>
          <w:lang w:val="en-US"/>
        </w:rPr>
      </w:pPr>
      <w:r w:rsidRPr="00B06F7A">
        <w:rPr>
          <w:lang w:val="en-US"/>
        </w:rPr>
        <w:t xml:space="preserve">        '503':</w:t>
      </w:r>
    </w:p>
    <w:p w14:paraId="3A25E9A3" w14:textId="77777777" w:rsidR="0003749B" w:rsidRPr="00B06F7A" w:rsidRDefault="0003749B" w:rsidP="0003749B">
      <w:pPr>
        <w:pStyle w:val="PL"/>
        <w:rPr>
          <w:lang w:val="en-US"/>
        </w:rPr>
      </w:pPr>
      <w:r w:rsidRPr="00B06F7A">
        <w:t xml:space="preserve">          $ref: 'TS29571_CommonData.yaml#/components/responses/503'</w:t>
      </w:r>
    </w:p>
    <w:p w14:paraId="5B80F81E" w14:textId="77777777" w:rsidR="0003749B" w:rsidRPr="00B06F7A" w:rsidRDefault="0003749B" w:rsidP="0003749B">
      <w:pPr>
        <w:pStyle w:val="PL"/>
      </w:pPr>
      <w:r w:rsidRPr="00B06F7A">
        <w:t xml:space="preserve">        default:</w:t>
      </w:r>
    </w:p>
    <w:p w14:paraId="7DBB88F0" w14:textId="77777777" w:rsidR="0003749B" w:rsidRPr="00B06F7A" w:rsidRDefault="0003749B" w:rsidP="0003749B">
      <w:pPr>
        <w:pStyle w:val="PL"/>
      </w:pPr>
      <w:r w:rsidRPr="00B06F7A">
        <w:t xml:space="preserve">          description: Unexpected error</w:t>
      </w:r>
    </w:p>
    <w:p w14:paraId="1E814A90" w14:textId="77777777" w:rsidR="0003749B" w:rsidRPr="00B06F7A" w:rsidRDefault="0003749B" w:rsidP="0003749B">
      <w:pPr>
        <w:pStyle w:val="PL"/>
        <w:rPr>
          <w:lang w:eastAsia="zh-CN"/>
        </w:rPr>
      </w:pPr>
    </w:p>
    <w:p w14:paraId="61163507" w14:textId="77777777" w:rsidR="0003749B" w:rsidRPr="00B06F7A" w:rsidRDefault="0003749B" w:rsidP="0003749B">
      <w:pPr>
        <w:pStyle w:val="PL"/>
      </w:pPr>
      <w:r w:rsidRPr="00B06F7A">
        <w:t xml:space="preserve">    delete:</w:t>
      </w:r>
    </w:p>
    <w:p w14:paraId="2BFD28A8" w14:textId="77777777" w:rsidR="0003749B" w:rsidRPr="00B06F7A" w:rsidRDefault="0003749B" w:rsidP="0003749B">
      <w:pPr>
        <w:pStyle w:val="PL"/>
      </w:pPr>
      <w:r w:rsidRPr="00B06F7A">
        <w:t xml:space="preserve">      summary: delete an </w:t>
      </w:r>
      <w:r w:rsidRPr="00B06F7A">
        <w:rPr>
          <w:rFonts w:hint="eastAsia"/>
          <w:lang w:eastAsia="zh-CN"/>
        </w:rPr>
        <w:t>NWDAF</w:t>
      </w:r>
      <w:r w:rsidRPr="00B06F7A">
        <w:t xml:space="preserve"> registration</w:t>
      </w:r>
    </w:p>
    <w:p w14:paraId="2A0D8A14" w14:textId="77777777" w:rsidR="0003749B" w:rsidRPr="00B06F7A" w:rsidRDefault="0003749B" w:rsidP="0003749B">
      <w:pPr>
        <w:pStyle w:val="PL"/>
      </w:pPr>
      <w:r w:rsidRPr="00B06F7A">
        <w:t xml:space="preserve">      operationId: </w:t>
      </w:r>
      <w:r w:rsidRPr="00B06F7A">
        <w:rPr>
          <w:rFonts w:hint="eastAsia"/>
          <w:lang w:eastAsia="zh-CN"/>
        </w:rPr>
        <w:t>Nwda</w:t>
      </w:r>
      <w:r w:rsidRPr="00B06F7A">
        <w:t>fDeregistration</w:t>
      </w:r>
    </w:p>
    <w:p w14:paraId="6476DAF5" w14:textId="77777777" w:rsidR="0003749B" w:rsidRPr="00B06F7A" w:rsidRDefault="0003749B" w:rsidP="0003749B">
      <w:pPr>
        <w:pStyle w:val="PL"/>
      </w:pPr>
      <w:r w:rsidRPr="00B06F7A">
        <w:t xml:space="preserve">      tags:</w:t>
      </w:r>
    </w:p>
    <w:p w14:paraId="3EBAE3F6"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Deregistration</w:t>
      </w:r>
    </w:p>
    <w:p w14:paraId="22C830FB" w14:textId="77777777" w:rsidR="0003749B" w:rsidRPr="00B06F7A" w:rsidRDefault="0003749B" w:rsidP="0003749B">
      <w:pPr>
        <w:pStyle w:val="PL"/>
      </w:pPr>
      <w:r w:rsidRPr="00B06F7A">
        <w:t xml:space="preserve">      security:</w:t>
      </w:r>
    </w:p>
    <w:p w14:paraId="750BD423" w14:textId="77777777" w:rsidR="0003749B" w:rsidRPr="00B06F7A" w:rsidRDefault="0003749B" w:rsidP="0003749B">
      <w:pPr>
        <w:pStyle w:val="PL"/>
      </w:pPr>
      <w:r w:rsidRPr="00B06F7A">
        <w:t xml:space="preserve">        - {}</w:t>
      </w:r>
    </w:p>
    <w:p w14:paraId="61D64371" w14:textId="77777777" w:rsidR="0003749B" w:rsidRPr="00B06F7A" w:rsidRDefault="0003749B" w:rsidP="0003749B">
      <w:pPr>
        <w:pStyle w:val="PL"/>
      </w:pPr>
      <w:r w:rsidRPr="00B06F7A">
        <w:t xml:space="preserve">        - oAuth2ClientCredentials:</w:t>
      </w:r>
    </w:p>
    <w:p w14:paraId="73E62249" w14:textId="77777777" w:rsidR="0003749B" w:rsidRPr="00B06F7A" w:rsidRDefault="0003749B" w:rsidP="0003749B">
      <w:pPr>
        <w:pStyle w:val="PL"/>
      </w:pPr>
      <w:r w:rsidRPr="00B06F7A">
        <w:t xml:space="preserve">          - nudm-uecm</w:t>
      </w:r>
    </w:p>
    <w:p w14:paraId="5EBE3B5C" w14:textId="77777777" w:rsidR="0003749B" w:rsidRPr="00B06F7A" w:rsidRDefault="0003749B" w:rsidP="0003749B">
      <w:pPr>
        <w:pStyle w:val="PL"/>
      </w:pPr>
      <w:r w:rsidRPr="00B06F7A">
        <w:t xml:space="preserve">        - oAuth2ClientCredentials:</w:t>
      </w:r>
    </w:p>
    <w:p w14:paraId="42F8278A" w14:textId="77777777" w:rsidR="0003749B" w:rsidRPr="00B06F7A" w:rsidRDefault="0003749B" w:rsidP="0003749B">
      <w:pPr>
        <w:pStyle w:val="PL"/>
      </w:pPr>
      <w:r w:rsidRPr="00B06F7A">
        <w:t xml:space="preserve">          - nudm-uecm</w:t>
      </w:r>
    </w:p>
    <w:p w14:paraId="4511C148" w14:textId="77777777" w:rsidR="0003749B" w:rsidRPr="00B06F7A" w:rsidRDefault="0003749B" w:rsidP="0003749B">
      <w:pPr>
        <w:pStyle w:val="PL"/>
      </w:pPr>
      <w:r w:rsidRPr="00B06F7A">
        <w:t xml:space="preserve">          - nudm-uecm:</w:t>
      </w:r>
      <w:r w:rsidRPr="00B06F7A">
        <w:rPr>
          <w:rFonts w:hint="eastAsia"/>
          <w:lang w:eastAsia="zh-CN"/>
        </w:rPr>
        <w:t>nwdaf</w:t>
      </w:r>
      <w:r w:rsidRPr="00B06F7A">
        <w:t>-registration:write</w:t>
      </w:r>
    </w:p>
    <w:p w14:paraId="5530D36D" w14:textId="77777777" w:rsidR="0003749B" w:rsidRPr="00B06F7A" w:rsidRDefault="0003749B" w:rsidP="0003749B">
      <w:pPr>
        <w:pStyle w:val="PL"/>
      </w:pPr>
      <w:r w:rsidRPr="00B06F7A">
        <w:t xml:space="preserve">      parameters:</w:t>
      </w:r>
    </w:p>
    <w:p w14:paraId="4D2BE87E" w14:textId="77777777" w:rsidR="0003749B" w:rsidRPr="00B06F7A" w:rsidRDefault="0003749B" w:rsidP="0003749B">
      <w:pPr>
        <w:pStyle w:val="PL"/>
      </w:pPr>
      <w:r w:rsidRPr="00B06F7A">
        <w:t xml:space="preserve">        - name: ueId</w:t>
      </w:r>
    </w:p>
    <w:p w14:paraId="28831932" w14:textId="77777777" w:rsidR="0003749B" w:rsidRPr="00B06F7A" w:rsidRDefault="0003749B" w:rsidP="0003749B">
      <w:pPr>
        <w:pStyle w:val="PL"/>
      </w:pPr>
      <w:r w:rsidRPr="00B06F7A">
        <w:t xml:space="preserve">          in: path</w:t>
      </w:r>
    </w:p>
    <w:p w14:paraId="486A4A76" w14:textId="77777777" w:rsidR="0003749B" w:rsidRPr="00B06F7A" w:rsidRDefault="0003749B" w:rsidP="0003749B">
      <w:pPr>
        <w:pStyle w:val="PL"/>
      </w:pPr>
      <w:r w:rsidRPr="00B06F7A">
        <w:t xml:space="preserve">          description: Identifier of the UE</w:t>
      </w:r>
    </w:p>
    <w:p w14:paraId="30B76CA8" w14:textId="77777777" w:rsidR="0003749B" w:rsidRPr="00B06F7A" w:rsidRDefault="0003749B" w:rsidP="0003749B">
      <w:pPr>
        <w:pStyle w:val="PL"/>
      </w:pPr>
      <w:r w:rsidRPr="00B06F7A">
        <w:t xml:space="preserve">          required: true</w:t>
      </w:r>
    </w:p>
    <w:p w14:paraId="07D03011" w14:textId="77777777" w:rsidR="0003749B" w:rsidRPr="00B06F7A" w:rsidRDefault="0003749B" w:rsidP="0003749B">
      <w:pPr>
        <w:pStyle w:val="PL"/>
      </w:pPr>
      <w:r w:rsidRPr="00B06F7A">
        <w:t xml:space="preserve">          schema:</w:t>
      </w:r>
    </w:p>
    <w:p w14:paraId="58D0B725" w14:textId="77777777" w:rsidR="0003749B" w:rsidRPr="00B06F7A" w:rsidRDefault="0003749B" w:rsidP="0003749B">
      <w:pPr>
        <w:pStyle w:val="PL"/>
        <w:rPr>
          <w:lang w:eastAsia="zh-CN"/>
        </w:rPr>
      </w:pPr>
      <w:r w:rsidRPr="00B06F7A">
        <w:t xml:space="preserve">            $ref: 'TS29571_CommonData.yaml#/components/schemas/VarUeId'</w:t>
      </w:r>
    </w:p>
    <w:p w14:paraId="5A0EDE68" w14:textId="77777777" w:rsidR="0003749B" w:rsidRPr="00B06F7A" w:rsidRDefault="0003749B" w:rsidP="0003749B">
      <w:pPr>
        <w:pStyle w:val="PL"/>
      </w:pPr>
      <w:r w:rsidRPr="00B06F7A">
        <w:t xml:space="preserve">        - name: nwdafRegistrationId</w:t>
      </w:r>
    </w:p>
    <w:p w14:paraId="07771F11" w14:textId="77777777" w:rsidR="0003749B" w:rsidRPr="00B06F7A" w:rsidRDefault="0003749B" w:rsidP="0003749B">
      <w:pPr>
        <w:pStyle w:val="PL"/>
      </w:pPr>
      <w:r w:rsidRPr="00B06F7A">
        <w:t xml:space="preserve">          in: path</w:t>
      </w:r>
    </w:p>
    <w:p w14:paraId="7FEF7623"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209407F1" w14:textId="77777777" w:rsidR="0003749B" w:rsidRPr="00B06F7A" w:rsidRDefault="0003749B" w:rsidP="0003749B">
      <w:pPr>
        <w:pStyle w:val="PL"/>
      </w:pPr>
      <w:r w:rsidRPr="00B06F7A">
        <w:t xml:space="preserve">          required: true</w:t>
      </w:r>
    </w:p>
    <w:p w14:paraId="6A015954" w14:textId="77777777" w:rsidR="0003749B" w:rsidRPr="00B06F7A" w:rsidRDefault="0003749B" w:rsidP="0003749B">
      <w:pPr>
        <w:pStyle w:val="PL"/>
      </w:pPr>
      <w:r w:rsidRPr="00B06F7A">
        <w:t xml:space="preserve">          schema:</w:t>
      </w:r>
    </w:p>
    <w:p w14:paraId="50CCCEDF" w14:textId="77777777" w:rsidR="0003749B" w:rsidRPr="00B06F7A" w:rsidRDefault="0003749B" w:rsidP="0003749B">
      <w:pPr>
        <w:pStyle w:val="PL"/>
        <w:rPr>
          <w:lang w:eastAsia="zh-CN"/>
        </w:rPr>
      </w:pPr>
      <w:r w:rsidRPr="00B06F7A">
        <w:t xml:space="preserve">            </w:t>
      </w:r>
      <w:r w:rsidRPr="00B06F7A">
        <w:rPr>
          <w:rFonts w:hint="eastAsia"/>
          <w:lang w:eastAsia="zh-CN"/>
        </w:rPr>
        <w:t>type: string</w:t>
      </w:r>
    </w:p>
    <w:p w14:paraId="5C29154E" w14:textId="77777777" w:rsidR="0003749B" w:rsidRPr="00B06F7A" w:rsidRDefault="0003749B" w:rsidP="0003749B">
      <w:pPr>
        <w:pStyle w:val="PL"/>
      </w:pPr>
      <w:r w:rsidRPr="00B06F7A">
        <w:t xml:space="preserve">      responses:</w:t>
      </w:r>
    </w:p>
    <w:p w14:paraId="2F233870" w14:textId="77777777" w:rsidR="0003749B" w:rsidRPr="00B06F7A" w:rsidRDefault="0003749B" w:rsidP="0003749B">
      <w:pPr>
        <w:pStyle w:val="PL"/>
      </w:pPr>
      <w:r w:rsidRPr="00B06F7A">
        <w:t xml:space="preserve">        '204':</w:t>
      </w:r>
    </w:p>
    <w:p w14:paraId="7538F820" w14:textId="77777777" w:rsidR="0003749B" w:rsidRPr="00B06F7A" w:rsidRDefault="0003749B" w:rsidP="0003749B">
      <w:pPr>
        <w:pStyle w:val="PL"/>
      </w:pPr>
      <w:r w:rsidRPr="00B06F7A">
        <w:t xml:space="preserve">          description: Expected response to a valid request</w:t>
      </w:r>
    </w:p>
    <w:p w14:paraId="2593E2DB" w14:textId="77777777" w:rsidR="0003749B" w:rsidRPr="00B06F7A" w:rsidRDefault="0003749B" w:rsidP="0003749B">
      <w:pPr>
        <w:pStyle w:val="PL"/>
        <w:rPr>
          <w:lang w:val="en-US"/>
        </w:rPr>
      </w:pPr>
      <w:r w:rsidRPr="00B06F7A">
        <w:rPr>
          <w:lang w:val="en-US"/>
        </w:rPr>
        <w:t xml:space="preserve">        '400':</w:t>
      </w:r>
    </w:p>
    <w:p w14:paraId="3572AF85" w14:textId="77777777" w:rsidR="0003749B" w:rsidRPr="00B06F7A" w:rsidRDefault="0003749B" w:rsidP="0003749B">
      <w:pPr>
        <w:pStyle w:val="PL"/>
        <w:rPr>
          <w:lang w:val="en-US"/>
        </w:rPr>
      </w:pPr>
      <w:r w:rsidRPr="00B06F7A">
        <w:rPr>
          <w:lang w:val="en-US"/>
        </w:rPr>
        <w:t xml:space="preserve">          $ref: 'TS29571_CommonData.yaml#/components/responses/400'</w:t>
      </w:r>
    </w:p>
    <w:p w14:paraId="4D0D6749"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164039DB"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38F85456" w14:textId="77777777" w:rsidR="00421B20" w:rsidRPr="00B06F7A" w:rsidRDefault="00421B20" w:rsidP="00421B20">
      <w:pPr>
        <w:pStyle w:val="PL"/>
        <w:rPr>
          <w:lang w:val="en-US"/>
        </w:rPr>
      </w:pPr>
      <w:r w:rsidRPr="00B06F7A">
        <w:rPr>
          <w:lang w:val="en-US"/>
        </w:rPr>
        <w:t xml:space="preserve">        '40</w:t>
      </w:r>
      <w:r>
        <w:rPr>
          <w:lang w:val="en-US"/>
        </w:rPr>
        <w:t>3</w:t>
      </w:r>
      <w:r w:rsidRPr="00B06F7A">
        <w:rPr>
          <w:lang w:val="en-US"/>
        </w:rPr>
        <w:t>':</w:t>
      </w:r>
    </w:p>
    <w:p w14:paraId="29C82F8D" w14:textId="77777777" w:rsidR="00421B20" w:rsidRPr="00B06F7A" w:rsidRDefault="00421B20" w:rsidP="00421B20">
      <w:pPr>
        <w:pStyle w:val="PL"/>
      </w:pPr>
      <w:r w:rsidRPr="00B06F7A">
        <w:rPr>
          <w:lang w:val="en-US"/>
        </w:rPr>
        <w:t xml:space="preserve">          $ref: 'TS29571_CommonData.yaml#/components/responses/40</w:t>
      </w:r>
      <w:r>
        <w:rPr>
          <w:lang w:val="en-US"/>
        </w:rPr>
        <w:t>3</w:t>
      </w:r>
      <w:r w:rsidRPr="00B06F7A">
        <w:rPr>
          <w:lang w:val="en-US"/>
        </w:rPr>
        <w:t>'</w:t>
      </w:r>
    </w:p>
    <w:p w14:paraId="0BC4517E" w14:textId="77777777" w:rsidR="0003749B" w:rsidRPr="00B06F7A" w:rsidRDefault="0003749B" w:rsidP="0003749B">
      <w:pPr>
        <w:pStyle w:val="PL"/>
        <w:rPr>
          <w:lang w:val="en-US"/>
        </w:rPr>
      </w:pPr>
      <w:r w:rsidRPr="00B06F7A">
        <w:rPr>
          <w:lang w:val="en-US"/>
        </w:rPr>
        <w:t xml:space="preserve">        '404':</w:t>
      </w:r>
    </w:p>
    <w:p w14:paraId="05770FE4" w14:textId="77777777" w:rsidR="0003749B" w:rsidRPr="00B06F7A" w:rsidRDefault="0003749B" w:rsidP="0003749B">
      <w:pPr>
        <w:pStyle w:val="PL"/>
        <w:rPr>
          <w:lang w:val="en-US"/>
        </w:rPr>
      </w:pPr>
      <w:r w:rsidRPr="00B06F7A">
        <w:rPr>
          <w:lang w:val="en-US"/>
        </w:rPr>
        <w:t xml:space="preserve">          $ref: 'TS29571_CommonData.yaml#/components/responses/404'</w:t>
      </w:r>
    </w:p>
    <w:p w14:paraId="1FDAC798"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2727E6BD"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43A94B62" w14:textId="77777777" w:rsidR="0003749B" w:rsidRPr="00B06F7A" w:rsidRDefault="0003749B" w:rsidP="0003749B">
      <w:pPr>
        <w:pStyle w:val="PL"/>
        <w:rPr>
          <w:lang w:val="en-US"/>
        </w:rPr>
      </w:pPr>
      <w:r w:rsidRPr="00B06F7A">
        <w:rPr>
          <w:lang w:val="en-US"/>
        </w:rPr>
        <w:t xml:space="preserve">        '500':</w:t>
      </w:r>
    </w:p>
    <w:p w14:paraId="50BDD939" w14:textId="77777777" w:rsidR="0003749B" w:rsidRPr="00B06F7A" w:rsidRDefault="0003749B" w:rsidP="0003749B">
      <w:pPr>
        <w:pStyle w:val="PL"/>
      </w:pPr>
      <w:r w:rsidRPr="00B06F7A">
        <w:rPr>
          <w:lang w:val="en-US"/>
        </w:rPr>
        <w:t xml:space="preserve">          </w:t>
      </w:r>
      <w:r w:rsidRPr="00B06F7A">
        <w:t>$ref: 'TS29571_CommonData.yaml#/components/responses/500'</w:t>
      </w:r>
    </w:p>
    <w:p w14:paraId="0F9FDEB0"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032ECB1A"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1E434BC2" w14:textId="77777777" w:rsidR="0003749B" w:rsidRPr="00B06F7A" w:rsidRDefault="0003749B" w:rsidP="0003749B">
      <w:pPr>
        <w:pStyle w:val="PL"/>
        <w:rPr>
          <w:lang w:val="en-US"/>
        </w:rPr>
      </w:pPr>
      <w:r w:rsidRPr="00B06F7A">
        <w:rPr>
          <w:lang w:val="en-US"/>
        </w:rPr>
        <w:t xml:space="preserve">        '503':</w:t>
      </w:r>
    </w:p>
    <w:p w14:paraId="16BE021C" w14:textId="77777777" w:rsidR="0003749B" w:rsidRPr="00B06F7A" w:rsidRDefault="0003749B" w:rsidP="0003749B">
      <w:pPr>
        <w:pStyle w:val="PL"/>
        <w:rPr>
          <w:lang w:val="en-US"/>
        </w:rPr>
      </w:pPr>
      <w:r w:rsidRPr="00B06F7A">
        <w:t xml:space="preserve">          $ref: 'TS29571_CommonData.yaml#/components/responses/503'</w:t>
      </w:r>
    </w:p>
    <w:p w14:paraId="12639B3B" w14:textId="77777777" w:rsidR="0003749B" w:rsidRPr="00B06F7A" w:rsidRDefault="0003749B" w:rsidP="0003749B">
      <w:pPr>
        <w:pStyle w:val="PL"/>
      </w:pPr>
      <w:r w:rsidRPr="00B06F7A">
        <w:t xml:space="preserve">        default:</w:t>
      </w:r>
    </w:p>
    <w:p w14:paraId="1246DC9C" w14:textId="77777777" w:rsidR="0003749B" w:rsidRPr="00B06F7A" w:rsidRDefault="0003749B" w:rsidP="0003749B">
      <w:pPr>
        <w:pStyle w:val="PL"/>
      </w:pPr>
      <w:r w:rsidRPr="00B06F7A">
        <w:t xml:space="preserve">          description: Unexpected error</w:t>
      </w:r>
    </w:p>
    <w:p w14:paraId="438A0CA9" w14:textId="77777777" w:rsidR="0003749B" w:rsidRPr="00B06F7A" w:rsidRDefault="0003749B" w:rsidP="0003749B">
      <w:pPr>
        <w:pStyle w:val="PL"/>
        <w:rPr>
          <w:lang w:eastAsia="zh-CN"/>
        </w:rPr>
      </w:pPr>
    </w:p>
    <w:p w14:paraId="22148DE2" w14:textId="77777777" w:rsidR="0003749B" w:rsidRPr="00B06F7A" w:rsidRDefault="0003749B" w:rsidP="0003749B">
      <w:pPr>
        <w:pStyle w:val="PL"/>
      </w:pPr>
      <w:r w:rsidRPr="00B06F7A">
        <w:t xml:space="preserve">    patch:</w:t>
      </w:r>
    </w:p>
    <w:p w14:paraId="0993CC74" w14:textId="77777777" w:rsidR="0003749B" w:rsidRPr="00B06F7A" w:rsidRDefault="0003749B" w:rsidP="0003749B">
      <w:pPr>
        <w:pStyle w:val="PL"/>
      </w:pPr>
      <w:r w:rsidRPr="00B06F7A">
        <w:t xml:space="preserve">      summary: Update a parameter in the </w:t>
      </w:r>
      <w:r w:rsidRPr="00B06F7A">
        <w:rPr>
          <w:rFonts w:hint="eastAsia"/>
          <w:lang w:eastAsia="zh-CN"/>
        </w:rPr>
        <w:t>NWDA</w:t>
      </w:r>
      <w:r w:rsidRPr="00B06F7A">
        <w:t>F registration</w:t>
      </w:r>
    </w:p>
    <w:p w14:paraId="06173E35" w14:textId="77777777" w:rsidR="0003749B" w:rsidRPr="00B06F7A" w:rsidRDefault="0003749B" w:rsidP="0003749B">
      <w:pPr>
        <w:pStyle w:val="PL"/>
      </w:pPr>
      <w:r w:rsidRPr="00B06F7A">
        <w:t xml:space="preserve">      operationId: Update</w:t>
      </w:r>
      <w:r w:rsidRPr="00B06F7A">
        <w:rPr>
          <w:rFonts w:hint="eastAsia"/>
          <w:lang w:eastAsia="zh-CN"/>
        </w:rPr>
        <w:t>Nwdaf</w:t>
      </w:r>
      <w:r w:rsidRPr="00B06F7A">
        <w:t>Registration</w:t>
      </w:r>
    </w:p>
    <w:p w14:paraId="44BA3658" w14:textId="77777777" w:rsidR="0003749B" w:rsidRPr="00B06F7A" w:rsidRDefault="0003749B" w:rsidP="0003749B">
      <w:pPr>
        <w:pStyle w:val="PL"/>
      </w:pPr>
      <w:r w:rsidRPr="00B06F7A">
        <w:t xml:space="preserve">      tags:</w:t>
      </w:r>
    </w:p>
    <w:p w14:paraId="36C3A590" w14:textId="77777777" w:rsidR="0003749B" w:rsidRPr="00B06F7A" w:rsidRDefault="0003749B" w:rsidP="0003749B">
      <w:pPr>
        <w:pStyle w:val="PL"/>
      </w:pPr>
      <w:r w:rsidRPr="00B06F7A">
        <w:t xml:space="preserve">        - Parameter update in the </w:t>
      </w:r>
      <w:r w:rsidRPr="00B06F7A">
        <w:rPr>
          <w:rFonts w:hint="eastAsia"/>
          <w:lang w:eastAsia="zh-CN"/>
        </w:rPr>
        <w:t>NWDAF</w:t>
      </w:r>
      <w:r w:rsidRPr="00B06F7A">
        <w:t xml:space="preserve"> registration</w:t>
      </w:r>
    </w:p>
    <w:p w14:paraId="0AB345C1" w14:textId="77777777" w:rsidR="0003749B" w:rsidRPr="00B06F7A" w:rsidRDefault="0003749B" w:rsidP="0003749B">
      <w:pPr>
        <w:pStyle w:val="PL"/>
      </w:pPr>
      <w:r w:rsidRPr="00B06F7A">
        <w:t xml:space="preserve">      security:</w:t>
      </w:r>
    </w:p>
    <w:p w14:paraId="1A87B8AF" w14:textId="77777777" w:rsidR="0003749B" w:rsidRPr="00B06F7A" w:rsidRDefault="0003749B" w:rsidP="0003749B">
      <w:pPr>
        <w:pStyle w:val="PL"/>
      </w:pPr>
      <w:r w:rsidRPr="00B06F7A">
        <w:t xml:space="preserve">        - {}</w:t>
      </w:r>
    </w:p>
    <w:p w14:paraId="63C4D48F" w14:textId="77777777" w:rsidR="0003749B" w:rsidRPr="00B06F7A" w:rsidRDefault="0003749B" w:rsidP="0003749B">
      <w:pPr>
        <w:pStyle w:val="PL"/>
      </w:pPr>
      <w:r w:rsidRPr="00B06F7A">
        <w:t xml:space="preserve">        - oAuth2ClientCredentials:</w:t>
      </w:r>
    </w:p>
    <w:p w14:paraId="111B5AA1" w14:textId="77777777" w:rsidR="0003749B" w:rsidRPr="00B06F7A" w:rsidRDefault="0003749B" w:rsidP="0003749B">
      <w:pPr>
        <w:pStyle w:val="PL"/>
      </w:pPr>
      <w:r w:rsidRPr="00B06F7A">
        <w:t xml:space="preserve">          - nudm-uecm</w:t>
      </w:r>
    </w:p>
    <w:p w14:paraId="61707C72" w14:textId="77777777" w:rsidR="0003749B" w:rsidRPr="00B06F7A" w:rsidRDefault="0003749B" w:rsidP="0003749B">
      <w:pPr>
        <w:pStyle w:val="PL"/>
      </w:pPr>
      <w:r w:rsidRPr="00B06F7A">
        <w:t xml:space="preserve">        - oAuth2ClientCredentials:</w:t>
      </w:r>
    </w:p>
    <w:p w14:paraId="336316D4" w14:textId="77777777" w:rsidR="0003749B" w:rsidRPr="00B06F7A" w:rsidRDefault="0003749B" w:rsidP="0003749B">
      <w:pPr>
        <w:pStyle w:val="PL"/>
      </w:pPr>
      <w:r w:rsidRPr="00B06F7A">
        <w:t xml:space="preserve">          - nudm-uecm</w:t>
      </w:r>
    </w:p>
    <w:p w14:paraId="7B6F8EB1" w14:textId="77777777" w:rsidR="0003749B" w:rsidRPr="00B06F7A" w:rsidRDefault="0003749B" w:rsidP="0003749B">
      <w:pPr>
        <w:pStyle w:val="PL"/>
      </w:pPr>
      <w:r w:rsidRPr="00B06F7A">
        <w:t xml:space="preserve">          - nudm-uecm:</w:t>
      </w:r>
      <w:r w:rsidRPr="00B06F7A">
        <w:rPr>
          <w:rFonts w:hint="eastAsia"/>
          <w:lang w:eastAsia="zh-CN"/>
        </w:rPr>
        <w:t>nwdaf</w:t>
      </w:r>
      <w:r w:rsidRPr="00B06F7A">
        <w:t>-registration:write</w:t>
      </w:r>
    </w:p>
    <w:p w14:paraId="01C207AD" w14:textId="77777777" w:rsidR="0003749B" w:rsidRPr="00B06F7A" w:rsidRDefault="0003749B" w:rsidP="0003749B">
      <w:pPr>
        <w:pStyle w:val="PL"/>
      </w:pPr>
      <w:r w:rsidRPr="00B06F7A">
        <w:t xml:space="preserve">      parameters:</w:t>
      </w:r>
    </w:p>
    <w:p w14:paraId="0BAD3691" w14:textId="77777777" w:rsidR="0003749B" w:rsidRPr="00B06F7A" w:rsidRDefault="0003749B" w:rsidP="0003749B">
      <w:pPr>
        <w:pStyle w:val="PL"/>
      </w:pPr>
      <w:r w:rsidRPr="00B06F7A">
        <w:t xml:space="preserve">        - name: ueId</w:t>
      </w:r>
    </w:p>
    <w:p w14:paraId="0F130D6E" w14:textId="77777777" w:rsidR="0003749B" w:rsidRPr="00B06F7A" w:rsidRDefault="0003749B" w:rsidP="0003749B">
      <w:pPr>
        <w:pStyle w:val="PL"/>
      </w:pPr>
      <w:r w:rsidRPr="00B06F7A">
        <w:t xml:space="preserve">          in: path</w:t>
      </w:r>
    </w:p>
    <w:p w14:paraId="68F6FAA2" w14:textId="77777777" w:rsidR="0003749B" w:rsidRPr="00B06F7A" w:rsidRDefault="0003749B" w:rsidP="0003749B">
      <w:pPr>
        <w:pStyle w:val="PL"/>
      </w:pPr>
      <w:r w:rsidRPr="00B06F7A">
        <w:t xml:space="preserve">          description: Identifier of the UE</w:t>
      </w:r>
    </w:p>
    <w:p w14:paraId="65FA06F5" w14:textId="77777777" w:rsidR="0003749B" w:rsidRPr="00B06F7A" w:rsidRDefault="0003749B" w:rsidP="0003749B">
      <w:pPr>
        <w:pStyle w:val="PL"/>
      </w:pPr>
      <w:r w:rsidRPr="00B06F7A">
        <w:t xml:space="preserve">          required: true</w:t>
      </w:r>
    </w:p>
    <w:p w14:paraId="43E9CEF4" w14:textId="77777777" w:rsidR="0003749B" w:rsidRPr="00B06F7A" w:rsidRDefault="0003749B" w:rsidP="0003749B">
      <w:pPr>
        <w:pStyle w:val="PL"/>
      </w:pPr>
      <w:r w:rsidRPr="00B06F7A">
        <w:t xml:space="preserve">          schema:</w:t>
      </w:r>
    </w:p>
    <w:p w14:paraId="7BB53A55" w14:textId="77777777" w:rsidR="0003749B" w:rsidRPr="00B06F7A" w:rsidRDefault="0003749B" w:rsidP="0003749B">
      <w:pPr>
        <w:pStyle w:val="PL"/>
        <w:rPr>
          <w:lang w:eastAsia="zh-CN"/>
        </w:rPr>
      </w:pPr>
      <w:r w:rsidRPr="00B06F7A">
        <w:t xml:space="preserve">            $ref: 'TS29571_CommonData.yaml#/components/schemas/VarUeId'</w:t>
      </w:r>
    </w:p>
    <w:p w14:paraId="728BCAF5" w14:textId="77777777" w:rsidR="0003749B" w:rsidRPr="00B06F7A" w:rsidRDefault="0003749B" w:rsidP="0003749B">
      <w:pPr>
        <w:pStyle w:val="PL"/>
      </w:pPr>
      <w:r w:rsidRPr="00B06F7A">
        <w:t xml:space="preserve">        - name: nwdafRegistrationId</w:t>
      </w:r>
    </w:p>
    <w:p w14:paraId="77F61169" w14:textId="77777777" w:rsidR="0003749B" w:rsidRPr="00B06F7A" w:rsidRDefault="0003749B" w:rsidP="0003749B">
      <w:pPr>
        <w:pStyle w:val="PL"/>
      </w:pPr>
      <w:r w:rsidRPr="00B06F7A">
        <w:t xml:space="preserve">          in: path</w:t>
      </w:r>
    </w:p>
    <w:p w14:paraId="3606E574"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419D53CE" w14:textId="77777777" w:rsidR="0003749B" w:rsidRPr="00B06F7A" w:rsidRDefault="0003749B" w:rsidP="0003749B">
      <w:pPr>
        <w:pStyle w:val="PL"/>
      </w:pPr>
      <w:r w:rsidRPr="00B06F7A">
        <w:t xml:space="preserve">          required: true</w:t>
      </w:r>
    </w:p>
    <w:p w14:paraId="4BA4D64F" w14:textId="77777777" w:rsidR="0003749B" w:rsidRPr="00B06F7A" w:rsidRDefault="0003749B" w:rsidP="0003749B">
      <w:pPr>
        <w:pStyle w:val="PL"/>
      </w:pPr>
      <w:r w:rsidRPr="00B06F7A">
        <w:t xml:space="preserve">          schema:</w:t>
      </w:r>
    </w:p>
    <w:p w14:paraId="70BD79D8" w14:textId="77777777" w:rsidR="004C1BD0" w:rsidRDefault="0003749B" w:rsidP="004C1BD0">
      <w:pPr>
        <w:pStyle w:val="PL"/>
        <w:rPr>
          <w:lang w:eastAsia="zh-CN"/>
        </w:rPr>
      </w:pPr>
      <w:r w:rsidRPr="00B06F7A">
        <w:t xml:space="preserve">            </w:t>
      </w:r>
      <w:r w:rsidRPr="00B06F7A">
        <w:rPr>
          <w:rFonts w:hint="eastAsia"/>
          <w:lang w:eastAsia="zh-CN"/>
        </w:rPr>
        <w:t>type: string</w:t>
      </w:r>
    </w:p>
    <w:p w14:paraId="2FF84390" w14:textId="77777777" w:rsidR="004C1BD0" w:rsidRPr="00B06F7A" w:rsidRDefault="004C1BD0" w:rsidP="004C1BD0">
      <w:pPr>
        <w:pStyle w:val="PL"/>
      </w:pPr>
      <w:r w:rsidRPr="00B06F7A">
        <w:t xml:space="preserve">        - name: supported-features</w:t>
      </w:r>
    </w:p>
    <w:p w14:paraId="6244BAF6" w14:textId="77777777" w:rsidR="004C1BD0" w:rsidRPr="00B06F7A" w:rsidRDefault="004C1BD0" w:rsidP="004C1BD0">
      <w:pPr>
        <w:pStyle w:val="PL"/>
      </w:pPr>
      <w:r w:rsidRPr="00B06F7A">
        <w:t xml:space="preserve">          in: query</w:t>
      </w:r>
    </w:p>
    <w:p w14:paraId="01C54C6F" w14:textId="77777777" w:rsidR="004C1BD0" w:rsidRPr="00B06F7A" w:rsidRDefault="004C1BD0" w:rsidP="004C1BD0">
      <w:pPr>
        <w:pStyle w:val="PL"/>
      </w:pPr>
      <w:r w:rsidRPr="00B06F7A">
        <w:t xml:space="preserve">          description: Supported Features</w:t>
      </w:r>
    </w:p>
    <w:p w14:paraId="0911E25E" w14:textId="77777777" w:rsidR="004C1BD0" w:rsidRPr="00B06F7A" w:rsidRDefault="004C1BD0" w:rsidP="004C1BD0">
      <w:pPr>
        <w:pStyle w:val="PL"/>
      </w:pPr>
      <w:r w:rsidRPr="00B06F7A">
        <w:t xml:space="preserve">          schema:</w:t>
      </w:r>
    </w:p>
    <w:p w14:paraId="0DBE71B0" w14:textId="0E25F1CB" w:rsidR="0003749B" w:rsidRPr="00B06F7A" w:rsidRDefault="004C1BD0" w:rsidP="004C1BD0">
      <w:pPr>
        <w:pStyle w:val="PL"/>
        <w:rPr>
          <w:lang w:eastAsia="zh-CN"/>
        </w:rPr>
      </w:pPr>
      <w:r w:rsidRPr="00B06F7A">
        <w:t xml:space="preserve">             $ref: 'TS29571_CommonData.yaml#/components/schemas/SupportedFeatures'</w:t>
      </w:r>
    </w:p>
    <w:p w14:paraId="5E1C305F" w14:textId="77777777" w:rsidR="0003749B" w:rsidRPr="00B06F7A" w:rsidRDefault="0003749B" w:rsidP="0003749B">
      <w:pPr>
        <w:pStyle w:val="PL"/>
      </w:pPr>
      <w:r w:rsidRPr="00B06F7A">
        <w:t xml:space="preserve">      requestBody:</w:t>
      </w:r>
    </w:p>
    <w:p w14:paraId="7A7898A1" w14:textId="77777777" w:rsidR="0003749B" w:rsidRPr="00B06F7A" w:rsidRDefault="0003749B" w:rsidP="0003749B">
      <w:pPr>
        <w:pStyle w:val="PL"/>
      </w:pPr>
      <w:r w:rsidRPr="00B06F7A">
        <w:t xml:space="preserve">        content:</w:t>
      </w:r>
    </w:p>
    <w:p w14:paraId="7F845CCF" w14:textId="77777777" w:rsidR="0003749B" w:rsidRPr="00B06F7A" w:rsidRDefault="0003749B" w:rsidP="0003749B">
      <w:pPr>
        <w:pStyle w:val="PL"/>
      </w:pPr>
      <w:r w:rsidRPr="00B06F7A">
        <w:t xml:space="preserve">          application/</w:t>
      </w:r>
      <w:r w:rsidRPr="00B06F7A">
        <w:rPr>
          <w:lang w:val="en-US"/>
        </w:rPr>
        <w:t>merge-patch+</w:t>
      </w:r>
      <w:r w:rsidRPr="00B06F7A">
        <w:t>json:</w:t>
      </w:r>
    </w:p>
    <w:p w14:paraId="13E96903" w14:textId="77777777" w:rsidR="0003749B" w:rsidRPr="00B06F7A" w:rsidRDefault="0003749B" w:rsidP="0003749B">
      <w:pPr>
        <w:pStyle w:val="PL"/>
      </w:pPr>
      <w:r w:rsidRPr="00B06F7A">
        <w:t xml:space="preserve">            schema:</w:t>
      </w:r>
    </w:p>
    <w:p w14:paraId="7C6E5CA5"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RegistrationModification'</w:t>
      </w:r>
    </w:p>
    <w:p w14:paraId="30E52DDD" w14:textId="77777777" w:rsidR="0003749B" w:rsidRPr="00B06F7A" w:rsidRDefault="0003749B" w:rsidP="0003749B">
      <w:pPr>
        <w:pStyle w:val="PL"/>
      </w:pPr>
      <w:r w:rsidRPr="00B06F7A">
        <w:t xml:space="preserve">        required: true</w:t>
      </w:r>
    </w:p>
    <w:p w14:paraId="631D3DF1" w14:textId="77777777" w:rsidR="0003749B" w:rsidRPr="00B06F7A" w:rsidRDefault="0003749B" w:rsidP="0003749B">
      <w:pPr>
        <w:pStyle w:val="PL"/>
        <w:rPr>
          <w:lang w:eastAsia="zh-CN"/>
        </w:rPr>
      </w:pPr>
      <w:r w:rsidRPr="00B06F7A">
        <w:t xml:space="preserve">      responses:</w:t>
      </w:r>
    </w:p>
    <w:p w14:paraId="73DE2B67" w14:textId="77777777" w:rsidR="0003749B" w:rsidRPr="00B06F7A" w:rsidRDefault="0003749B" w:rsidP="0003749B">
      <w:pPr>
        <w:pStyle w:val="PL"/>
        <w:rPr>
          <w:lang w:eastAsia="zh-CN"/>
        </w:rPr>
      </w:pPr>
      <w:r w:rsidRPr="00B06F7A">
        <w:rPr>
          <w:rFonts w:hint="eastAsia"/>
          <w:lang w:eastAsia="zh-CN"/>
        </w:rPr>
        <w:t xml:space="preserve">        '200':</w:t>
      </w:r>
    </w:p>
    <w:p w14:paraId="2D33FAFE" w14:textId="77777777" w:rsidR="0003749B" w:rsidRPr="00B06F7A" w:rsidRDefault="0003749B" w:rsidP="0003749B">
      <w:pPr>
        <w:pStyle w:val="PL"/>
      </w:pPr>
      <w:r w:rsidRPr="00B06F7A">
        <w:t xml:space="preserve">          description: Expected response to a valid request</w:t>
      </w:r>
    </w:p>
    <w:p w14:paraId="3E309D64" w14:textId="77777777" w:rsidR="0003749B" w:rsidRPr="00B06F7A" w:rsidRDefault="0003749B" w:rsidP="0003749B">
      <w:pPr>
        <w:pStyle w:val="PL"/>
      </w:pPr>
      <w:r w:rsidRPr="00B06F7A">
        <w:t xml:space="preserve">          content:</w:t>
      </w:r>
    </w:p>
    <w:p w14:paraId="6A12EB3A" w14:textId="77777777" w:rsidR="0003749B" w:rsidRPr="00B06F7A" w:rsidRDefault="0003749B" w:rsidP="0003749B">
      <w:pPr>
        <w:pStyle w:val="PL"/>
      </w:pPr>
      <w:r w:rsidRPr="00B06F7A">
        <w:t xml:space="preserve">            application/json:</w:t>
      </w:r>
    </w:p>
    <w:p w14:paraId="4D311EA7" w14:textId="77777777" w:rsidR="004C1BD0" w:rsidRDefault="0003749B" w:rsidP="004C1BD0">
      <w:pPr>
        <w:pStyle w:val="PL"/>
      </w:pPr>
      <w:r w:rsidRPr="00B06F7A">
        <w:t xml:space="preserve">              schema:</w:t>
      </w:r>
    </w:p>
    <w:p w14:paraId="7071D6B0" w14:textId="77777777" w:rsidR="004C1BD0" w:rsidRPr="00B06F7A" w:rsidRDefault="004C1BD0" w:rsidP="004C1BD0">
      <w:pPr>
        <w:pStyle w:val="PL"/>
      </w:pPr>
      <w:r w:rsidRPr="00B06F7A">
        <w:t xml:space="preserve">                oneOf:</w:t>
      </w:r>
    </w:p>
    <w:p w14:paraId="72D71178" w14:textId="5A461EF6" w:rsidR="0003749B" w:rsidRPr="00B06F7A" w:rsidRDefault="004C1BD0" w:rsidP="004C1BD0">
      <w:pPr>
        <w:pStyle w:val="PL"/>
      </w:pPr>
      <w:r w:rsidRPr="00B06F7A">
        <w:t xml:space="preserve">                  - $ref: '#/components/schemas/</w:t>
      </w:r>
      <w:r w:rsidRPr="00B06F7A">
        <w:rPr>
          <w:rFonts w:hint="eastAsia"/>
          <w:lang w:eastAsia="zh-CN"/>
        </w:rPr>
        <w:t>Nwdaf</w:t>
      </w:r>
      <w:r w:rsidRPr="00B06F7A">
        <w:t>Registration'</w:t>
      </w:r>
    </w:p>
    <w:p w14:paraId="3FC61D08" w14:textId="7D107DAB" w:rsidR="0003749B" w:rsidRPr="00B06F7A" w:rsidRDefault="0003749B" w:rsidP="0003749B">
      <w:pPr>
        <w:pStyle w:val="PL"/>
        <w:rPr>
          <w:lang w:eastAsia="zh-CN"/>
        </w:rPr>
      </w:pPr>
      <w:r w:rsidRPr="00B06F7A">
        <w:t xml:space="preserve">                </w:t>
      </w:r>
      <w:r w:rsidR="004C1BD0">
        <w:t xml:space="preserve">  - </w:t>
      </w:r>
      <w:r w:rsidRPr="00B06F7A">
        <w:t>$ref: 'TS29571_CommonData.yaml#/components/schemas/PatchResult'</w:t>
      </w:r>
    </w:p>
    <w:p w14:paraId="2E54A03D" w14:textId="77777777" w:rsidR="0003749B" w:rsidRPr="00B06F7A" w:rsidRDefault="0003749B" w:rsidP="0003749B">
      <w:pPr>
        <w:pStyle w:val="PL"/>
      </w:pPr>
      <w:r w:rsidRPr="00B06F7A">
        <w:t xml:space="preserve">        '204':</w:t>
      </w:r>
    </w:p>
    <w:p w14:paraId="7F93FFF3" w14:textId="77777777" w:rsidR="0003749B" w:rsidRPr="00B06F7A" w:rsidRDefault="0003749B" w:rsidP="0003749B">
      <w:pPr>
        <w:pStyle w:val="PL"/>
      </w:pPr>
      <w:r w:rsidRPr="00B06F7A">
        <w:t xml:space="preserve">          description: Expected response to a valid request</w:t>
      </w:r>
    </w:p>
    <w:p w14:paraId="6BCF0B87" w14:textId="77777777" w:rsidR="0003749B" w:rsidRPr="00B06F7A" w:rsidRDefault="0003749B" w:rsidP="0003749B">
      <w:pPr>
        <w:pStyle w:val="PL"/>
        <w:rPr>
          <w:lang w:val="en-US"/>
        </w:rPr>
      </w:pPr>
      <w:r w:rsidRPr="00B06F7A">
        <w:rPr>
          <w:lang w:val="en-US"/>
        </w:rPr>
        <w:t xml:space="preserve">        '400':</w:t>
      </w:r>
    </w:p>
    <w:p w14:paraId="00FA3CCC" w14:textId="77777777" w:rsidR="0003749B" w:rsidRPr="00B06F7A" w:rsidRDefault="0003749B" w:rsidP="0003749B">
      <w:pPr>
        <w:pStyle w:val="PL"/>
        <w:rPr>
          <w:lang w:val="en-US"/>
        </w:rPr>
      </w:pPr>
      <w:r w:rsidRPr="00B06F7A">
        <w:rPr>
          <w:lang w:val="en-US"/>
        </w:rPr>
        <w:t xml:space="preserve">          $ref: 'TS29571_CommonData.yaml#/components/responses/400'</w:t>
      </w:r>
    </w:p>
    <w:p w14:paraId="75ED4F98" w14:textId="77777777" w:rsidR="00421B20" w:rsidRPr="00B06F7A" w:rsidRDefault="00421B20" w:rsidP="00421B20">
      <w:pPr>
        <w:pStyle w:val="PL"/>
        <w:rPr>
          <w:lang w:val="en-US"/>
        </w:rPr>
      </w:pPr>
      <w:r w:rsidRPr="00B06F7A">
        <w:rPr>
          <w:lang w:val="en-US"/>
        </w:rPr>
        <w:t xml:space="preserve">        '</w:t>
      </w:r>
      <w:r>
        <w:rPr>
          <w:lang w:val="en-US"/>
        </w:rPr>
        <w:t>401</w:t>
      </w:r>
      <w:r w:rsidRPr="00B06F7A">
        <w:rPr>
          <w:lang w:val="en-US"/>
        </w:rPr>
        <w:t>':</w:t>
      </w:r>
    </w:p>
    <w:p w14:paraId="2C135F4C" w14:textId="77777777" w:rsidR="00421B20" w:rsidRPr="00B06F7A" w:rsidRDefault="00421B20" w:rsidP="00421B20">
      <w:pPr>
        <w:pStyle w:val="PL"/>
      </w:pPr>
      <w:r w:rsidRPr="00B06F7A">
        <w:rPr>
          <w:lang w:val="en-US"/>
        </w:rPr>
        <w:t xml:space="preserve">          $ref: 'TS29571_CommonData.yaml#/components/responses/</w:t>
      </w:r>
      <w:r>
        <w:rPr>
          <w:lang w:val="en-US"/>
        </w:rPr>
        <w:t>401</w:t>
      </w:r>
      <w:r w:rsidRPr="00B06F7A">
        <w:rPr>
          <w:lang w:val="en-US"/>
        </w:rPr>
        <w:t>'</w:t>
      </w:r>
    </w:p>
    <w:p w14:paraId="1AFB103D" w14:textId="77777777" w:rsidR="0003749B" w:rsidRPr="00B06F7A" w:rsidRDefault="0003749B" w:rsidP="0003749B">
      <w:pPr>
        <w:pStyle w:val="PL"/>
        <w:rPr>
          <w:lang w:val="en-US"/>
        </w:rPr>
      </w:pPr>
      <w:r w:rsidRPr="00B06F7A">
        <w:rPr>
          <w:lang w:val="en-US"/>
        </w:rPr>
        <w:t xml:space="preserve">        '403':</w:t>
      </w:r>
    </w:p>
    <w:p w14:paraId="2CAABB7F" w14:textId="77777777" w:rsidR="0003749B" w:rsidRPr="00B06F7A" w:rsidRDefault="0003749B" w:rsidP="0003749B">
      <w:pPr>
        <w:pStyle w:val="PL"/>
        <w:rPr>
          <w:lang w:val="en-US"/>
        </w:rPr>
      </w:pPr>
      <w:r w:rsidRPr="00B06F7A">
        <w:rPr>
          <w:lang w:val="en-US"/>
        </w:rPr>
        <w:t xml:space="preserve">          $ref: 'TS29571_CommonData.yaml#/components/responses/403'</w:t>
      </w:r>
    </w:p>
    <w:p w14:paraId="2CE7B31E" w14:textId="77777777" w:rsidR="0003749B" w:rsidRPr="00B06F7A" w:rsidRDefault="0003749B" w:rsidP="0003749B">
      <w:pPr>
        <w:pStyle w:val="PL"/>
        <w:rPr>
          <w:lang w:val="en-US"/>
        </w:rPr>
      </w:pPr>
      <w:r w:rsidRPr="00B06F7A">
        <w:rPr>
          <w:lang w:val="en-US"/>
        </w:rPr>
        <w:t xml:space="preserve">        '404':</w:t>
      </w:r>
    </w:p>
    <w:p w14:paraId="4FCF5C07" w14:textId="77777777" w:rsidR="0003749B" w:rsidRPr="00B06F7A" w:rsidRDefault="0003749B" w:rsidP="0003749B">
      <w:pPr>
        <w:pStyle w:val="PL"/>
        <w:rPr>
          <w:lang w:val="en-US"/>
        </w:rPr>
      </w:pPr>
      <w:r w:rsidRPr="00B06F7A">
        <w:rPr>
          <w:lang w:val="en-US"/>
        </w:rPr>
        <w:t xml:space="preserve">          $ref: 'TS29571_CommonData.yaml#/components/responses/404'</w:t>
      </w:r>
    </w:p>
    <w:p w14:paraId="46DCFD90" w14:textId="77777777" w:rsidR="00421B20" w:rsidRPr="00B06F7A" w:rsidRDefault="00421B20" w:rsidP="00421B20">
      <w:pPr>
        <w:pStyle w:val="PL"/>
        <w:rPr>
          <w:lang w:val="en-US"/>
        </w:rPr>
      </w:pPr>
      <w:r w:rsidRPr="00B06F7A">
        <w:rPr>
          <w:lang w:val="en-US"/>
        </w:rPr>
        <w:t xml:space="preserve">        '</w:t>
      </w:r>
      <w:r>
        <w:rPr>
          <w:lang w:val="en-US"/>
        </w:rPr>
        <w:t>411</w:t>
      </w:r>
      <w:r w:rsidRPr="00B06F7A">
        <w:rPr>
          <w:lang w:val="en-US"/>
        </w:rPr>
        <w:t>':</w:t>
      </w:r>
    </w:p>
    <w:p w14:paraId="26F86145" w14:textId="77777777" w:rsidR="00421B20" w:rsidRPr="00B06F7A" w:rsidRDefault="00421B20" w:rsidP="00421B20">
      <w:pPr>
        <w:pStyle w:val="PL"/>
      </w:pPr>
      <w:r w:rsidRPr="00B06F7A">
        <w:rPr>
          <w:lang w:val="en-US"/>
        </w:rPr>
        <w:t xml:space="preserve">          $ref: 'TS29571_CommonData.yaml#/components/responses/</w:t>
      </w:r>
      <w:r>
        <w:rPr>
          <w:lang w:val="en-US"/>
        </w:rPr>
        <w:t>411</w:t>
      </w:r>
      <w:r w:rsidRPr="00B06F7A">
        <w:rPr>
          <w:lang w:val="en-US"/>
        </w:rPr>
        <w:t>'</w:t>
      </w:r>
    </w:p>
    <w:p w14:paraId="21B85ED9" w14:textId="77777777" w:rsidR="00421B20" w:rsidRPr="00B06F7A" w:rsidRDefault="00421B20" w:rsidP="00421B20">
      <w:pPr>
        <w:pStyle w:val="PL"/>
        <w:rPr>
          <w:lang w:val="en-US"/>
        </w:rPr>
      </w:pPr>
      <w:r w:rsidRPr="00B06F7A">
        <w:rPr>
          <w:lang w:val="en-US"/>
        </w:rPr>
        <w:t xml:space="preserve">        '</w:t>
      </w:r>
      <w:r>
        <w:rPr>
          <w:lang w:val="en-US"/>
        </w:rPr>
        <w:t>413</w:t>
      </w:r>
      <w:r w:rsidRPr="00B06F7A">
        <w:rPr>
          <w:lang w:val="en-US"/>
        </w:rPr>
        <w:t>':</w:t>
      </w:r>
    </w:p>
    <w:p w14:paraId="391B68F3" w14:textId="77777777" w:rsidR="00421B20" w:rsidRPr="00B06F7A" w:rsidRDefault="00421B20" w:rsidP="00421B20">
      <w:pPr>
        <w:pStyle w:val="PL"/>
      </w:pPr>
      <w:r w:rsidRPr="00B06F7A">
        <w:rPr>
          <w:lang w:val="en-US"/>
        </w:rPr>
        <w:t xml:space="preserve">          $ref: 'TS29571_CommonData.yaml#/components/responses/</w:t>
      </w:r>
      <w:r>
        <w:rPr>
          <w:lang w:val="en-US"/>
        </w:rPr>
        <w:t>413</w:t>
      </w:r>
      <w:r w:rsidRPr="00B06F7A">
        <w:rPr>
          <w:lang w:val="en-US"/>
        </w:rPr>
        <w:t>'</w:t>
      </w:r>
    </w:p>
    <w:p w14:paraId="6B95FC01" w14:textId="77777777" w:rsidR="00421B20" w:rsidRPr="00B06F7A" w:rsidRDefault="00421B20" w:rsidP="00421B20">
      <w:pPr>
        <w:pStyle w:val="PL"/>
        <w:rPr>
          <w:lang w:val="en-US"/>
        </w:rPr>
      </w:pPr>
      <w:r w:rsidRPr="00B06F7A">
        <w:rPr>
          <w:lang w:val="en-US"/>
        </w:rPr>
        <w:t xml:space="preserve">        '</w:t>
      </w:r>
      <w:r>
        <w:rPr>
          <w:lang w:val="en-US"/>
        </w:rPr>
        <w:t>415</w:t>
      </w:r>
      <w:r w:rsidRPr="00B06F7A">
        <w:rPr>
          <w:lang w:val="en-US"/>
        </w:rPr>
        <w:t>':</w:t>
      </w:r>
    </w:p>
    <w:p w14:paraId="73F1A85F" w14:textId="77777777" w:rsidR="00421B20" w:rsidRPr="00B06F7A" w:rsidRDefault="00421B20" w:rsidP="00421B20">
      <w:pPr>
        <w:pStyle w:val="PL"/>
      </w:pPr>
      <w:r w:rsidRPr="00B06F7A">
        <w:rPr>
          <w:lang w:val="en-US"/>
        </w:rPr>
        <w:t xml:space="preserve">          $ref: 'TS29571_CommonData.yaml#/components/responses/</w:t>
      </w:r>
      <w:r>
        <w:rPr>
          <w:lang w:val="en-US"/>
        </w:rPr>
        <w:t>415</w:t>
      </w:r>
      <w:r w:rsidRPr="00B06F7A">
        <w:rPr>
          <w:lang w:val="en-US"/>
        </w:rPr>
        <w:t>'</w:t>
      </w:r>
    </w:p>
    <w:p w14:paraId="610A5DBB" w14:textId="77777777" w:rsidR="0003749B" w:rsidRPr="00B06F7A" w:rsidRDefault="0003749B" w:rsidP="0003749B">
      <w:pPr>
        <w:pStyle w:val="PL"/>
        <w:rPr>
          <w:lang w:val="en-US"/>
        </w:rPr>
      </w:pPr>
      <w:r w:rsidRPr="00B06F7A">
        <w:rPr>
          <w:lang w:val="en-US"/>
        </w:rPr>
        <w:t xml:space="preserve">        '422':</w:t>
      </w:r>
    </w:p>
    <w:p w14:paraId="65BAC7B7" w14:textId="77777777" w:rsidR="0003749B" w:rsidRPr="00B06F7A" w:rsidRDefault="0003749B" w:rsidP="0003749B">
      <w:pPr>
        <w:pStyle w:val="PL"/>
      </w:pPr>
      <w:r w:rsidRPr="00B06F7A">
        <w:t xml:space="preserve">          description: Unprocessable Request</w:t>
      </w:r>
    </w:p>
    <w:p w14:paraId="498CB031" w14:textId="77777777" w:rsidR="0003749B" w:rsidRPr="00B06F7A" w:rsidRDefault="0003749B" w:rsidP="0003749B">
      <w:pPr>
        <w:pStyle w:val="PL"/>
      </w:pPr>
      <w:r w:rsidRPr="00B06F7A">
        <w:t xml:space="preserve">          content:</w:t>
      </w:r>
    </w:p>
    <w:p w14:paraId="3550132E" w14:textId="77777777" w:rsidR="0003749B" w:rsidRPr="00B06F7A" w:rsidRDefault="0003749B" w:rsidP="0003749B">
      <w:pPr>
        <w:pStyle w:val="PL"/>
      </w:pPr>
      <w:r w:rsidRPr="00B06F7A">
        <w:t xml:space="preserve">            application/problem+json:</w:t>
      </w:r>
    </w:p>
    <w:p w14:paraId="5BFC9B35" w14:textId="77777777" w:rsidR="0003749B" w:rsidRPr="00B06F7A" w:rsidRDefault="0003749B" w:rsidP="0003749B">
      <w:pPr>
        <w:pStyle w:val="PL"/>
      </w:pPr>
      <w:r w:rsidRPr="00B06F7A">
        <w:t xml:space="preserve">              schema:</w:t>
      </w:r>
    </w:p>
    <w:p w14:paraId="04DB35BF" w14:textId="77777777" w:rsidR="0003749B" w:rsidRPr="00B06F7A" w:rsidRDefault="0003749B" w:rsidP="0003749B">
      <w:pPr>
        <w:pStyle w:val="PL"/>
      </w:pPr>
      <w:r w:rsidRPr="00B06F7A">
        <w:t xml:space="preserve">                $ref: 'TS29571_CommonData.yaml#/components/schemas/ProblemDetails'</w:t>
      </w:r>
    </w:p>
    <w:p w14:paraId="4F484732" w14:textId="77777777" w:rsidR="00421B20" w:rsidRPr="00B06F7A" w:rsidRDefault="00421B20" w:rsidP="00421B20">
      <w:pPr>
        <w:pStyle w:val="PL"/>
        <w:rPr>
          <w:lang w:val="en-US"/>
        </w:rPr>
      </w:pPr>
      <w:r w:rsidRPr="00B06F7A">
        <w:rPr>
          <w:lang w:val="en-US"/>
        </w:rPr>
        <w:t xml:space="preserve">        '</w:t>
      </w:r>
      <w:r>
        <w:rPr>
          <w:lang w:val="en-US"/>
        </w:rPr>
        <w:t>429</w:t>
      </w:r>
      <w:r w:rsidRPr="00B06F7A">
        <w:rPr>
          <w:lang w:val="en-US"/>
        </w:rPr>
        <w:t>':</w:t>
      </w:r>
    </w:p>
    <w:p w14:paraId="22E02661" w14:textId="77777777" w:rsidR="00421B20" w:rsidRPr="00B06F7A" w:rsidRDefault="00421B20" w:rsidP="00421B20">
      <w:pPr>
        <w:pStyle w:val="PL"/>
      </w:pPr>
      <w:r w:rsidRPr="00B06F7A">
        <w:rPr>
          <w:lang w:val="en-US"/>
        </w:rPr>
        <w:t xml:space="preserve">          $ref: 'TS29571_CommonData.yaml#/components/responses/</w:t>
      </w:r>
      <w:r>
        <w:rPr>
          <w:lang w:val="en-US"/>
        </w:rPr>
        <w:t>429</w:t>
      </w:r>
      <w:r w:rsidRPr="00B06F7A">
        <w:rPr>
          <w:lang w:val="en-US"/>
        </w:rPr>
        <w:t>'</w:t>
      </w:r>
    </w:p>
    <w:p w14:paraId="68A98CAB" w14:textId="77777777" w:rsidR="0003749B" w:rsidRPr="00B06F7A" w:rsidRDefault="0003749B" w:rsidP="0003749B">
      <w:pPr>
        <w:pStyle w:val="PL"/>
        <w:rPr>
          <w:lang w:val="en-US"/>
        </w:rPr>
      </w:pPr>
      <w:r w:rsidRPr="00B06F7A">
        <w:rPr>
          <w:lang w:val="en-US"/>
        </w:rPr>
        <w:t xml:space="preserve">        '500':</w:t>
      </w:r>
    </w:p>
    <w:p w14:paraId="4B86635F" w14:textId="77777777" w:rsidR="0003749B" w:rsidRPr="00B06F7A" w:rsidRDefault="0003749B" w:rsidP="0003749B">
      <w:pPr>
        <w:pStyle w:val="PL"/>
      </w:pPr>
      <w:r w:rsidRPr="00B06F7A">
        <w:rPr>
          <w:lang w:val="en-US"/>
        </w:rPr>
        <w:t xml:space="preserve">          </w:t>
      </w:r>
      <w:r w:rsidRPr="00B06F7A">
        <w:t>$ref: 'TS29571_CommonData.yaml#/components/responses/500'</w:t>
      </w:r>
    </w:p>
    <w:p w14:paraId="38D7B53E"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4650EBBC"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7D9F18E3" w14:textId="77777777" w:rsidR="0003749B" w:rsidRPr="00B06F7A" w:rsidRDefault="0003749B" w:rsidP="0003749B">
      <w:pPr>
        <w:pStyle w:val="PL"/>
        <w:rPr>
          <w:lang w:val="en-US"/>
        </w:rPr>
      </w:pPr>
      <w:r w:rsidRPr="00B06F7A">
        <w:rPr>
          <w:lang w:val="en-US"/>
        </w:rPr>
        <w:t xml:space="preserve">        '503':</w:t>
      </w:r>
    </w:p>
    <w:p w14:paraId="5B8AB373" w14:textId="77777777" w:rsidR="0003749B" w:rsidRPr="00B06F7A" w:rsidRDefault="0003749B" w:rsidP="0003749B">
      <w:pPr>
        <w:pStyle w:val="PL"/>
        <w:rPr>
          <w:lang w:val="en-US"/>
        </w:rPr>
      </w:pPr>
      <w:r w:rsidRPr="00B06F7A">
        <w:t xml:space="preserve">          $ref: 'TS29571_CommonData.yaml#/components/responses/503'</w:t>
      </w:r>
    </w:p>
    <w:p w14:paraId="73132DB2" w14:textId="77777777" w:rsidR="0003749B" w:rsidRPr="00B06F7A" w:rsidRDefault="0003749B" w:rsidP="0003749B">
      <w:pPr>
        <w:pStyle w:val="PL"/>
      </w:pPr>
      <w:r w:rsidRPr="00B06F7A">
        <w:t xml:space="preserve">        default:</w:t>
      </w:r>
    </w:p>
    <w:p w14:paraId="41CD0D96" w14:textId="77777777" w:rsidR="0003749B" w:rsidRPr="00B06F7A" w:rsidRDefault="0003749B" w:rsidP="0003749B">
      <w:pPr>
        <w:pStyle w:val="PL"/>
        <w:rPr>
          <w:lang w:eastAsia="zh-CN"/>
        </w:rPr>
      </w:pPr>
      <w:r w:rsidRPr="00B06F7A">
        <w:t xml:space="preserve">          description: Unexpected error</w:t>
      </w:r>
    </w:p>
    <w:p w14:paraId="1F083778" w14:textId="77777777" w:rsidR="00746DD7" w:rsidRDefault="00746DD7" w:rsidP="00746DD7">
      <w:pPr>
        <w:pStyle w:val="PL"/>
      </w:pPr>
    </w:p>
    <w:p w14:paraId="1944B89C" w14:textId="77777777" w:rsidR="00746DD7" w:rsidRDefault="00746DD7" w:rsidP="00746DD7">
      <w:pPr>
        <w:pStyle w:val="PL"/>
        <w:rPr>
          <w:lang w:eastAsia="zh-CN"/>
        </w:rPr>
      </w:pPr>
      <w:r>
        <w:t xml:space="preserve">  /{ueId}/registrations/</w:t>
      </w:r>
      <w:r>
        <w:rPr>
          <w:lang w:eastAsia="zh-CN"/>
        </w:rPr>
        <w:t>auth-trigger:</w:t>
      </w:r>
    </w:p>
    <w:p w14:paraId="7C6AED1E" w14:textId="77777777" w:rsidR="00746DD7" w:rsidRDefault="00746DD7" w:rsidP="00746DD7">
      <w:pPr>
        <w:pStyle w:val="PL"/>
      </w:pPr>
      <w:r>
        <w:t xml:space="preserve">    get:</w:t>
      </w:r>
    </w:p>
    <w:p w14:paraId="2D179DCC" w14:textId="77777777" w:rsidR="00746DD7" w:rsidRDefault="00746DD7" w:rsidP="00746DD7">
      <w:pPr>
        <w:pStyle w:val="PL"/>
      </w:pPr>
      <w:r>
        <w:t xml:space="preserve">      summary: trigger the primary (re-)authentication</w:t>
      </w:r>
    </w:p>
    <w:p w14:paraId="7E0D655C" w14:textId="77777777" w:rsidR="00746DD7" w:rsidRDefault="00746DD7" w:rsidP="00746DD7">
      <w:pPr>
        <w:pStyle w:val="PL"/>
      </w:pPr>
      <w:r>
        <w:t xml:space="preserve">      operationId: authTrigger</w:t>
      </w:r>
    </w:p>
    <w:p w14:paraId="62F67AD9" w14:textId="77777777" w:rsidR="00746DD7" w:rsidRDefault="00746DD7" w:rsidP="00746DD7">
      <w:pPr>
        <w:pStyle w:val="PL"/>
      </w:pPr>
      <w:r>
        <w:t xml:space="preserve">      tags:</w:t>
      </w:r>
    </w:p>
    <w:p w14:paraId="24D3BD90" w14:textId="77777777" w:rsidR="00746DD7" w:rsidRDefault="00746DD7" w:rsidP="00746DD7">
      <w:pPr>
        <w:pStyle w:val="PL"/>
      </w:pPr>
      <w:r>
        <w:t xml:space="preserve">        - Trigger the primary (re-)authentication</w:t>
      </w:r>
    </w:p>
    <w:p w14:paraId="6A1BF1E9" w14:textId="77777777" w:rsidR="00746DD7" w:rsidRDefault="00746DD7" w:rsidP="00746DD7">
      <w:pPr>
        <w:pStyle w:val="PL"/>
      </w:pPr>
      <w:r>
        <w:t xml:space="preserve">      parameters:</w:t>
      </w:r>
    </w:p>
    <w:p w14:paraId="4D1C651D" w14:textId="77777777" w:rsidR="00746DD7" w:rsidRDefault="00746DD7" w:rsidP="00746DD7">
      <w:pPr>
        <w:pStyle w:val="PL"/>
      </w:pPr>
      <w:r>
        <w:t xml:space="preserve">        - name: ueId</w:t>
      </w:r>
    </w:p>
    <w:p w14:paraId="555FF1D6" w14:textId="77777777" w:rsidR="00746DD7" w:rsidRDefault="00746DD7" w:rsidP="00746DD7">
      <w:pPr>
        <w:pStyle w:val="PL"/>
      </w:pPr>
      <w:r>
        <w:t xml:space="preserve">          in: path</w:t>
      </w:r>
    </w:p>
    <w:p w14:paraId="5CCD7296" w14:textId="77777777" w:rsidR="00746DD7" w:rsidRDefault="00746DD7" w:rsidP="00746DD7">
      <w:pPr>
        <w:pStyle w:val="PL"/>
      </w:pPr>
      <w:r>
        <w:t xml:space="preserve">          description: Identifier of the UE</w:t>
      </w:r>
    </w:p>
    <w:p w14:paraId="50B1C825" w14:textId="77777777" w:rsidR="00746DD7" w:rsidRDefault="00746DD7" w:rsidP="00746DD7">
      <w:pPr>
        <w:pStyle w:val="PL"/>
      </w:pPr>
      <w:r>
        <w:t xml:space="preserve">          required: true</w:t>
      </w:r>
    </w:p>
    <w:p w14:paraId="4F58239C" w14:textId="77777777" w:rsidR="00746DD7" w:rsidRDefault="00746DD7" w:rsidP="00746DD7">
      <w:pPr>
        <w:pStyle w:val="PL"/>
      </w:pPr>
      <w:r>
        <w:t xml:space="preserve">          schema:</w:t>
      </w:r>
    </w:p>
    <w:p w14:paraId="035AEE4B" w14:textId="77777777" w:rsidR="00746DD7" w:rsidRDefault="00746DD7" w:rsidP="00746DD7">
      <w:pPr>
        <w:pStyle w:val="PL"/>
        <w:rPr>
          <w:lang w:eastAsia="zh-CN"/>
        </w:rPr>
      </w:pPr>
      <w:r>
        <w:t xml:space="preserve">            $ref: 'TS29571_CommonData.yaml#/components/schemas/VarUeId'</w:t>
      </w:r>
    </w:p>
    <w:p w14:paraId="527465D2" w14:textId="77777777" w:rsidR="00746DD7" w:rsidRDefault="00746DD7" w:rsidP="00746DD7">
      <w:pPr>
        <w:pStyle w:val="PL"/>
      </w:pPr>
      <w:r>
        <w:t xml:space="preserve">      requestBody:</w:t>
      </w:r>
    </w:p>
    <w:p w14:paraId="56731A6E" w14:textId="77777777" w:rsidR="00746DD7" w:rsidRDefault="00746DD7" w:rsidP="00746DD7">
      <w:pPr>
        <w:pStyle w:val="PL"/>
      </w:pPr>
      <w:r>
        <w:t xml:space="preserve">        content:</w:t>
      </w:r>
    </w:p>
    <w:p w14:paraId="18C9D271" w14:textId="77777777" w:rsidR="00746DD7" w:rsidRDefault="00746DD7" w:rsidP="00746DD7">
      <w:pPr>
        <w:pStyle w:val="PL"/>
      </w:pPr>
      <w:r>
        <w:t xml:space="preserve">          application/json:</w:t>
      </w:r>
    </w:p>
    <w:p w14:paraId="119B02C9" w14:textId="77777777" w:rsidR="00746DD7" w:rsidRDefault="00746DD7" w:rsidP="00746DD7">
      <w:pPr>
        <w:pStyle w:val="PL"/>
      </w:pPr>
      <w:r>
        <w:t xml:space="preserve">            schema:</w:t>
      </w:r>
    </w:p>
    <w:p w14:paraId="02C6824F" w14:textId="77777777" w:rsidR="00746DD7" w:rsidRDefault="00746DD7" w:rsidP="00746DD7">
      <w:pPr>
        <w:pStyle w:val="PL"/>
      </w:pPr>
      <w:r>
        <w:t xml:space="preserve">              $ref: '#/components/schemas/AuthTriggerInfo'</w:t>
      </w:r>
    </w:p>
    <w:p w14:paraId="1481C766" w14:textId="77777777" w:rsidR="00746DD7" w:rsidRDefault="00746DD7" w:rsidP="00746DD7">
      <w:pPr>
        <w:pStyle w:val="PL"/>
      </w:pPr>
      <w:r>
        <w:t xml:space="preserve">        required: true</w:t>
      </w:r>
    </w:p>
    <w:p w14:paraId="51CB5E76" w14:textId="77777777" w:rsidR="00746DD7" w:rsidRDefault="00746DD7" w:rsidP="00746DD7">
      <w:pPr>
        <w:pStyle w:val="PL"/>
      </w:pPr>
      <w:r>
        <w:t xml:space="preserve">      responses:</w:t>
      </w:r>
    </w:p>
    <w:p w14:paraId="01F3AD83" w14:textId="77777777" w:rsidR="00746DD7" w:rsidRDefault="00746DD7" w:rsidP="00746DD7">
      <w:pPr>
        <w:pStyle w:val="PL"/>
      </w:pPr>
      <w:r>
        <w:t xml:space="preserve">        '204':</w:t>
      </w:r>
    </w:p>
    <w:p w14:paraId="7C54297E" w14:textId="77777777" w:rsidR="00746DD7" w:rsidRDefault="00746DD7" w:rsidP="00746DD7">
      <w:pPr>
        <w:pStyle w:val="PL"/>
      </w:pPr>
      <w:r>
        <w:t xml:space="preserve">          description: No content</w:t>
      </w:r>
    </w:p>
    <w:p w14:paraId="43C8BBBD" w14:textId="77777777" w:rsidR="00746DD7" w:rsidRDefault="00746DD7" w:rsidP="00746DD7">
      <w:pPr>
        <w:pStyle w:val="PL"/>
        <w:rPr>
          <w:lang w:val="en-US"/>
        </w:rPr>
      </w:pPr>
      <w:r>
        <w:rPr>
          <w:lang w:val="en-US"/>
        </w:rPr>
        <w:t xml:space="preserve">        '400':</w:t>
      </w:r>
    </w:p>
    <w:p w14:paraId="06D720E6" w14:textId="77777777" w:rsidR="00746DD7" w:rsidRDefault="00746DD7" w:rsidP="00746DD7">
      <w:pPr>
        <w:pStyle w:val="PL"/>
        <w:rPr>
          <w:lang w:val="en-US"/>
        </w:rPr>
      </w:pPr>
      <w:r>
        <w:rPr>
          <w:lang w:val="en-US"/>
        </w:rPr>
        <w:t xml:space="preserve">          $ref: 'TS29571_CommonData.yaml#/components/responses/400'</w:t>
      </w:r>
    </w:p>
    <w:p w14:paraId="0615C5DD" w14:textId="77777777" w:rsidR="00746DD7" w:rsidRDefault="00746DD7" w:rsidP="00746DD7">
      <w:pPr>
        <w:pStyle w:val="PL"/>
        <w:rPr>
          <w:lang w:val="en-US"/>
        </w:rPr>
      </w:pPr>
      <w:r>
        <w:rPr>
          <w:lang w:val="en-US"/>
        </w:rPr>
        <w:t xml:space="preserve">        '401':</w:t>
      </w:r>
    </w:p>
    <w:p w14:paraId="0C546C81" w14:textId="77777777" w:rsidR="00746DD7" w:rsidRDefault="00746DD7" w:rsidP="00746DD7">
      <w:pPr>
        <w:pStyle w:val="PL"/>
      </w:pPr>
      <w:r>
        <w:rPr>
          <w:lang w:val="en-US"/>
        </w:rPr>
        <w:t xml:space="preserve">          $ref: 'TS29571_CommonData.yaml#/components/responses/401'</w:t>
      </w:r>
    </w:p>
    <w:p w14:paraId="1DD353B4" w14:textId="77777777" w:rsidR="00746DD7" w:rsidRDefault="00746DD7" w:rsidP="00746DD7">
      <w:pPr>
        <w:pStyle w:val="PL"/>
        <w:rPr>
          <w:lang w:val="en-US"/>
        </w:rPr>
      </w:pPr>
      <w:r>
        <w:rPr>
          <w:lang w:val="en-US"/>
        </w:rPr>
        <w:t xml:space="preserve">        '403':</w:t>
      </w:r>
    </w:p>
    <w:p w14:paraId="4F3ED4C4" w14:textId="77777777" w:rsidR="00746DD7" w:rsidRDefault="00746DD7" w:rsidP="00746DD7">
      <w:pPr>
        <w:pStyle w:val="PL"/>
        <w:rPr>
          <w:lang w:val="en-US"/>
        </w:rPr>
      </w:pPr>
      <w:r>
        <w:rPr>
          <w:lang w:val="en-US"/>
        </w:rPr>
        <w:t xml:space="preserve">          $ref: 'TS29571_CommonData.yaml#/components/responses/403'</w:t>
      </w:r>
    </w:p>
    <w:p w14:paraId="38753BC5" w14:textId="77777777" w:rsidR="00746DD7" w:rsidRDefault="00746DD7" w:rsidP="00746DD7">
      <w:pPr>
        <w:pStyle w:val="PL"/>
        <w:rPr>
          <w:lang w:val="en-US"/>
        </w:rPr>
      </w:pPr>
      <w:r>
        <w:rPr>
          <w:lang w:val="en-US"/>
        </w:rPr>
        <w:t xml:space="preserve">        '404':</w:t>
      </w:r>
    </w:p>
    <w:p w14:paraId="0482C2DF" w14:textId="77777777" w:rsidR="00746DD7" w:rsidRDefault="00746DD7" w:rsidP="00746DD7">
      <w:pPr>
        <w:pStyle w:val="PL"/>
        <w:rPr>
          <w:lang w:val="en-US"/>
        </w:rPr>
      </w:pPr>
      <w:r>
        <w:rPr>
          <w:lang w:val="en-US"/>
        </w:rPr>
        <w:t xml:space="preserve">          $ref: 'TS29571_CommonData.yaml#/components/responses/404'</w:t>
      </w:r>
    </w:p>
    <w:p w14:paraId="277A915F" w14:textId="77777777" w:rsidR="00746DD7" w:rsidRDefault="00746DD7" w:rsidP="00746DD7">
      <w:pPr>
        <w:pStyle w:val="PL"/>
        <w:rPr>
          <w:lang w:val="en-US"/>
        </w:rPr>
      </w:pPr>
      <w:r>
        <w:rPr>
          <w:lang w:val="en-US"/>
        </w:rPr>
        <w:t xml:space="preserve">        '411':</w:t>
      </w:r>
    </w:p>
    <w:p w14:paraId="2427B15F" w14:textId="77777777" w:rsidR="00746DD7" w:rsidRDefault="00746DD7" w:rsidP="00746DD7">
      <w:pPr>
        <w:pStyle w:val="PL"/>
      </w:pPr>
      <w:r>
        <w:rPr>
          <w:lang w:val="en-US"/>
        </w:rPr>
        <w:t xml:space="preserve">          $ref: 'TS29571_CommonData.yaml#/components/responses/411'</w:t>
      </w:r>
    </w:p>
    <w:p w14:paraId="21CC4468" w14:textId="77777777" w:rsidR="00746DD7" w:rsidRDefault="00746DD7" w:rsidP="00746DD7">
      <w:pPr>
        <w:pStyle w:val="PL"/>
        <w:rPr>
          <w:lang w:val="en-US"/>
        </w:rPr>
      </w:pPr>
      <w:r>
        <w:rPr>
          <w:lang w:val="en-US"/>
        </w:rPr>
        <w:t xml:space="preserve">        '413':</w:t>
      </w:r>
    </w:p>
    <w:p w14:paraId="34691AC8" w14:textId="77777777" w:rsidR="00746DD7" w:rsidRDefault="00746DD7" w:rsidP="00746DD7">
      <w:pPr>
        <w:pStyle w:val="PL"/>
      </w:pPr>
      <w:r>
        <w:rPr>
          <w:lang w:val="en-US"/>
        </w:rPr>
        <w:t xml:space="preserve">          $ref: 'TS29571_CommonData.yaml#/components/responses/413'</w:t>
      </w:r>
    </w:p>
    <w:p w14:paraId="3F352BB2" w14:textId="77777777" w:rsidR="00746DD7" w:rsidRDefault="00746DD7" w:rsidP="00746DD7">
      <w:pPr>
        <w:pStyle w:val="PL"/>
        <w:rPr>
          <w:lang w:val="en-US"/>
        </w:rPr>
      </w:pPr>
      <w:r>
        <w:rPr>
          <w:lang w:val="en-US"/>
        </w:rPr>
        <w:t xml:space="preserve">        '415':</w:t>
      </w:r>
    </w:p>
    <w:p w14:paraId="75DA189D" w14:textId="77777777" w:rsidR="00746DD7" w:rsidRDefault="00746DD7" w:rsidP="00746DD7">
      <w:pPr>
        <w:pStyle w:val="PL"/>
      </w:pPr>
      <w:r>
        <w:rPr>
          <w:lang w:val="en-US"/>
        </w:rPr>
        <w:t xml:space="preserve">          $ref: 'TS29571_CommonData.yaml#/components/responses/415'</w:t>
      </w:r>
    </w:p>
    <w:p w14:paraId="4AEF2DC7" w14:textId="77777777" w:rsidR="00746DD7" w:rsidRDefault="00746DD7" w:rsidP="00746DD7">
      <w:pPr>
        <w:pStyle w:val="PL"/>
        <w:rPr>
          <w:lang w:val="en-US"/>
        </w:rPr>
      </w:pPr>
      <w:r>
        <w:rPr>
          <w:lang w:val="en-US"/>
        </w:rPr>
        <w:t xml:space="preserve">        '429':</w:t>
      </w:r>
    </w:p>
    <w:p w14:paraId="54BC171D" w14:textId="77777777" w:rsidR="00746DD7" w:rsidRDefault="00746DD7" w:rsidP="00746DD7">
      <w:pPr>
        <w:pStyle w:val="PL"/>
      </w:pPr>
      <w:r>
        <w:rPr>
          <w:lang w:val="en-US"/>
        </w:rPr>
        <w:t xml:space="preserve">          $ref: 'TS29571_CommonData.yaml#/components/responses/429'</w:t>
      </w:r>
    </w:p>
    <w:p w14:paraId="4ECF9BFC" w14:textId="77777777" w:rsidR="00746DD7" w:rsidRDefault="00746DD7" w:rsidP="00746DD7">
      <w:pPr>
        <w:pStyle w:val="PL"/>
        <w:rPr>
          <w:lang w:val="en-US"/>
        </w:rPr>
      </w:pPr>
      <w:r>
        <w:rPr>
          <w:lang w:val="en-US"/>
        </w:rPr>
        <w:t xml:space="preserve">        '500':</w:t>
      </w:r>
    </w:p>
    <w:p w14:paraId="0D9FF455" w14:textId="77777777" w:rsidR="00746DD7" w:rsidRDefault="00746DD7" w:rsidP="00746DD7">
      <w:pPr>
        <w:pStyle w:val="PL"/>
      </w:pPr>
      <w:r>
        <w:rPr>
          <w:lang w:val="en-US"/>
        </w:rPr>
        <w:t xml:space="preserve">          </w:t>
      </w:r>
      <w:r>
        <w:t>$ref: 'TS29571_CommonData.yaml#/components/responses/500'</w:t>
      </w:r>
    </w:p>
    <w:p w14:paraId="4C6D15ED" w14:textId="77777777" w:rsidR="00746DD7" w:rsidRDefault="00746DD7" w:rsidP="00746DD7">
      <w:pPr>
        <w:pStyle w:val="PL"/>
        <w:rPr>
          <w:lang w:val="en-US"/>
        </w:rPr>
      </w:pPr>
      <w:r>
        <w:rPr>
          <w:lang w:val="en-US"/>
        </w:rPr>
        <w:t xml:space="preserve">        '502':</w:t>
      </w:r>
    </w:p>
    <w:p w14:paraId="0FEF1605" w14:textId="77777777" w:rsidR="00746DD7" w:rsidRDefault="00746DD7" w:rsidP="00746DD7">
      <w:pPr>
        <w:pStyle w:val="PL"/>
      </w:pPr>
      <w:r>
        <w:rPr>
          <w:lang w:val="en-US"/>
        </w:rPr>
        <w:t xml:space="preserve">          </w:t>
      </w:r>
      <w:r>
        <w:t>$ref: 'TS29571_CommonData.yaml#/components/responses/502'</w:t>
      </w:r>
    </w:p>
    <w:p w14:paraId="622C6706" w14:textId="77777777" w:rsidR="00746DD7" w:rsidRDefault="00746DD7" w:rsidP="00746DD7">
      <w:pPr>
        <w:pStyle w:val="PL"/>
        <w:rPr>
          <w:lang w:val="en-US"/>
        </w:rPr>
      </w:pPr>
      <w:r>
        <w:rPr>
          <w:lang w:val="en-US"/>
        </w:rPr>
        <w:t xml:space="preserve">        '503':</w:t>
      </w:r>
    </w:p>
    <w:p w14:paraId="5C794DA2" w14:textId="77777777" w:rsidR="00746DD7" w:rsidRDefault="00746DD7" w:rsidP="00746DD7">
      <w:pPr>
        <w:pStyle w:val="PL"/>
        <w:rPr>
          <w:lang w:val="en-US"/>
        </w:rPr>
      </w:pPr>
      <w:r>
        <w:t xml:space="preserve">          $ref: 'TS29571_CommonData.yaml#/components/responses/503'</w:t>
      </w:r>
    </w:p>
    <w:p w14:paraId="34A434BE" w14:textId="77777777" w:rsidR="00746DD7" w:rsidRDefault="00746DD7" w:rsidP="00746DD7">
      <w:pPr>
        <w:pStyle w:val="PL"/>
      </w:pPr>
      <w:r>
        <w:t xml:space="preserve">        default:</w:t>
      </w:r>
    </w:p>
    <w:p w14:paraId="1A881E4A" w14:textId="77777777" w:rsidR="00746DD7" w:rsidRDefault="00746DD7" w:rsidP="00746DD7">
      <w:pPr>
        <w:pStyle w:val="PL"/>
      </w:pPr>
      <w:r>
        <w:t xml:space="preserve">          description: Unexpected error</w:t>
      </w:r>
    </w:p>
    <w:p w14:paraId="36D89651" w14:textId="77777777" w:rsidR="005B7866" w:rsidRPr="00B06F7A" w:rsidRDefault="005B7866" w:rsidP="005B7866">
      <w:pPr>
        <w:pStyle w:val="PL"/>
      </w:pPr>
    </w:p>
    <w:p w14:paraId="2E0B5F8B" w14:textId="77777777" w:rsidR="005B7866" w:rsidRPr="00B06F7A" w:rsidRDefault="005B7866" w:rsidP="005B7866">
      <w:pPr>
        <w:pStyle w:val="PL"/>
        <w:rPr>
          <w:lang w:val="en-US"/>
        </w:rPr>
      </w:pPr>
      <w:r w:rsidRPr="00B06F7A">
        <w:t>components:</w:t>
      </w:r>
    </w:p>
    <w:p w14:paraId="055D213B" w14:textId="77777777" w:rsidR="005B7866" w:rsidRPr="00B06F7A" w:rsidRDefault="005B7866" w:rsidP="005B7866">
      <w:pPr>
        <w:pStyle w:val="PL"/>
        <w:rPr>
          <w:lang w:val="en-US"/>
        </w:rPr>
      </w:pPr>
      <w:r w:rsidRPr="00B06F7A">
        <w:rPr>
          <w:lang w:val="en-US"/>
        </w:rPr>
        <w:t xml:space="preserve">  securitySchemes:</w:t>
      </w:r>
    </w:p>
    <w:p w14:paraId="60D07DB8" w14:textId="77777777" w:rsidR="005B7866" w:rsidRPr="00B06F7A" w:rsidRDefault="005B7866" w:rsidP="005B7866">
      <w:pPr>
        <w:pStyle w:val="PL"/>
        <w:rPr>
          <w:lang w:val="en-US"/>
        </w:rPr>
      </w:pPr>
      <w:r w:rsidRPr="00B06F7A">
        <w:rPr>
          <w:lang w:val="en-US"/>
        </w:rPr>
        <w:t xml:space="preserve">    oAuth2ClientCredentials:</w:t>
      </w:r>
    </w:p>
    <w:p w14:paraId="3973D8E8" w14:textId="77777777" w:rsidR="005B7866" w:rsidRPr="00B06F7A" w:rsidRDefault="005B7866" w:rsidP="005B7866">
      <w:pPr>
        <w:pStyle w:val="PL"/>
        <w:rPr>
          <w:lang w:val="en-US"/>
        </w:rPr>
      </w:pPr>
      <w:r w:rsidRPr="00B06F7A">
        <w:rPr>
          <w:lang w:val="en-US"/>
        </w:rPr>
        <w:t xml:space="preserve">      type: oauth2</w:t>
      </w:r>
    </w:p>
    <w:p w14:paraId="2C5506B0" w14:textId="77777777" w:rsidR="005B7866" w:rsidRPr="00B06F7A" w:rsidRDefault="005B7866" w:rsidP="005B7866">
      <w:pPr>
        <w:pStyle w:val="PL"/>
        <w:rPr>
          <w:lang w:val="en-US"/>
        </w:rPr>
      </w:pPr>
      <w:r w:rsidRPr="00B06F7A">
        <w:rPr>
          <w:lang w:val="en-US"/>
        </w:rPr>
        <w:t xml:space="preserve">      flows:</w:t>
      </w:r>
    </w:p>
    <w:p w14:paraId="54EE4F93" w14:textId="77777777" w:rsidR="005B7866" w:rsidRPr="00B06F7A" w:rsidRDefault="005B7866" w:rsidP="005B7866">
      <w:pPr>
        <w:pStyle w:val="PL"/>
        <w:rPr>
          <w:lang w:val="en-US"/>
        </w:rPr>
      </w:pPr>
      <w:r w:rsidRPr="00B06F7A">
        <w:rPr>
          <w:lang w:val="en-US"/>
        </w:rPr>
        <w:t xml:space="preserve">        clientCredentials:</w:t>
      </w:r>
    </w:p>
    <w:p w14:paraId="556F98BC" w14:textId="77777777" w:rsidR="005B7866" w:rsidRPr="00B06F7A" w:rsidRDefault="005B7866" w:rsidP="005B7866">
      <w:pPr>
        <w:pStyle w:val="PL"/>
        <w:rPr>
          <w:lang w:val="en-US"/>
        </w:rPr>
      </w:pPr>
      <w:r w:rsidRPr="00B06F7A">
        <w:rPr>
          <w:lang w:val="en-US"/>
        </w:rPr>
        <w:t xml:space="preserve">          tokenUrl: '{nrfApiRoot}/oauth2/token'</w:t>
      </w:r>
    </w:p>
    <w:p w14:paraId="35435870" w14:textId="77777777" w:rsidR="005B7866" w:rsidRPr="00B06F7A" w:rsidRDefault="005B7866" w:rsidP="005B7866">
      <w:pPr>
        <w:pStyle w:val="PL"/>
        <w:rPr>
          <w:lang w:val="en-US"/>
        </w:rPr>
      </w:pPr>
      <w:r w:rsidRPr="00B06F7A">
        <w:rPr>
          <w:lang w:val="en-US"/>
        </w:rPr>
        <w:t xml:space="preserve">          scopes:</w:t>
      </w:r>
    </w:p>
    <w:p w14:paraId="73A488FE" w14:textId="77777777" w:rsidR="005B7866" w:rsidRPr="00B06F7A" w:rsidRDefault="005B7866" w:rsidP="005B7866">
      <w:pPr>
        <w:pStyle w:val="PL"/>
      </w:pPr>
      <w:r w:rsidRPr="00B06F7A">
        <w:t xml:space="preserve">            nudm-uecm: Access to the nudm-uecm API</w:t>
      </w:r>
    </w:p>
    <w:p w14:paraId="0A285CFB" w14:textId="77777777" w:rsidR="005B7866" w:rsidRPr="00B06F7A" w:rsidRDefault="005B7866" w:rsidP="005B7866">
      <w:pPr>
        <w:pStyle w:val="PL"/>
      </w:pPr>
      <w:r w:rsidRPr="00B06F7A">
        <w:t xml:space="preserve">            nudm_uecm:amf-registration:write: Write access (update/modify) to representations of the Amf3GppAccessRegistration and AmfNon3GppAccessRegistration resources</w:t>
      </w:r>
    </w:p>
    <w:p w14:paraId="4983C174" w14:textId="77777777" w:rsidR="005B7866" w:rsidRPr="00B06F7A" w:rsidRDefault="005B7866" w:rsidP="005B7866">
      <w:pPr>
        <w:pStyle w:val="PL"/>
      </w:pPr>
      <w:r w:rsidRPr="00B06F7A">
        <w:t xml:space="preserve">            nudm_uecm:smf-registration:write: Write access (create/delete/modify) to the representations of individualSmfRegistration resources</w:t>
      </w:r>
    </w:p>
    <w:p w14:paraId="5EA168CA" w14:textId="77777777" w:rsidR="005B7866" w:rsidRPr="00B06F7A" w:rsidRDefault="005B7866" w:rsidP="005B7866">
      <w:pPr>
        <w:pStyle w:val="PL"/>
      </w:pPr>
      <w:r w:rsidRPr="00B06F7A">
        <w:t xml:space="preserve">            nudm_uecm:smsf-registration:write: Write access (create/delete/modify) to representations of the Smsf3GppAccessRegistration and SmsfNon3GppAccessRegistration resources</w:t>
      </w:r>
    </w:p>
    <w:p w14:paraId="1A4EA0BE" w14:textId="77777777" w:rsidR="0003749B" w:rsidRPr="00B06F7A" w:rsidRDefault="005B7866" w:rsidP="0003749B">
      <w:pPr>
        <w:pStyle w:val="PL"/>
        <w:rPr>
          <w:lang w:eastAsia="zh-CN"/>
        </w:rPr>
      </w:pPr>
      <w:r w:rsidRPr="00B06F7A">
        <w:t xml:space="preserve">            nudm_uecm:ip-sm-gw-registration:write: Write access (create/delete/modify) to the representation of the I</w:t>
      </w:r>
      <w:r w:rsidRPr="00B06F7A">
        <w:rPr>
          <w:lang w:eastAsia="zh-CN"/>
        </w:rPr>
        <w:t xml:space="preserve">pSmGwRegistration </w:t>
      </w:r>
      <w:r w:rsidRPr="00B06F7A">
        <w:t>resource</w:t>
      </w:r>
    </w:p>
    <w:p w14:paraId="557960A7" w14:textId="77777777" w:rsidR="0003749B" w:rsidRPr="00B06F7A" w:rsidRDefault="0003749B" w:rsidP="0003749B">
      <w:pPr>
        <w:pStyle w:val="PL"/>
        <w:rPr>
          <w:lang w:eastAsia="zh-CN"/>
        </w:rPr>
      </w:pPr>
      <w:r w:rsidRPr="00B06F7A">
        <w:t xml:space="preserve">            nudm_uecm:</w:t>
      </w:r>
      <w:r w:rsidRPr="00B06F7A">
        <w:rPr>
          <w:rFonts w:hint="eastAsia"/>
          <w:lang w:eastAsia="zh-CN"/>
        </w:rPr>
        <w:t>nwdaf</w:t>
      </w:r>
      <w:r w:rsidRPr="00B06F7A">
        <w:t xml:space="preserve">-registration:write: Write access (create/delete/modify) to the representation of the </w:t>
      </w:r>
      <w:r w:rsidRPr="00B06F7A">
        <w:rPr>
          <w:rFonts w:hint="eastAsia"/>
          <w:lang w:eastAsia="zh-CN"/>
        </w:rPr>
        <w:t>Nwdaf</w:t>
      </w:r>
      <w:r w:rsidRPr="00B06F7A">
        <w:rPr>
          <w:lang w:eastAsia="zh-CN"/>
        </w:rPr>
        <w:t xml:space="preserve">Registration </w:t>
      </w:r>
      <w:r w:rsidRPr="00B06F7A">
        <w:t>resource</w:t>
      </w:r>
    </w:p>
    <w:p w14:paraId="713DEB91" w14:textId="2C7DD962" w:rsidR="005B7866" w:rsidRPr="00B06F7A" w:rsidRDefault="005B7866" w:rsidP="005B7866">
      <w:pPr>
        <w:pStyle w:val="PL"/>
      </w:pPr>
    </w:p>
    <w:p w14:paraId="6F82FFE0" w14:textId="77777777" w:rsidR="005B7866" w:rsidRPr="00B06F7A" w:rsidRDefault="005B7866" w:rsidP="005B7866">
      <w:pPr>
        <w:pStyle w:val="PL"/>
      </w:pPr>
    </w:p>
    <w:p w14:paraId="0F9F2B4A" w14:textId="77777777" w:rsidR="005B7866" w:rsidRPr="00B06F7A" w:rsidRDefault="005B7866" w:rsidP="005B7866">
      <w:pPr>
        <w:pStyle w:val="PL"/>
      </w:pPr>
      <w:r w:rsidRPr="00B06F7A">
        <w:t xml:space="preserve">  schemas:</w:t>
      </w:r>
    </w:p>
    <w:p w14:paraId="684C738C" w14:textId="77777777" w:rsidR="005B7866" w:rsidRPr="00B06F7A" w:rsidRDefault="005B7866" w:rsidP="005B7866">
      <w:pPr>
        <w:pStyle w:val="PL"/>
      </w:pPr>
    </w:p>
    <w:p w14:paraId="57F9AE81" w14:textId="77777777" w:rsidR="005B7866" w:rsidRPr="00B06F7A" w:rsidRDefault="005B7866" w:rsidP="005B7866">
      <w:pPr>
        <w:pStyle w:val="PL"/>
      </w:pPr>
      <w:r w:rsidRPr="00B06F7A">
        <w:t># COMPLEX TYPES:</w:t>
      </w:r>
    </w:p>
    <w:p w14:paraId="20A8733E" w14:textId="77777777" w:rsidR="005B7866" w:rsidRPr="00B06F7A" w:rsidRDefault="005B7866" w:rsidP="005B7866">
      <w:pPr>
        <w:pStyle w:val="PL"/>
      </w:pPr>
    </w:p>
    <w:p w14:paraId="7F381854" w14:textId="77777777" w:rsidR="00395878" w:rsidRDefault="005B7866" w:rsidP="00395878">
      <w:pPr>
        <w:pStyle w:val="PL"/>
      </w:pPr>
      <w:r w:rsidRPr="00B06F7A">
        <w:t xml:space="preserve">    Amf3GppAccessRegistration:</w:t>
      </w:r>
    </w:p>
    <w:p w14:paraId="260A382B" w14:textId="77777777" w:rsidR="00395878" w:rsidRDefault="00395878" w:rsidP="00395878">
      <w:pPr>
        <w:pStyle w:val="PL"/>
      </w:pPr>
      <w:r>
        <w:t xml:space="preserve">      description: &gt; </w:t>
      </w:r>
    </w:p>
    <w:p w14:paraId="7959C5F8" w14:textId="61CC6091" w:rsidR="005B7866" w:rsidRDefault="00395878" w:rsidP="00395878">
      <w:pPr>
        <w:pStyle w:val="PL"/>
      </w:pPr>
      <w:r>
        <w:t xml:space="preserve">        This datatype contains the set of information relevant to the AMF where the UE</w:t>
      </w:r>
    </w:p>
    <w:p w14:paraId="78A17FFA" w14:textId="7FC231CD" w:rsidR="00395878" w:rsidRPr="00B06F7A" w:rsidRDefault="00395878" w:rsidP="00395878">
      <w:pPr>
        <w:pStyle w:val="PL"/>
      </w:pPr>
      <w:r>
        <w:t xml:space="preserve">        has registered via 3GPP access.</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6A995743" w14:textId="77777777" w:rsidR="00745902" w:rsidRDefault="005B7866" w:rsidP="00745902">
      <w:pPr>
        <w:pStyle w:val="PL"/>
      </w:pPr>
      <w:r w:rsidRPr="00B06F7A">
        <w:t xml:space="preserve">          type: boolean</w:t>
      </w:r>
    </w:p>
    <w:p w14:paraId="17B584BA" w14:textId="77777777" w:rsidR="00745902" w:rsidRPr="00B06F7A" w:rsidRDefault="00745902" w:rsidP="00745902">
      <w:pPr>
        <w:pStyle w:val="PL"/>
      </w:pPr>
      <w:r>
        <w:t xml:space="preserve">        emergency</w:t>
      </w:r>
      <w:r w:rsidRPr="00B06F7A">
        <w:t>RegistrationInd:</w:t>
      </w:r>
    </w:p>
    <w:p w14:paraId="0EA4CB9B" w14:textId="29B18FD0" w:rsidR="005B7866" w:rsidRPr="00B06F7A" w:rsidRDefault="00745902" w:rsidP="00745902">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77777777" w:rsidR="000D0852" w:rsidRPr="00B06F7A" w:rsidRDefault="000D0852" w:rsidP="000D0852">
      <w:pPr>
        <w:pStyle w:val="PL"/>
        <w:rPr>
          <w:lang w:val="en-US"/>
        </w:rPr>
      </w:pPr>
      <w:r w:rsidRPr="00B06F7A">
        <w:t xml:space="preserve">          type: boolean</w:t>
      </w:r>
    </w:p>
    <w:p w14:paraId="116A2811" w14:textId="77777777" w:rsidR="006E70A4" w:rsidRPr="00B06F7A" w:rsidRDefault="006E70A4" w:rsidP="006E70A4">
      <w:pPr>
        <w:pStyle w:val="PL"/>
      </w:pPr>
      <w:r w:rsidRPr="00B06F7A">
        <w:t xml:space="preserve">        </w:t>
      </w:r>
      <w:r>
        <w:t>dataRestoration</w:t>
      </w:r>
      <w:r w:rsidRPr="00B06F7A">
        <w:t>CallbackUri:</w:t>
      </w:r>
    </w:p>
    <w:p w14:paraId="28ED052C" w14:textId="77777777" w:rsidR="00A61635" w:rsidRDefault="006E70A4" w:rsidP="00A61635">
      <w:pPr>
        <w:pStyle w:val="PL"/>
      </w:pPr>
      <w:r w:rsidRPr="00B06F7A">
        <w:t xml:space="preserve">          $ref: 'TS29571_CommonData.yaml#/components/schemas/Uri'</w:t>
      </w:r>
    </w:p>
    <w:p w14:paraId="27EC3B55" w14:textId="77777777" w:rsidR="00A61635" w:rsidRDefault="00A61635" w:rsidP="00A61635">
      <w:pPr>
        <w:pStyle w:val="PL"/>
        <w:rPr>
          <w:lang w:val="en-US"/>
        </w:rPr>
      </w:pPr>
      <w:r>
        <w:t xml:space="preserve">        </w:t>
      </w:r>
      <w:r>
        <w:rPr>
          <w:lang w:val="en-US"/>
        </w:rPr>
        <w:t>resetIds:</w:t>
      </w:r>
    </w:p>
    <w:p w14:paraId="2CACF742" w14:textId="77777777" w:rsidR="00A61635" w:rsidRDefault="00A61635" w:rsidP="00A61635">
      <w:pPr>
        <w:pStyle w:val="PL"/>
        <w:rPr>
          <w:lang w:val="en-US"/>
        </w:rPr>
      </w:pPr>
      <w:r>
        <w:rPr>
          <w:lang w:val="en-US"/>
        </w:rPr>
        <w:t xml:space="preserve">          type: array</w:t>
      </w:r>
    </w:p>
    <w:p w14:paraId="02966E7B" w14:textId="77777777" w:rsidR="00A61635" w:rsidRDefault="00A61635" w:rsidP="00A61635">
      <w:pPr>
        <w:pStyle w:val="PL"/>
        <w:rPr>
          <w:lang w:val="en-US"/>
        </w:rPr>
      </w:pPr>
      <w:r>
        <w:rPr>
          <w:lang w:val="en-US"/>
        </w:rPr>
        <w:t xml:space="preserve">          items:</w:t>
      </w:r>
    </w:p>
    <w:p w14:paraId="60190D71" w14:textId="77777777" w:rsidR="00A61635" w:rsidRDefault="00A61635" w:rsidP="00A61635">
      <w:pPr>
        <w:pStyle w:val="PL"/>
        <w:rPr>
          <w:lang w:val="en-US"/>
        </w:rPr>
      </w:pPr>
      <w:r>
        <w:rPr>
          <w:lang w:val="en-US"/>
        </w:rPr>
        <w:t xml:space="preserve">            type: string</w:t>
      </w:r>
    </w:p>
    <w:p w14:paraId="2ED9363D" w14:textId="77777777" w:rsidR="00FE53E1" w:rsidRDefault="00A61635" w:rsidP="00FE53E1">
      <w:pPr>
        <w:pStyle w:val="PL"/>
        <w:rPr>
          <w:lang w:val="en-US"/>
        </w:rPr>
      </w:pPr>
      <w:r>
        <w:rPr>
          <w:lang w:val="en-US"/>
        </w:rPr>
        <w:t xml:space="preserve">          minItems: 1</w:t>
      </w:r>
    </w:p>
    <w:p w14:paraId="5E027EB3" w14:textId="77777777" w:rsidR="00FE53E1" w:rsidRDefault="00FE53E1" w:rsidP="00FE53E1">
      <w:pPr>
        <w:pStyle w:val="PL"/>
        <w:rPr>
          <w:lang w:eastAsia="zh-CN"/>
        </w:rPr>
      </w:pPr>
      <w:r>
        <w:t xml:space="preserve">        </w:t>
      </w:r>
      <w:r>
        <w:rPr>
          <w:lang w:eastAsia="zh-CN"/>
        </w:rPr>
        <w:t>disasterRoamingInd:</w:t>
      </w:r>
    </w:p>
    <w:p w14:paraId="20C3903E" w14:textId="77777777" w:rsidR="00FE53E1" w:rsidRPr="00B06F7A" w:rsidRDefault="00FE53E1" w:rsidP="00FE53E1">
      <w:pPr>
        <w:pStyle w:val="PL"/>
      </w:pPr>
      <w:r>
        <w:rPr>
          <w:lang w:val="en-US"/>
        </w:rPr>
        <w:t xml:space="preserve">          </w:t>
      </w:r>
      <w:r w:rsidRPr="00B06F7A">
        <w:t>type: boolean</w:t>
      </w:r>
    </w:p>
    <w:p w14:paraId="27885ABD" w14:textId="77777777" w:rsidR="00852AA0" w:rsidRPr="00B06F7A" w:rsidRDefault="00FE53E1" w:rsidP="00852AA0">
      <w:pPr>
        <w:pStyle w:val="PL"/>
      </w:pPr>
      <w:r>
        <w:rPr>
          <w:lang w:val="en-US"/>
        </w:rPr>
        <w:t xml:space="preserve">          </w:t>
      </w:r>
      <w:r w:rsidRPr="00B06F7A">
        <w:t>default: false</w:t>
      </w:r>
    </w:p>
    <w:p w14:paraId="350DC4A7" w14:textId="77777777" w:rsidR="00852AA0" w:rsidRPr="00B06F7A" w:rsidRDefault="00852AA0" w:rsidP="00852AA0">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3DF4BA5A" w14:textId="77777777" w:rsidR="00AF3160" w:rsidRDefault="00852AA0" w:rsidP="00AF3160">
      <w:pPr>
        <w:pStyle w:val="PL"/>
        <w:rPr>
          <w:lang w:val="en-US"/>
        </w:rPr>
      </w:pPr>
      <w:r w:rsidRPr="00B06F7A">
        <w:t xml:space="preserve">          type: boolean</w:t>
      </w:r>
    </w:p>
    <w:p w14:paraId="709DD367" w14:textId="77777777" w:rsidR="00AF3160" w:rsidRDefault="00AF3160" w:rsidP="00AF3160">
      <w:pPr>
        <w:pStyle w:val="PL"/>
        <w:rPr>
          <w:lang w:val="en-US"/>
        </w:rPr>
      </w:pPr>
      <w:r>
        <w:rPr>
          <w:lang w:val="en-US"/>
        </w:rPr>
        <w:t xml:space="preserve">        sorSnpnSiSupported:</w:t>
      </w:r>
    </w:p>
    <w:p w14:paraId="71C405E9" w14:textId="77777777" w:rsidR="00AF3160" w:rsidRDefault="00AF3160" w:rsidP="00AF3160">
      <w:pPr>
        <w:pStyle w:val="PL"/>
        <w:rPr>
          <w:lang w:val="en-US"/>
        </w:rPr>
      </w:pPr>
      <w:r>
        <w:rPr>
          <w:lang w:val="en-US"/>
        </w:rPr>
        <w:t xml:space="preserve">          type: boolean</w:t>
      </w:r>
    </w:p>
    <w:p w14:paraId="43FFFDC3" w14:textId="77777777" w:rsidR="008744D7" w:rsidRDefault="00AF3160" w:rsidP="008744D7">
      <w:pPr>
        <w:pStyle w:val="PL"/>
        <w:rPr>
          <w:lang w:val="en-US"/>
        </w:rPr>
      </w:pPr>
      <w:r>
        <w:rPr>
          <w:lang w:val="en-US"/>
        </w:rPr>
        <w:t xml:space="preserve">          default: false</w:t>
      </w:r>
    </w:p>
    <w:p w14:paraId="4EB700B3" w14:textId="77777777" w:rsidR="008744D7" w:rsidRDefault="008744D7" w:rsidP="008744D7">
      <w:pPr>
        <w:pStyle w:val="PL"/>
        <w:rPr>
          <w:lang w:val="en-US"/>
        </w:rPr>
      </w:pPr>
      <w:r>
        <w:rPr>
          <w:lang w:val="en-US"/>
        </w:rPr>
        <w:t xml:space="preserve">        udrRestartInd:</w:t>
      </w:r>
    </w:p>
    <w:p w14:paraId="5DA2AB37" w14:textId="77777777" w:rsidR="008744D7" w:rsidRDefault="008744D7" w:rsidP="008744D7">
      <w:pPr>
        <w:pStyle w:val="PL"/>
        <w:rPr>
          <w:lang w:val="en-US"/>
        </w:rPr>
      </w:pPr>
      <w:r>
        <w:rPr>
          <w:lang w:val="en-US"/>
        </w:rPr>
        <w:t xml:space="preserve">          type: boolean</w:t>
      </w:r>
    </w:p>
    <w:p w14:paraId="448F552A" w14:textId="77777777" w:rsidR="008744D7" w:rsidRDefault="008744D7" w:rsidP="008744D7">
      <w:pPr>
        <w:pStyle w:val="PL"/>
        <w:rPr>
          <w:lang w:val="en-US"/>
        </w:rPr>
      </w:pPr>
      <w:r>
        <w:rPr>
          <w:lang w:val="en-US"/>
        </w:rPr>
        <w:t xml:space="preserve">          default: false</w:t>
      </w:r>
    </w:p>
    <w:p w14:paraId="49C31395" w14:textId="77777777" w:rsidR="008744D7" w:rsidRDefault="008744D7" w:rsidP="008744D7">
      <w:pPr>
        <w:pStyle w:val="PL"/>
        <w:rPr>
          <w:lang w:val="en-US"/>
        </w:rPr>
      </w:pPr>
      <w:r>
        <w:rPr>
          <w:lang w:val="en-US"/>
        </w:rPr>
        <w:t xml:space="preserve">        lastSynchronizationTime:</w:t>
      </w:r>
    </w:p>
    <w:p w14:paraId="09814DA1" w14:textId="5BD32779" w:rsidR="00FE53E1" w:rsidRPr="000C78E9"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308FC2A2" w14:textId="4AAEDB54" w:rsidR="006E70A4" w:rsidRPr="00B06F7A" w:rsidRDefault="006E70A4" w:rsidP="00A61635">
      <w:pPr>
        <w:pStyle w:val="PL"/>
      </w:pPr>
    </w:p>
    <w:p w14:paraId="28750B22" w14:textId="77777777" w:rsidR="005B7866" w:rsidRPr="00B06F7A" w:rsidRDefault="005B7866" w:rsidP="005B7866">
      <w:pPr>
        <w:pStyle w:val="PL"/>
      </w:pPr>
    </w:p>
    <w:p w14:paraId="55E8184B" w14:textId="77777777" w:rsidR="00395878" w:rsidRDefault="005B7866" w:rsidP="00395878">
      <w:pPr>
        <w:pStyle w:val="PL"/>
      </w:pPr>
      <w:r w:rsidRPr="00B06F7A">
        <w:t xml:space="preserve">    Amf3GppAccessRegistrationModification:</w:t>
      </w:r>
    </w:p>
    <w:p w14:paraId="43F8DEE5" w14:textId="77777777" w:rsidR="00395878" w:rsidRDefault="00395878" w:rsidP="00395878">
      <w:pPr>
        <w:pStyle w:val="PL"/>
      </w:pPr>
      <w:r>
        <w:t xml:space="preserve">      description: &gt; </w:t>
      </w:r>
    </w:p>
    <w:p w14:paraId="3D8BD560" w14:textId="77777777" w:rsidR="00395878" w:rsidRDefault="00395878" w:rsidP="00395878">
      <w:pPr>
        <w:pStyle w:val="PL"/>
      </w:pPr>
      <w:r>
        <w:t xml:space="preserve">        This datatype contains the set of attributes obtained from type </w:t>
      </w:r>
    </w:p>
    <w:p w14:paraId="3885AA14" w14:textId="77777777" w:rsidR="00395878" w:rsidRDefault="00395878" w:rsidP="00395878">
      <w:pPr>
        <w:pStyle w:val="PL"/>
      </w:pPr>
      <w:r>
        <w:t xml:space="preserve">        </w:t>
      </w:r>
      <w:r w:rsidRPr="00F842D9">
        <w:t>Amf3GppAccessRegistration</w:t>
      </w:r>
      <w:r>
        <w:t xml:space="preserve"> by deleting attributes that are not subject to</w:t>
      </w:r>
    </w:p>
    <w:p w14:paraId="2D38EF05" w14:textId="7ADA91CF" w:rsidR="005B7866" w:rsidRPr="00B06F7A" w:rsidRDefault="00395878" w:rsidP="00395878">
      <w:pPr>
        <w:pStyle w:val="PL"/>
      </w:pPr>
      <w:r>
        <w:t xml:space="preserve">        modification by HTTP PATCH method.</w:t>
      </w:r>
    </w:p>
    <w:p w14:paraId="7C365A38" w14:textId="77777777" w:rsidR="005B7866" w:rsidRPr="00B06F7A" w:rsidRDefault="005B7866" w:rsidP="005B7866">
      <w:pPr>
        <w:pStyle w:val="PL"/>
      </w:pPr>
      <w:r w:rsidRPr="00B06F7A">
        <w:t xml:space="preserve">      type: object</w:t>
      </w:r>
    </w:p>
    <w:p w14:paraId="4C301A84" w14:textId="77777777" w:rsidR="005B7866" w:rsidRPr="00B06F7A" w:rsidRDefault="005B7866" w:rsidP="005B7866">
      <w:pPr>
        <w:pStyle w:val="PL"/>
      </w:pPr>
      <w:r w:rsidRPr="00B06F7A">
        <w:t xml:space="preserve">      required:</w:t>
      </w:r>
    </w:p>
    <w:p w14:paraId="6C7623AD" w14:textId="77777777" w:rsidR="005B7866" w:rsidRPr="00B06F7A" w:rsidRDefault="005B7866" w:rsidP="005B7866">
      <w:pPr>
        <w:pStyle w:val="PL"/>
      </w:pPr>
      <w:r w:rsidRPr="00B06F7A">
        <w:t xml:space="preserve">        - guami</w:t>
      </w:r>
    </w:p>
    <w:p w14:paraId="0B438901" w14:textId="77777777" w:rsidR="005B7866" w:rsidRPr="00B06F7A" w:rsidRDefault="005B7866" w:rsidP="005B7866">
      <w:pPr>
        <w:pStyle w:val="PL"/>
      </w:pPr>
      <w:r w:rsidRPr="00B06F7A">
        <w:t xml:space="preserve">      properties:</w:t>
      </w:r>
    </w:p>
    <w:p w14:paraId="38EBA73B" w14:textId="77777777" w:rsidR="005B7866" w:rsidRPr="00B06F7A" w:rsidRDefault="005B7866" w:rsidP="005B7866">
      <w:pPr>
        <w:pStyle w:val="PL"/>
      </w:pPr>
      <w:r w:rsidRPr="00B06F7A">
        <w:t xml:space="preserve">        guami:</w:t>
      </w:r>
    </w:p>
    <w:p w14:paraId="437B614B" w14:textId="77777777" w:rsidR="005B7866" w:rsidRPr="00B06F7A" w:rsidRDefault="005B7866" w:rsidP="005B7866">
      <w:pPr>
        <w:pStyle w:val="PL"/>
      </w:pPr>
      <w:r w:rsidRPr="00B06F7A">
        <w:t xml:space="preserve">          $ref: 'TS29571_CommonData.yaml#/components/schemas/Guami'</w:t>
      </w:r>
    </w:p>
    <w:p w14:paraId="6F50526F" w14:textId="77777777" w:rsidR="005B7866" w:rsidRPr="00B06F7A" w:rsidRDefault="005B7866" w:rsidP="005B7866">
      <w:pPr>
        <w:pStyle w:val="PL"/>
      </w:pPr>
      <w:r w:rsidRPr="00B06F7A">
        <w:t xml:space="preserve">        purgeFlag:</w:t>
      </w:r>
    </w:p>
    <w:p w14:paraId="77776482" w14:textId="77777777" w:rsidR="005B7866" w:rsidRPr="00B06F7A" w:rsidRDefault="005B7866" w:rsidP="005B7866">
      <w:pPr>
        <w:pStyle w:val="PL"/>
      </w:pPr>
      <w:r w:rsidRPr="00B06F7A">
        <w:t xml:space="preserve">          $ref: '#/components/schemas/PurgeFlag'</w:t>
      </w:r>
    </w:p>
    <w:p w14:paraId="3A57B68E" w14:textId="77777777" w:rsidR="005B7866" w:rsidRPr="00B06F7A" w:rsidRDefault="005B7866" w:rsidP="005B7866">
      <w:pPr>
        <w:pStyle w:val="PL"/>
      </w:pPr>
      <w:r w:rsidRPr="00B06F7A">
        <w:t xml:space="preserve">        pei:</w:t>
      </w:r>
    </w:p>
    <w:p w14:paraId="52032BA5" w14:textId="77777777" w:rsidR="005B7866" w:rsidRPr="00B06F7A" w:rsidRDefault="005B7866" w:rsidP="005B7866">
      <w:pPr>
        <w:pStyle w:val="PL"/>
      </w:pPr>
      <w:r w:rsidRPr="00B06F7A">
        <w:t xml:space="preserve">          $ref: 'TS29571_CommonData.yaml#/components/schemas/Pei'</w:t>
      </w:r>
    </w:p>
    <w:p w14:paraId="5EAE2C69" w14:textId="77777777" w:rsidR="005B7866" w:rsidRPr="00B06F7A" w:rsidRDefault="005B7866" w:rsidP="005B7866">
      <w:pPr>
        <w:pStyle w:val="PL"/>
      </w:pPr>
      <w:r w:rsidRPr="00B06F7A">
        <w:t xml:space="preserve">        imsVoPs:</w:t>
      </w:r>
    </w:p>
    <w:p w14:paraId="5AEA9F52" w14:textId="77777777" w:rsidR="005B7866" w:rsidRPr="00B06F7A" w:rsidRDefault="005B7866" w:rsidP="005B7866">
      <w:pPr>
        <w:pStyle w:val="PL"/>
      </w:pPr>
      <w:r w:rsidRPr="00B06F7A">
        <w:t xml:space="preserve">          $ref: '#/components/schemas/ImsVoPs'</w:t>
      </w:r>
    </w:p>
    <w:p w14:paraId="75EEEB32" w14:textId="77777777" w:rsidR="005B7866" w:rsidRPr="00B06F7A" w:rsidRDefault="005B7866" w:rsidP="005B7866">
      <w:pPr>
        <w:pStyle w:val="PL"/>
      </w:pPr>
      <w:r w:rsidRPr="00B06F7A">
        <w:t xml:space="preserve">        backupAmfInfo:</w:t>
      </w:r>
    </w:p>
    <w:p w14:paraId="69C1D845" w14:textId="77777777" w:rsidR="005B7866" w:rsidRPr="00B06F7A" w:rsidRDefault="005B7866" w:rsidP="005B7866">
      <w:pPr>
        <w:pStyle w:val="PL"/>
      </w:pPr>
      <w:r w:rsidRPr="00B06F7A">
        <w:t xml:space="preserve">          type: array</w:t>
      </w:r>
    </w:p>
    <w:p w14:paraId="4C92B9B0" w14:textId="77777777" w:rsidR="005B7866" w:rsidRPr="00B06F7A" w:rsidRDefault="005B7866" w:rsidP="005B7866">
      <w:pPr>
        <w:pStyle w:val="PL"/>
      </w:pPr>
      <w:r w:rsidRPr="00B06F7A">
        <w:t xml:space="preserve">          items:</w:t>
      </w:r>
    </w:p>
    <w:p w14:paraId="33EA80FC" w14:textId="77777777" w:rsidR="005B7866" w:rsidRPr="00B06F7A" w:rsidRDefault="005B7866" w:rsidP="005B7866">
      <w:pPr>
        <w:pStyle w:val="PL"/>
      </w:pPr>
      <w:r w:rsidRPr="00B06F7A">
        <w:t xml:space="preserve">            $ref: 'TS29571_CommonData.yaml#/components/schemas/BackupAmfInfo'</w:t>
      </w:r>
    </w:p>
    <w:p w14:paraId="46631A8A"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62FDF5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43C1FEC2"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04573ED5" w14:textId="77777777" w:rsidR="005B7866" w:rsidRPr="00B06F7A" w:rsidRDefault="005B7866" w:rsidP="005B7866">
      <w:pPr>
        <w:pStyle w:val="PL"/>
        <w:rPr>
          <w:lang w:eastAsia="zh-CN"/>
        </w:rPr>
      </w:pPr>
      <w:r w:rsidRPr="00B06F7A">
        <w:t xml:space="preserve">          type: boolean</w:t>
      </w:r>
    </w:p>
    <w:p w14:paraId="22122981" w14:textId="13B35A34" w:rsidR="005B7866" w:rsidRDefault="005B7866" w:rsidP="005B7866">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27B99149" w14:textId="77777777" w:rsidR="00852AA0" w:rsidRPr="00B06F7A" w:rsidRDefault="00852AA0" w:rsidP="00852AA0">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62982BDE" w14:textId="15075964" w:rsidR="000962A2" w:rsidRPr="00B06F7A" w:rsidRDefault="00852AA0" w:rsidP="00852AA0">
      <w:pPr>
        <w:pStyle w:val="PL"/>
        <w:rPr>
          <w:lang w:val="en-US"/>
        </w:rPr>
      </w:pPr>
      <w:r w:rsidRPr="00B06F7A">
        <w:t xml:space="preserve">          type: boolean</w:t>
      </w:r>
    </w:p>
    <w:p w14:paraId="2DCEEF37" w14:textId="77777777" w:rsidR="005B7866" w:rsidRPr="00B06F7A" w:rsidRDefault="005B7866" w:rsidP="005B7866">
      <w:pPr>
        <w:pStyle w:val="PL"/>
        <w:rPr>
          <w:lang w:eastAsia="zh-CN"/>
        </w:rPr>
      </w:pPr>
    </w:p>
    <w:p w14:paraId="4D02982A" w14:textId="77777777" w:rsidR="00395878" w:rsidRDefault="005B7866" w:rsidP="00395878">
      <w:pPr>
        <w:pStyle w:val="PL"/>
        <w:rPr>
          <w:lang w:eastAsia="zh-CN"/>
        </w:rPr>
      </w:pPr>
      <w:r w:rsidRPr="00B06F7A">
        <w:rPr>
          <w:lang w:eastAsia="zh-CN"/>
        </w:rPr>
        <w:t xml:space="preserve">    EpsInterworkingInfo:</w:t>
      </w:r>
    </w:p>
    <w:p w14:paraId="779450A8" w14:textId="77777777" w:rsidR="00395878" w:rsidRDefault="00395878" w:rsidP="00395878">
      <w:pPr>
        <w:pStyle w:val="PL"/>
        <w:rPr>
          <w:lang w:eastAsia="zh-CN"/>
        </w:rPr>
      </w:pPr>
      <w:r>
        <w:rPr>
          <w:lang w:eastAsia="zh-CN"/>
        </w:rPr>
        <w:t xml:space="preserve">      description: &gt;</w:t>
      </w:r>
    </w:p>
    <w:p w14:paraId="0FE72F3A" w14:textId="77777777" w:rsidR="00395878" w:rsidRDefault="00395878" w:rsidP="00395878">
      <w:pPr>
        <w:pStyle w:val="PL"/>
        <w:rPr>
          <w:rFonts w:cs="Arial"/>
          <w:szCs w:val="18"/>
          <w:lang w:eastAsia="zh-CN"/>
        </w:rPr>
      </w:pPr>
      <w:r>
        <w:rPr>
          <w:lang w:eastAsia="zh-CN"/>
        </w:rPr>
        <w:t xml:space="preserve">        </w:t>
      </w:r>
      <w:r>
        <w:t>This information element</w:t>
      </w:r>
      <w:r w:rsidRPr="00B06F7A">
        <w:rPr>
          <w:rFonts w:cs="Arial" w:hint="eastAsia"/>
          <w:szCs w:val="18"/>
          <w:lang w:eastAsia="zh-CN"/>
        </w:rPr>
        <w:t xml:space="preserve"> contains the associations between APN/DNN and PGW-C+SMF</w:t>
      </w:r>
    </w:p>
    <w:p w14:paraId="76BBD10B" w14:textId="330B70A7" w:rsidR="005B7866" w:rsidRPr="00B06F7A" w:rsidRDefault="00395878" w:rsidP="00395878">
      <w:pPr>
        <w:pStyle w:val="PL"/>
        <w:rPr>
          <w:lang w:eastAsia="zh-CN"/>
        </w:rPr>
      </w:pPr>
      <w:r>
        <w:rPr>
          <w:rFonts w:cs="Arial"/>
          <w:szCs w:val="18"/>
          <w:lang w:eastAsia="zh-CN"/>
        </w:rPr>
        <w:t xml:space="preserve">        </w:t>
      </w:r>
      <w:r w:rsidRPr="00B06F7A">
        <w:rPr>
          <w:rFonts w:cs="Arial" w:hint="eastAsia"/>
          <w:szCs w:val="18"/>
          <w:lang w:eastAsia="zh-CN"/>
        </w:rPr>
        <w:t>selected by the AMF for EPS interworking</w:t>
      </w:r>
      <w:r>
        <w:rPr>
          <w:rFonts w:cs="Arial"/>
          <w:szCs w:val="18"/>
          <w:lang w:eastAsia="zh-CN"/>
        </w:rPr>
        <w:t>.</w:t>
      </w:r>
    </w:p>
    <w:p w14:paraId="1E4F7874" w14:textId="77777777" w:rsidR="005B7866" w:rsidRPr="00B06F7A" w:rsidRDefault="005B7866" w:rsidP="005B7866">
      <w:pPr>
        <w:pStyle w:val="PL"/>
        <w:rPr>
          <w:lang w:eastAsia="zh-CN"/>
        </w:rPr>
      </w:pPr>
      <w:r w:rsidRPr="00B06F7A">
        <w:rPr>
          <w:lang w:eastAsia="zh-CN"/>
        </w:rPr>
        <w:t xml:space="preserve">      type: object</w:t>
      </w:r>
    </w:p>
    <w:p w14:paraId="69CCAB84" w14:textId="77777777" w:rsidR="005B7866" w:rsidRPr="00B06F7A" w:rsidRDefault="005B7866" w:rsidP="005B7866">
      <w:pPr>
        <w:pStyle w:val="PL"/>
        <w:rPr>
          <w:lang w:eastAsia="zh-CN"/>
        </w:rPr>
      </w:pPr>
      <w:r w:rsidRPr="00B06F7A">
        <w:rPr>
          <w:lang w:eastAsia="zh-CN"/>
        </w:rPr>
        <w:t xml:space="preserve">      properties:</w:t>
      </w:r>
    </w:p>
    <w:p w14:paraId="6BDCDBB0" w14:textId="77777777" w:rsidR="005B7866" w:rsidRPr="00B06F7A" w:rsidRDefault="005B7866" w:rsidP="005B7866">
      <w:pPr>
        <w:pStyle w:val="PL"/>
        <w:rPr>
          <w:lang w:eastAsia="zh-CN"/>
        </w:rPr>
      </w:pPr>
      <w:r w:rsidRPr="00B06F7A">
        <w:rPr>
          <w:lang w:eastAsia="zh-CN"/>
        </w:rPr>
        <w:t xml:space="preserve">        epsIwkPgws:</w:t>
      </w:r>
    </w:p>
    <w:p w14:paraId="12E4EEFE" w14:textId="77777777" w:rsidR="005B7866" w:rsidRPr="00B06F7A" w:rsidRDefault="005B7866" w:rsidP="005B7866">
      <w:pPr>
        <w:pStyle w:val="PL"/>
        <w:rPr>
          <w:lang w:eastAsia="zh-CN"/>
        </w:rPr>
      </w:pPr>
      <w:r w:rsidRPr="00B06F7A">
        <w:rPr>
          <w:lang w:eastAsia="zh-CN"/>
        </w:rPr>
        <w:t xml:space="preserve">          description: A map (list of key-value pairs where Dnn serves as key) of EpsIwkPgws</w:t>
      </w:r>
    </w:p>
    <w:p w14:paraId="73B14A15" w14:textId="77777777" w:rsidR="005B7866" w:rsidRPr="00B06F7A" w:rsidRDefault="005B7866" w:rsidP="005B7866">
      <w:pPr>
        <w:pStyle w:val="PL"/>
        <w:rPr>
          <w:lang w:eastAsia="zh-CN"/>
        </w:rPr>
      </w:pPr>
      <w:r w:rsidRPr="00B06F7A">
        <w:rPr>
          <w:lang w:eastAsia="zh-CN"/>
        </w:rPr>
        <w:t xml:space="preserve">          type: object</w:t>
      </w:r>
    </w:p>
    <w:p w14:paraId="7373F03A" w14:textId="77777777" w:rsidR="005B7866" w:rsidRPr="00B06F7A" w:rsidRDefault="005B7866" w:rsidP="005B7866">
      <w:pPr>
        <w:pStyle w:val="PL"/>
        <w:rPr>
          <w:lang w:eastAsia="zh-CN"/>
        </w:rPr>
      </w:pPr>
      <w:r w:rsidRPr="00B06F7A">
        <w:rPr>
          <w:lang w:eastAsia="zh-CN"/>
        </w:rPr>
        <w:t xml:space="preserve">          additionalProperties:</w:t>
      </w:r>
    </w:p>
    <w:p w14:paraId="41D3D0CA" w14:textId="77777777" w:rsidR="005B7866" w:rsidRPr="00B06F7A" w:rsidRDefault="005B7866" w:rsidP="005B7866">
      <w:pPr>
        <w:pStyle w:val="PL"/>
        <w:rPr>
          <w:lang w:eastAsia="zh-CN"/>
        </w:rPr>
      </w:pPr>
      <w:r w:rsidRPr="00B06F7A">
        <w:rPr>
          <w:lang w:eastAsia="zh-CN"/>
        </w:rPr>
        <w:t xml:space="preserve">            $ref: '#/components/schemas/EpsIwkPgw'</w:t>
      </w:r>
    </w:p>
    <w:p w14:paraId="75FDA8A0" w14:textId="77777777" w:rsidR="005B7866" w:rsidRPr="00B06F7A" w:rsidRDefault="005B7866" w:rsidP="005B7866">
      <w:pPr>
        <w:pStyle w:val="PL"/>
        <w:rPr>
          <w:lang w:eastAsia="zh-CN"/>
        </w:rPr>
      </w:pPr>
    </w:p>
    <w:p w14:paraId="227D7727" w14:textId="77777777" w:rsidR="00395878" w:rsidRDefault="005B7866" w:rsidP="00395878">
      <w:pPr>
        <w:pStyle w:val="PL"/>
      </w:pPr>
      <w:r w:rsidRPr="00B06F7A">
        <w:t xml:space="preserve">    </w:t>
      </w:r>
      <w:r w:rsidRPr="00B06F7A">
        <w:rPr>
          <w:rFonts w:hint="eastAsia"/>
          <w:lang w:eastAsia="zh-CN"/>
        </w:rPr>
        <w:t>EpsIwkPgw</w:t>
      </w:r>
      <w:r w:rsidRPr="00B06F7A">
        <w:t>:</w:t>
      </w:r>
    </w:p>
    <w:p w14:paraId="4250C765" w14:textId="77777777" w:rsidR="00395878" w:rsidRDefault="00395878" w:rsidP="00395878">
      <w:pPr>
        <w:pStyle w:val="PL"/>
      </w:pPr>
      <w:r>
        <w:t xml:space="preserve">      description:</w:t>
      </w:r>
    </w:p>
    <w:p w14:paraId="1F3AFAC3" w14:textId="2FFE3852" w:rsidR="005B7866" w:rsidRPr="00B06F7A" w:rsidRDefault="00395878" w:rsidP="00395878">
      <w:pPr>
        <w:pStyle w:val="PL"/>
      </w:pPr>
      <w:r>
        <w:t xml:space="preserve">        This datatype signifies the PGW FQDN, SMF instance ID and the PLMNId location.</w:t>
      </w:r>
    </w:p>
    <w:p w14:paraId="34B2CF66" w14:textId="77777777" w:rsidR="005B7866" w:rsidRPr="00B06F7A" w:rsidRDefault="005B7866" w:rsidP="005B7866">
      <w:pPr>
        <w:pStyle w:val="PL"/>
      </w:pPr>
      <w:r w:rsidRPr="00B06F7A">
        <w:t xml:space="preserve">      type: object</w:t>
      </w:r>
    </w:p>
    <w:p w14:paraId="4ACB5D9C" w14:textId="77777777" w:rsidR="005B7866" w:rsidRPr="00B06F7A" w:rsidRDefault="005B7866" w:rsidP="005B7866">
      <w:pPr>
        <w:pStyle w:val="PL"/>
      </w:pPr>
      <w:r w:rsidRPr="00B06F7A">
        <w:t xml:space="preserve">      required:</w:t>
      </w:r>
    </w:p>
    <w:p w14:paraId="76D3168A" w14:textId="77777777" w:rsidR="005B7866" w:rsidRPr="00B06F7A" w:rsidRDefault="005B7866" w:rsidP="005B7866">
      <w:pPr>
        <w:pStyle w:val="PL"/>
        <w:rPr>
          <w:lang w:eastAsia="zh-CN"/>
        </w:rPr>
      </w:pPr>
      <w:r w:rsidRPr="00B06F7A">
        <w:t xml:space="preserve">        - </w:t>
      </w:r>
      <w:r w:rsidRPr="00B06F7A">
        <w:rPr>
          <w:rFonts w:hint="eastAsia"/>
          <w:lang w:eastAsia="zh-CN"/>
        </w:rPr>
        <w:t>pgwFqdn</w:t>
      </w:r>
    </w:p>
    <w:p w14:paraId="1B14A96A" w14:textId="77777777" w:rsidR="005B7866" w:rsidRPr="00B06F7A" w:rsidRDefault="005B7866" w:rsidP="005B7866">
      <w:pPr>
        <w:pStyle w:val="PL"/>
        <w:rPr>
          <w:lang w:eastAsia="zh-CN"/>
        </w:rPr>
      </w:pPr>
      <w:r w:rsidRPr="00B06F7A">
        <w:t xml:space="preserve">        - </w:t>
      </w:r>
      <w:r w:rsidRPr="00B06F7A">
        <w:rPr>
          <w:rFonts w:hint="eastAsia"/>
          <w:lang w:eastAsia="zh-CN"/>
        </w:rPr>
        <w:t>smfInstanceId</w:t>
      </w:r>
    </w:p>
    <w:p w14:paraId="02B415F6" w14:textId="77777777" w:rsidR="005B7866" w:rsidRPr="00B06F7A" w:rsidRDefault="005B7866" w:rsidP="005B7866">
      <w:pPr>
        <w:pStyle w:val="PL"/>
      </w:pPr>
      <w:r w:rsidRPr="00B06F7A">
        <w:t xml:space="preserve">      properties:</w:t>
      </w:r>
    </w:p>
    <w:p w14:paraId="51BB38A9" w14:textId="77777777" w:rsidR="005B7866" w:rsidRPr="00B06F7A" w:rsidRDefault="005B7866" w:rsidP="005B7866">
      <w:pPr>
        <w:pStyle w:val="PL"/>
      </w:pPr>
      <w:r w:rsidRPr="00B06F7A">
        <w:t xml:space="preserve">        </w:t>
      </w:r>
      <w:r w:rsidRPr="00B06F7A">
        <w:rPr>
          <w:rFonts w:hint="eastAsia"/>
          <w:lang w:eastAsia="zh-CN"/>
        </w:rPr>
        <w:t>pgwFqdn</w:t>
      </w:r>
      <w:r w:rsidRPr="00B06F7A">
        <w:t>:</w:t>
      </w:r>
    </w:p>
    <w:p w14:paraId="6F2DE446"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50CAE285" w14:textId="77777777" w:rsidR="005B7866" w:rsidRPr="00B06F7A" w:rsidRDefault="005B7866" w:rsidP="005B7866">
      <w:pPr>
        <w:pStyle w:val="PL"/>
      </w:pPr>
      <w:r w:rsidRPr="00B06F7A">
        <w:t xml:space="preserve">        </w:t>
      </w:r>
      <w:r w:rsidRPr="00B06F7A">
        <w:rPr>
          <w:rFonts w:hint="eastAsia"/>
          <w:lang w:eastAsia="zh-CN"/>
        </w:rPr>
        <w:t>smfInstanceId</w:t>
      </w:r>
      <w:r w:rsidRPr="00B06F7A">
        <w:t>:</w:t>
      </w:r>
    </w:p>
    <w:p w14:paraId="1260EF92" w14:textId="77777777" w:rsidR="005B7866" w:rsidRPr="00B06F7A" w:rsidRDefault="005B7866" w:rsidP="005B7866">
      <w:pPr>
        <w:pStyle w:val="PL"/>
      </w:pPr>
      <w:r w:rsidRPr="00B06F7A">
        <w:t xml:space="preserve">          $ref: 'TS29571_CommonData.yaml#/components/schemas/NfInstanceId'</w:t>
      </w:r>
    </w:p>
    <w:p w14:paraId="31DFFC68" w14:textId="77777777" w:rsidR="00DA4C3C" w:rsidRPr="00B06F7A" w:rsidRDefault="00DA4C3C" w:rsidP="00DA4C3C">
      <w:pPr>
        <w:pStyle w:val="PL"/>
      </w:pPr>
      <w:r w:rsidRPr="00B06F7A">
        <w:t xml:space="preserve">        plmnId:</w:t>
      </w:r>
    </w:p>
    <w:p w14:paraId="78E2F0E7" w14:textId="77777777" w:rsidR="00DA4C3C" w:rsidRPr="00B06F7A" w:rsidRDefault="00DA4C3C" w:rsidP="00DA4C3C">
      <w:pPr>
        <w:pStyle w:val="PL"/>
      </w:pPr>
      <w:r w:rsidRPr="00B06F7A">
        <w:t xml:space="preserve">          $ref: 'TS29571_CommonData.yaml#/components/schemas/PlmnId'</w:t>
      </w:r>
    </w:p>
    <w:p w14:paraId="2BD3730E" w14:textId="77777777" w:rsidR="005B7866" w:rsidRPr="00B06F7A" w:rsidRDefault="005B7866" w:rsidP="005B7866">
      <w:pPr>
        <w:pStyle w:val="PL"/>
      </w:pPr>
    </w:p>
    <w:p w14:paraId="69F1B0B5" w14:textId="77777777" w:rsidR="005B7866" w:rsidRPr="00B06F7A" w:rsidRDefault="005B7866" w:rsidP="005B7866">
      <w:pPr>
        <w:pStyle w:val="PL"/>
      </w:pPr>
      <w:r w:rsidRPr="00B06F7A">
        <w:t xml:space="preserve">    AmfNon3GppAccessRegistration:</w:t>
      </w:r>
    </w:p>
    <w:p w14:paraId="01D79054" w14:textId="77777777" w:rsidR="00345418" w:rsidRDefault="00345418" w:rsidP="00345418">
      <w:pPr>
        <w:pStyle w:val="PL"/>
        <w:rPr>
          <w:lang w:val="en-US"/>
        </w:rPr>
      </w:pPr>
      <w:r w:rsidRPr="00B06F7A">
        <w:t xml:space="preserve">      </w:t>
      </w:r>
      <w:r>
        <w:t>description</w:t>
      </w:r>
      <w:r w:rsidRPr="00B06F7A">
        <w:t xml:space="preserve">: </w:t>
      </w:r>
      <w:r>
        <w:rPr>
          <w:lang w:val="en-US"/>
        </w:rPr>
        <w:t>&gt;</w:t>
      </w:r>
    </w:p>
    <w:p w14:paraId="45C896D8" w14:textId="77777777" w:rsidR="00345418" w:rsidRDefault="00345418" w:rsidP="00345418">
      <w:pPr>
        <w:pStyle w:val="PL"/>
        <w:rPr>
          <w:rFonts w:cs="Arial"/>
          <w:szCs w:val="18"/>
        </w:rPr>
      </w:pPr>
      <w:r>
        <w:rPr>
          <w:lang w:val="en-US"/>
        </w:rPr>
        <w:t xml:space="preserve">        </w:t>
      </w:r>
      <w:r>
        <w:t xml:space="preserve">Represents the </w:t>
      </w:r>
      <w:r w:rsidRPr="00B06F7A">
        <w:rPr>
          <w:rFonts w:cs="Arial"/>
          <w:szCs w:val="18"/>
        </w:rPr>
        <w:t>complete set of information relevant to the AMF whe</w:t>
      </w:r>
      <w:r>
        <w:rPr>
          <w:rFonts w:cs="Arial"/>
          <w:szCs w:val="18"/>
        </w:rPr>
        <w:t>n</w:t>
      </w:r>
      <w:r w:rsidRPr="00B06F7A">
        <w:rPr>
          <w:rFonts w:cs="Arial"/>
          <w:szCs w:val="18"/>
        </w:rPr>
        <w:t xml:space="preserve"> the UE has registered</w:t>
      </w:r>
    </w:p>
    <w:p w14:paraId="3B4FBC61" w14:textId="77777777" w:rsidR="00345418" w:rsidRPr="00B06F7A" w:rsidRDefault="00345418" w:rsidP="00345418">
      <w:pPr>
        <w:pStyle w:val="PL"/>
      </w:pPr>
      <w:r>
        <w:rPr>
          <w:rFonts w:cs="Arial"/>
          <w:szCs w:val="18"/>
        </w:rPr>
        <w:t xml:space="preserve">       </w:t>
      </w:r>
      <w:r w:rsidRPr="00B06F7A">
        <w:rPr>
          <w:rFonts w:cs="Arial"/>
          <w:szCs w:val="18"/>
        </w:rPr>
        <w:t xml:space="preserve"> via non 3GPP access.</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t xml:space="preserve">          type: boolean</w:t>
      </w:r>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05878CB2" w14:textId="77777777" w:rsidR="000D0852" w:rsidRPr="00B06F7A" w:rsidRDefault="000D0852" w:rsidP="000D0852">
      <w:pPr>
        <w:pStyle w:val="PL"/>
        <w:rPr>
          <w:lang w:val="en-US"/>
        </w:rPr>
      </w:pPr>
      <w:r w:rsidRPr="00B06F7A">
        <w:t xml:space="preserve">          type: boolean</w:t>
      </w:r>
    </w:p>
    <w:p w14:paraId="4A44137B" w14:textId="77777777" w:rsidR="006E70A4" w:rsidRPr="00B06F7A" w:rsidRDefault="006E70A4" w:rsidP="006E70A4">
      <w:pPr>
        <w:pStyle w:val="PL"/>
      </w:pPr>
      <w:r w:rsidRPr="00B06F7A">
        <w:t xml:space="preserve">        </w:t>
      </w:r>
      <w:r>
        <w:t>dataRestoration</w:t>
      </w:r>
      <w:r w:rsidRPr="00B06F7A">
        <w:t>CallbackUri:</w:t>
      </w:r>
    </w:p>
    <w:p w14:paraId="053E3E08" w14:textId="77777777" w:rsidR="00A61635" w:rsidRDefault="006E70A4" w:rsidP="00A61635">
      <w:pPr>
        <w:pStyle w:val="PL"/>
      </w:pPr>
      <w:r w:rsidRPr="00B06F7A">
        <w:t xml:space="preserve">          $ref: 'TS29571_CommonData.yaml#/components/schemas/Uri'</w:t>
      </w:r>
    </w:p>
    <w:p w14:paraId="3FDE5CF2" w14:textId="77777777" w:rsidR="00A61635" w:rsidRDefault="00A61635" w:rsidP="00A61635">
      <w:pPr>
        <w:pStyle w:val="PL"/>
        <w:rPr>
          <w:lang w:val="en-US"/>
        </w:rPr>
      </w:pPr>
      <w:r>
        <w:t xml:space="preserve">        </w:t>
      </w:r>
      <w:r>
        <w:rPr>
          <w:lang w:val="en-US"/>
        </w:rPr>
        <w:t>resetIds:</w:t>
      </w:r>
    </w:p>
    <w:p w14:paraId="50A097EA" w14:textId="77777777" w:rsidR="00A61635" w:rsidRDefault="00A61635" w:rsidP="00A61635">
      <w:pPr>
        <w:pStyle w:val="PL"/>
        <w:rPr>
          <w:lang w:val="en-US"/>
        </w:rPr>
      </w:pPr>
      <w:r>
        <w:rPr>
          <w:lang w:val="en-US"/>
        </w:rPr>
        <w:t xml:space="preserve">          type: array</w:t>
      </w:r>
    </w:p>
    <w:p w14:paraId="3BF0CA58" w14:textId="77777777" w:rsidR="00A61635" w:rsidRDefault="00A61635" w:rsidP="00A61635">
      <w:pPr>
        <w:pStyle w:val="PL"/>
        <w:rPr>
          <w:lang w:val="en-US"/>
        </w:rPr>
      </w:pPr>
      <w:r>
        <w:rPr>
          <w:lang w:val="en-US"/>
        </w:rPr>
        <w:t xml:space="preserve">          items:</w:t>
      </w:r>
    </w:p>
    <w:p w14:paraId="1F8F5FBF" w14:textId="77777777" w:rsidR="00A61635" w:rsidRDefault="00A61635" w:rsidP="00A61635">
      <w:pPr>
        <w:pStyle w:val="PL"/>
        <w:rPr>
          <w:lang w:val="en-US"/>
        </w:rPr>
      </w:pPr>
      <w:r>
        <w:rPr>
          <w:lang w:val="en-US"/>
        </w:rPr>
        <w:t xml:space="preserve">            type: string</w:t>
      </w:r>
    </w:p>
    <w:p w14:paraId="62BD4249" w14:textId="77777777" w:rsidR="00FE53E1" w:rsidRDefault="00A61635" w:rsidP="00FE53E1">
      <w:pPr>
        <w:pStyle w:val="PL"/>
        <w:rPr>
          <w:lang w:val="en-US"/>
        </w:rPr>
      </w:pPr>
      <w:r>
        <w:rPr>
          <w:lang w:val="en-US"/>
        </w:rPr>
        <w:t xml:space="preserve">          minItems: 1</w:t>
      </w:r>
    </w:p>
    <w:p w14:paraId="11A4D3F2" w14:textId="77777777" w:rsidR="00FE53E1" w:rsidRDefault="00FE53E1" w:rsidP="00FE53E1">
      <w:pPr>
        <w:pStyle w:val="PL"/>
        <w:rPr>
          <w:lang w:eastAsia="zh-CN"/>
        </w:rPr>
      </w:pPr>
      <w:r>
        <w:t xml:space="preserve">        </w:t>
      </w:r>
      <w:r>
        <w:rPr>
          <w:lang w:eastAsia="zh-CN"/>
        </w:rPr>
        <w:t>disasterRoamingInd:</w:t>
      </w:r>
    </w:p>
    <w:p w14:paraId="7B63B431" w14:textId="77777777" w:rsidR="00FE53E1" w:rsidRPr="00B06F7A" w:rsidRDefault="00FE53E1" w:rsidP="00FE53E1">
      <w:pPr>
        <w:pStyle w:val="PL"/>
      </w:pPr>
      <w:r>
        <w:rPr>
          <w:lang w:val="en-US"/>
        </w:rPr>
        <w:t xml:space="preserve">          </w:t>
      </w:r>
      <w:r w:rsidRPr="00B06F7A">
        <w:t>type: boolean</w:t>
      </w:r>
    </w:p>
    <w:p w14:paraId="30AC3418" w14:textId="49555451" w:rsidR="006E70A4" w:rsidRPr="00B06F7A" w:rsidRDefault="00FE53E1" w:rsidP="0098617F">
      <w:pPr>
        <w:pStyle w:val="PL"/>
      </w:pPr>
      <w:r>
        <w:rPr>
          <w:lang w:val="en-US"/>
        </w:rPr>
        <w:t xml:space="preserve">          </w:t>
      </w:r>
      <w:r w:rsidRPr="00B06F7A">
        <w:t>default: false</w:t>
      </w:r>
    </w:p>
    <w:p w14:paraId="037C7B13" w14:textId="77777777" w:rsidR="00AF3160" w:rsidRDefault="00AF3160" w:rsidP="00AF3160">
      <w:pPr>
        <w:pStyle w:val="PL"/>
        <w:rPr>
          <w:lang w:val="en-US"/>
        </w:rPr>
      </w:pPr>
      <w:r>
        <w:rPr>
          <w:lang w:val="en-US"/>
        </w:rPr>
        <w:t xml:space="preserve">        sorSnpnSiSupported:</w:t>
      </w:r>
    </w:p>
    <w:p w14:paraId="598A31F0" w14:textId="77777777" w:rsidR="00AF3160" w:rsidRDefault="00AF3160" w:rsidP="00AF3160">
      <w:pPr>
        <w:pStyle w:val="PL"/>
        <w:rPr>
          <w:lang w:val="en-US"/>
        </w:rPr>
      </w:pPr>
      <w:r>
        <w:rPr>
          <w:lang w:val="en-US"/>
        </w:rPr>
        <w:t xml:space="preserve">          type: boolean</w:t>
      </w:r>
    </w:p>
    <w:p w14:paraId="25AA9A35" w14:textId="77777777" w:rsidR="00AF3160" w:rsidRPr="00B06F7A" w:rsidRDefault="00AF3160" w:rsidP="00AF3160">
      <w:pPr>
        <w:pStyle w:val="PL"/>
      </w:pPr>
      <w:r>
        <w:rPr>
          <w:lang w:val="en-US"/>
        </w:rPr>
        <w:t xml:space="preserve">          default: false</w:t>
      </w:r>
    </w:p>
    <w:p w14:paraId="662D503A" w14:textId="77777777" w:rsidR="008744D7" w:rsidRDefault="008744D7" w:rsidP="008744D7">
      <w:pPr>
        <w:pStyle w:val="PL"/>
        <w:rPr>
          <w:lang w:val="en-US"/>
        </w:rPr>
      </w:pPr>
      <w:r>
        <w:rPr>
          <w:lang w:val="en-US"/>
        </w:rPr>
        <w:t xml:space="preserve">        udrRestartInd:</w:t>
      </w:r>
    </w:p>
    <w:p w14:paraId="736BA266" w14:textId="77777777" w:rsidR="008744D7" w:rsidRDefault="008744D7" w:rsidP="008744D7">
      <w:pPr>
        <w:pStyle w:val="PL"/>
        <w:rPr>
          <w:lang w:val="en-US"/>
        </w:rPr>
      </w:pPr>
      <w:r>
        <w:rPr>
          <w:lang w:val="en-US"/>
        </w:rPr>
        <w:t xml:space="preserve">          type: boolean</w:t>
      </w:r>
    </w:p>
    <w:p w14:paraId="03422163" w14:textId="77777777" w:rsidR="008744D7" w:rsidRPr="00B06F7A" w:rsidRDefault="008744D7" w:rsidP="008744D7">
      <w:pPr>
        <w:pStyle w:val="PL"/>
      </w:pPr>
      <w:r>
        <w:rPr>
          <w:lang w:val="en-US"/>
        </w:rPr>
        <w:t xml:space="preserve">          default: false</w:t>
      </w:r>
    </w:p>
    <w:p w14:paraId="1B079009" w14:textId="77777777" w:rsidR="008744D7" w:rsidRDefault="008744D7" w:rsidP="008744D7">
      <w:pPr>
        <w:pStyle w:val="PL"/>
        <w:rPr>
          <w:lang w:val="en-US"/>
        </w:rPr>
      </w:pPr>
      <w:r>
        <w:rPr>
          <w:lang w:val="en-US"/>
        </w:rPr>
        <w:t xml:space="preserve">        lastSynchronizationTime:</w:t>
      </w:r>
    </w:p>
    <w:p w14:paraId="0C2D5E2D" w14:textId="77777777" w:rsidR="008744D7" w:rsidRPr="00B06F7A"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7D2DDFA8" w14:textId="77777777" w:rsidR="005B7866" w:rsidRPr="00B06F7A" w:rsidRDefault="005B7866" w:rsidP="005B7866">
      <w:pPr>
        <w:pStyle w:val="PL"/>
      </w:pPr>
    </w:p>
    <w:p w14:paraId="017A8687" w14:textId="77777777" w:rsidR="00395878" w:rsidRDefault="005B7866" w:rsidP="00395878">
      <w:pPr>
        <w:pStyle w:val="PL"/>
      </w:pPr>
      <w:r w:rsidRPr="00B06F7A">
        <w:t xml:space="preserve">    AmfNon3GppAccessRegistrationModification:</w:t>
      </w:r>
    </w:p>
    <w:p w14:paraId="54879819" w14:textId="77777777" w:rsidR="00395878" w:rsidRDefault="00395878" w:rsidP="00395878">
      <w:pPr>
        <w:pStyle w:val="PL"/>
      </w:pPr>
      <w:r>
        <w:t xml:space="preserve">      description: &gt; </w:t>
      </w:r>
    </w:p>
    <w:p w14:paraId="70E2D39E" w14:textId="77777777" w:rsidR="00395878" w:rsidRDefault="00395878" w:rsidP="00395878">
      <w:pPr>
        <w:pStyle w:val="PL"/>
        <w:rPr>
          <w:rFonts w:cs="Arial"/>
          <w:szCs w:val="18"/>
        </w:rPr>
      </w:pPr>
      <w:r>
        <w:t xml:space="preserve">        This data type c</w:t>
      </w:r>
      <w:r w:rsidRPr="00B06F7A">
        <w:rPr>
          <w:rFonts w:cs="Arial"/>
          <w:szCs w:val="18"/>
        </w:rPr>
        <w:t>ontains attributes of AmfNon3GppAccessRegistration that can be</w:t>
      </w:r>
    </w:p>
    <w:p w14:paraId="63EA2119" w14:textId="48DD4637" w:rsidR="005B7866" w:rsidRPr="00B06F7A" w:rsidRDefault="00395878" w:rsidP="00395878">
      <w:pPr>
        <w:pStyle w:val="PL"/>
      </w:pPr>
      <w:r>
        <w:rPr>
          <w:rFonts w:cs="Arial"/>
          <w:szCs w:val="18"/>
        </w:rPr>
        <w:t xml:space="preserve">        </w:t>
      </w:r>
      <w:r w:rsidRPr="00B06F7A">
        <w:rPr>
          <w:rFonts w:cs="Arial"/>
          <w:szCs w:val="18"/>
        </w:rPr>
        <w:t>modified using PATCH</w:t>
      </w:r>
      <w:r>
        <w:rPr>
          <w:rFonts w:cs="Arial"/>
          <w:szCs w:val="18"/>
        </w:rPr>
        <w:t>.</w:t>
      </w:r>
    </w:p>
    <w:p w14:paraId="280499AB" w14:textId="77777777" w:rsidR="005B7866" w:rsidRPr="00B06F7A" w:rsidRDefault="005B7866" w:rsidP="005B7866">
      <w:pPr>
        <w:pStyle w:val="PL"/>
      </w:pPr>
      <w:r w:rsidRPr="00B06F7A">
        <w:t xml:space="preserve">      type: object</w:t>
      </w:r>
    </w:p>
    <w:p w14:paraId="538809F0" w14:textId="77777777" w:rsidR="005B7866" w:rsidRPr="00B06F7A" w:rsidRDefault="005B7866" w:rsidP="005B7866">
      <w:pPr>
        <w:pStyle w:val="PL"/>
      </w:pPr>
      <w:r w:rsidRPr="00B06F7A">
        <w:t xml:space="preserve">      required:</w:t>
      </w:r>
    </w:p>
    <w:p w14:paraId="24F22DB5" w14:textId="77777777" w:rsidR="005B7866" w:rsidRPr="00B06F7A" w:rsidRDefault="005B7866" w:rsidP="005B7866">
      <w:pPr>
        <w:pStyle w:val="PL"/>
      </w:pPr>
      <w:r w:rsidRPr="00B06F7A">
        <w:t xml:space="preserve">        - guami</w:t>
      </w:r>
    </w:p>
    <w:p w14:paraId="79D03358" w14:textId="77777777" w:rsidR="005B7866" w:rsidRPr="00B06F7A" w:rsidRDefault="005B7866" w:rsidP="005B7866">
      <w:pPr>
        <w:pStyle w:val="PL"/>
      </w:pPr>
      <w:r w:rsidRPr="00B06F7A">
        <w:t xml:space="preserve">      properties:</w:t>
      </w:r>
    </w:p>
    <w:p w14:paraId="434EB8D2" w14:textId="77777777" w:rsidR="005B7866" w:rsidRPr="00B06F7A" w:rsidRDefault="005B7866" w:rsidP="005B7866">
      <w:pPr>
        <w:pStyle w:val="PL"/>
      </w:pPr>
      <w:r w:rsidRPr="00B06F7A">
        <w:t xml:space="preserve">        guami:</w:t>
      </w:r>
    </w:p>
    <w:p w14:paraId="3E1521E3" w14:textId="77777777" w:rsidR="005B7866" w:rsidRPr="00B06F7A" w:rsidRDefault="005B7866" w:rsidP="005B7866">
      <w:pPr>
        <w:pStyle w:val="PL"/>
      </w:pPr>
      <w:r w:rsidRPr="00B06F7A">
        <w:t xml:space="preserve">          $ref: 'TS29571_CommonData.yaml#/components/schemas/Guami'</w:t>
      </w:r>
    </w:p>
    <w:p w14:paraId="4BC1D3E3" w14:textId="77777777" w:rsidR="005B7866" w:rsidRPr="00B06F7A" w:rsidRDefault="005B7866" w:rsidP="005B7866">
      <w:pPr>
        <w:pStyle w:val="PL"/>
      </w:pPr>
      <w:r w:rsidRPr="00B06F7A">
        <w:t xml:space="preserve">        purgeFlag:</w:t>
      </w:r>
    </w:p>
    <w:p w14:paraId="65EA7DCF" w14:textId="77777777" w:rsidR="005B7866" w:rsidRPr="00B06F7A" w:rsidRDefault="005B7866" w:rsidP="005B7866">
      <w:pPr>
        <w:pStyle w:val="PL"/>
      </w:pPr>
      <w:r w:rsidRPr="00B06F7A">
        <w:t xml:space="preserve">          $ref: '#/components/schemas/PurgeFlag'</w:t>
      </w:r>
    </w:p>
    <w:p w14:paraId="6FE95FF0" w14:textId="77777777" w:rsidR="005B7866" w:rsidRPr="00B06F7A" w:rsidRDefault="005B7866" w:rsidP="005B7866">
      <w:pPr>
        <w:pStyle w:val="PL"/>
      </w:pPr>
      <w:r w:rsidRPr="00B06F7A">
        <w:t xml:space="preserve">        pei:</w:t>
      </w:r>
    </w:p>
    <w:p w14:paraId="6712700C" w14:textId="77777777" w:rsidR="005B7866" w:rsidRPr="00B06F7A" w:rsidRDefault="005B7866" w:rsidP="005B7866">
      <w:pPr>
        <w:pStyle w:val="PL"/>
      </w:pPr>
      <w:r w:rsidRPr="00B06F7A">
        <w:t xml:space="preserve">          $ref: 'TS29571_CommonData.yaml#/components/schemas/Pei'</w:t>
      </w:r>
    </w:p>
    <w:p w14:paraId="496171EC" w14:textId="77777777" w:rsidR="005B7866" w:rsidRPr="00B06F7A" w:rsidRDefault="005B7866" w:rsidP="005B7866">
      <w:pPr>
        <w:pStyle w:val="PL"/>
      </w:pPr>
      <w:r w:rsidRPr="00B06F7A">
        <w:t xml:space="preserve">        imsVoPs:</w:t>
      </w:r>
    </w:p>
    <w:p w14:paraId="3A5C4459" w14:textId="77777777" w:rsidR="005B7866" w:rsidRPr="00B06F7A" w:rsidRDefault="005B7866" w:rsidP="005B7866">
      <w:pPr>
        <w:pStyle w:val="PL"/>
      </w:pPr>
      <w:r w:rsidRPr="00B06F7A">
        <w:t xml:space="preserve">          $ref: '#/components/schemas/ImsVoPs'</w:t>
      </w:r>
    </w:p>
    <w:p w14:paraId="00B6ED77" w14:textId="77777777" w:rsidR="005B7866" w:rsidRPr="00B06F7A" w:rsidRDefault="005B7866" w:rsidP="005B7866">
      <w:pPr>
        <w:pStyle w:val="PL"/>
      </w:pPr>
      <w:r w:rsidRPr="00B06F7A">
        <w:t xml:space="preserve">        backupAmfInfo:</w:t>
      </w:r>
    </w:p>
    <w:p w14:paraId="04C0ADA0" w14:textId="77777777" w:rsidR="005B7866" w:rsidRPr="00B06F7A" w:rsidRDefault="005B7866" w:rsidP="005B7866">
      <w:pPr>
        <w:pStyle w:val="PL"/>
      </w:pPr>
      <w:r w:rsidRPr="00B06F7A">
        <w:t xml:space="preserve">          type: array</w:t>
      </w:r>
    </w:p>
    <w:p w14:paraId="6ED179DD" w14:textId="77777777" w:rsidR="005B7866" w:rsidRPr="00B06F7A" w:rsidRDefault="005B7866" w:rsidP="005B7866">
      <w:pPr>
        <w:pStyle w:val="PL"/>
      </w:pPr>
      <w:r w:rsidRPr="00B06F7A">
        <w:t xml:space="preserve">          items:</w:t>
      </w:r>
    </w:p>
    <w:p w14:paraId="753CF519" w14:textId="473659B0" w:rsidR="005B7866" w:rsidRDefault="005B7866" w:rsidP="005B7866">
      <w:pPr>
        <w:pStyle w:val="PL"/>
      </w:pPr>
      <w:r w:rsidRPr="00B06F7A">
        <w:t xml:space="preserve">            $ref: 'TS29571_CommonData.yaml#/components/schemas/BackupAmfInfo'</w:t>
      </w: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7A89002A" w14:textId="77777777" w:rsidR="00395878" w:rsidRDefault="00395878" w:rsidP="00395878">
      <w:pPr>
        <w:pStyle w:val="PL"/>
      </w:pPr>
      <w:r>
        <w:t xml:space="preserve">      description: &gt;</w:t>
      </w:r>
    </w:p>
    <w:p w14:paraId="74D847C9" w14:textId="77777777" w:rsidR="00395878" w:rsidRDefault="00395878" w:rsidP="00395878">
      <w:pPr>
        <w:pStyle w:val="PL"/>
        <w:rPr>
          <w:rFonts w:cs="Arial"/>
          <w:szCs w:val="18"/>
        </w:rPr>
      </w:pPr>
      <w:r>
        <w:t xml:space="preserve">        This datatype contains a </w:t>
      </w:r>
      <w:r w:rsidRPr="00B06F7A">
        <w:rPr>
          <w:rFonts w:cs="Arial"/>
          <w:szCs w:val="18"/>
        </w:rPr>
        <w:t xml:space="preserve">complete set of </w:t>
      </w:r>
      <w:r>
        <w:rPr>
          <w:rFonts w:cs="Arial"/>
          <w:szCs w:val="18"/>
        </w:rPr>
        <w:t xml:space="preserve">mandatory </w:t>
      </w:r>
      <w:r w:rsidRPr="00B06F7A">
        <w:rPr>
          <w:rFonts w:cs="Arial"/>
          <w:szCs w:val="18"/>
        </w:rPr>
        <w:t xml:space="preserve">information relevant to an SMF </w:t>
      </w:r>
    </w:p>
    <w:p w14:paraId="2846E607" w14:textId="77777777" w:rsidR="00395878" w:rsidRDefault="00395878" w:rsidP="00395878">
      <w:pPr>
        <w:pStyle w:val="PL"/>
        <w:rPr>
          <w:rFonts w:cs="Arial"/>
          <w:szCs w:val="18"/>
        </w:rPr>
      </w:pPr>
      <w:r>
        <w:rPr>
          <w:rFonts w:cs="Arial"/>
          <w:szCs w:val="18"/>
        </w:rPr>
        <w:t xml:space="preserve">        </w:t>
      </w:r>
      <w:r w:rsidRPr="00B06F7A">
        <w:rPr>
          <w:rFonts w:cs="Arial"/>
          <w:szCs w:val="18"/>
        </w:rPr>
        <w:t>serving the</w:t>
      </w:r>
      <w:r>
        <w:rPr>
          <w:rFonts w:cs="Arial"/>
          <w:szCs w:val="18"/>
        </w:rPr>
        <w:t xml:space="preserve"> UE.</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3CFC8C1A" w14:textId="7167228D" w:rsidR="005B7866" w:rsidRPr="00B06F7A" w:rsidRDefault="00D34BB9" w:rsidP="005B7866">
      <w:pPr>
        <w:pStyle w:val="PL"/>
        <w:rPr>
          <w:lang w:val="en-US"/>
        </w:rPr>
      </w:pPr>
      <w:r w:rsidRPr="00B06F7A">
        <w:t xml:space="preserve">          $ref: 'TS29571_CommonData.yaml#/components/schemas/NfInstanceId'</w:t>
      </w:r>
    </w:p>
    <w:p w14:paraId="6971030D" w14:textId="77777777" w:rsidR="006E70A4" w:rsidRPr="00B06F7A" w:rsidRDefault="006E70A4" w:rsidP="006E70A4">
      <w:pPr>
        <w:pStyle w:val="PL"/>
      </w:pPr>
      <w:r w:rsidRPr="00B06F7A">
        <w:t xml:space="preserve">        </w:t>
      </w:r>
      <w:r>
        <w:t>dataRestoration</w:t>
      </w:r>
      <w:r w:rsidRPr="00B06F7A">
        <w:t>CallbackUri:</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t xml:space="preserve">        </w:t>
      </w:r>
      <w:r>
        <w:rPr>
          <w:lang w:val="en-US"/>
        </w:rPr>
        <w:t>resetIds:</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minItems: 1</w:t>
      </w:r>
    </w:p>
    <w:p w14:paraId="2AB37301" w14:textId="77777777" w:rsidR="008744D7" w:rsidRDefault="008744D7" w:rsidP="008744D7">
      <w:pPr>
        <w:pStyle w:val="PL"/>
        <w:rPr>
          <w:lang w:val="en-US"/>
        </w:rPr>
      </w:pPr>
      <w:r>
        <w:rPr>
          <w:lang w:val="en-US"/>
        </w:rPr>
        <w:t xml:space="preserve">        udrRestartInd:</w:t>
      </w:r>
    </w:p>
    <w:p w14:paraId="414FC8F7" w14:textId="77777777" w:rsidR="008744D7" w:rsidRDefault="008744D7" w:rsidP="008744D7">
      <w:pPr>
        <w:pStyle w:val="PL"/>
        <w:rPr>
          <w:lang w:val="en-US"/>
        </w:rPr>
      </w:pPr>
      <w:r>
        <w:rPr>
          <w:lang w:val="en-US"/>
        </w:rPr>
        <w:t xml:space="preserve">          type: boolean</w:t>
      </w:r>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lastSynchronizationTime:</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pdu</w:t>
      </w:r>
      <w:r w:rsidRPr="00735032">
        <w:rPr>
          <w:lang w:val="en-US"/>
        </w:rPr>
        <w:t>SessionReActivationRequired</w:t>
      </w:r>
      <w:r>
        <w:rPr>
          <w:lang w:val="en-US"/>
        </w:rPr>
        <w:t>:</w:t>
      </w:r>
    </w:p>
    <w:p w14:paraId="2B05B1E2" w14:textId="77777777" w:rsidR="002A4669" w:rsidRDefault="002A4669" w:rsidP="002A4669">
      <w:pPr>
        <w:pStyle w:val="PL"/>
        <w:rPr>
          <w:lang w:val="en-US"/>
        </w:rPr>
      </w:pPr>
      <w:r>
        <w:rPr>
          <w:lang w:val="en-US"/>
        </w:rPr>
        <w:t xml:space="preserve">          type: boolean</w:t>
      </w:r>
    </w:p>
    <w:p w14:paraId="1DB8AC73" w14:textId="1485E2A0" w:rsidR="008744D7" w:rsidRPr="00B06F7A" w:rsidRDefault="002A4669" w:rsidP="002A4669">
      <w:pPr>
        <w:pStyle w:val="PL"/>
      </w:pPr>
      <w:r>
        <w:rPr>
          <w:lang w:val="en-US"/>
        </w:rPr>
        <w:t xml:space="preserve">          default: false</w:t>
      </w:r>
    </w:p>
    <w:p w14:paraId="07544A5E" w14:textId="77777777" w:rsidR="0002620C" w:rsidRPr="00B06F7A" w:rsidRDefault="0002620C" w:rsidP="0002620C">
      <w:pPr>
        <w:pStyle w:val="PL"/>
      </w:pPr>
      <w:r w:rsidRPr="00B06F7A">
        <w:t xml:space="preserve">        </w:t>
      </w:r>
      <w:r>
        <w:t>staleCheck</w:t>
      </w:r>
      <w:r w:rsidRPr="00B06F7A">
        <w:t>CallbackUri:</w:t>
      </w:r>
    </w:p>
    <w:p w14:paraId="47B59992" w14:textId="77777777" w:rsidR="0002620C" w:rsidRPr="00B06F7A" w:rsidRDefault="0002620C" w:rsidP="0002620C">
      <w:pPr>
        <w:pStyle w:val="PL"/>
      </w:pPr>
      <w:r w:rsidRPr="00B06F7A">
        <w:t xml:space="preserve">          $ref: 'TS29571_CommonData.yaml#/components/schemas/Uri'</w:t>
      </w:r>
    </w:p>
    <w:p w14:paraId="1CD140F6" w14:textId="77777777" w:rsidR="0002620C" w:rsidRPr="00B06F7A" w:rsidRDefault="0002620C" w:rsidP="0002620C">
      <w:pPr>
        <w:pStyle w:val="PL"/>
      </w:pPr>
      <w:r w:rsidRPr="00B06F7A">
        <w:t xml:space="preserve">        </w:t>
      </w:r>
      <w:r>
        <w:t>udmStaleCheck</w:t>
      </w:r>
      <w:r w:rsidRPr="00B06F7A">
        <w:t>CallbackUri:</w:t>
      </w:r>
    </w:p>
    <w:p w14:paraId="22B5DA23" w14:textId="77777777" w:rsidR="0002620C" w:rsidRPr="00B06F7A" w:rsidRDefault="0002620C" w:rsidP="0002620C">
      <w:pPr>
        <w:pStyle w:val="PL"/>
      </w:pPr>
      <w:r w:rsidRPr="00B06F7A">
        <w:t xml:space="preserve">          $ref: 'TS29571_CommonData.yaml#/components/schemas/Uri'</w:t>
      </w:r>
    </w:p>
    <w:p w14:paraId="1F62BE70" w14:textId="77777777" w:rsidR="00103D52" w:rsidRDefault="00103D52" w:rsidP="00103D52">
      <w:pPr>
        <w:pStyle w:val="PL"/>
      </w:pPr>
      <w:r>
        <w:t xml:space="preserve">        wildcardInd:</w:t>
      </w:r>
    </w:p>
    <w:p w14:paraId="2A309A71" w14:textId="77777777" w:rsidR="00103D52" w:rsidRDefault="00103D52" w:rsidP="00103D52">
      <w:pPr>
        <w:pStyle w:val="PL"/>
      </w:pPr>
      <w:r>
        <w:t xml:space="preserve">          type: boolean</w:t>
      </w:r>
    </w:p>
    <w:p w14:paraId="357E301B" w14:textId="77777777" w:rsidR="0002620C" w:rsidRDefault="0002620C" w:rsidP="0002620C">
      <w:pPr>
        <w:pStyle w:val="PL"/>
      </w:pPr>
    </w:p>
    <w:p w14:paraId="450848E9" w14:textId="77777777" w:rsidR="0002620C" w:rsidRPr="00B06F7A" w:rsidRDefault="0002620C" w:rsidP="0002620C">
      <w:pPr>
        <w:pStyle w:val="PL"/>
      </w:pPr>
      <w:r w:rsidRPr="00B06F7A">
        <w:t xml:space="preserve">    </w:t>
      </w:r>
      <w:r>
        <w:t>PduSessionIds</w:t>
      </w:r>
      <w:r w:rsidRPr="00B06F7A">
        <w:t>:</w:t>
      </w:r>
    </w:p>
    <w:p w14:paraId="69E1E8F6" w14:textId="77777777" w:rsidR="0002620C" w:rsidRPr="00B06F7A" w:rsidRDefault="0002620C" w:rsidP="0002620C">
      <w:pPr>
        <w:pStyle w:val="PL"/>
      </w:pPr>
      <w:r w:rsidRPr="00B06F7A">
        <w:t xml:space="preserve">      type: object</w:t>
      </w:r>
    </w:p>
    <w:p w14:paraId="1AB308CD" w14:textId="77777777" w:rsidR="0002620C" w:rsidRPr="00B06F7A" w:rsidRDefault="0002620C" w:rsidP="0002620C">
      <w:pPr>
        <w:pStyle w:val="PL"/>
      </w:pPr>
      <w:r w:rsidRPr="00B06F7A">
        <w:t xml:space="preserve">      properties:</w:t>
      </w:r>
    </w:p>
    <w:p w14:paraId="6165555F" w14:textId="77777777" w:rsidR="0002620C" w:rsidRPr="00B06F7A" w:rsidRDefault="0002620C" w:rsidP="0002620C">
      <w:pPr>
        <w:pStyle w:val="PL"/>
      </w:pPr>
      <w:r w:rsidRPr="00B06F7A">
        <w:t xml:space="preserve">        </w:t>
      </w:r>
      <w:r>
        <w:t>pduSessionIdList</w:t>
      </w:r>
      <w:r w:rsidRPr="00B06F7A">
        <w:t>:</w:t>
      </w:r>
    </w:p>
    <w:p w14:paraId="0789007F" w14:textId="77777777" w:rsidR="0002620C" w:rsidRDefault="0002620C" w:rsidP="0002620C">
      <w:pPr>
        <w:pStyle w:val="PL"/>
        <w:rPr>
          <w:lang w:val="en-US"/>
        </w:rPr>
      </w:pPr>
      <w:r>
        <w:rPr>
          <w:lang w:val="en-US"/>
        </w:rPr>
        <w:t xml:space="preserve">          type: array</w:t>
      </w:r>
    </w:p>
    <w:p w14:paraId="2DE4B997" w14:textId="77777777" w:rsidR="0002620C" w:rsidRDefault="0002620C" w:rsidP="0002620C">
      <w:pPr>
        <w:pStyle w:val="PL"/>
        <w:rPr>
          <w:lang w:val="en-US"/>
        </w:rPr>
      </w:pPr>
      <w:r>
        <w:rPr>
          <w:lang w:val="en-US"/>
        </w:rPr>
        <w:t xml:space="preserve">          items:</w:t>
      </w:r>
    </w:p>
    <w:p w14:paraId="3AB0AB33" w14:textId="77777777" w:rsidR="0002620C" w:rsidRPr="00B06F7A" w:rsidRDefault="0002620C" w:rsidP="0002620C">
      <w:pPr>
        <w:pStyle w:val="PL"/>
      </w:pPr>
      <w:r w:rsidRPr="00B06F7A">
        <w:t xml:space="preserve">            $ref: 'TS29571_CommonData.yaml#/components/schemas/PduSessionId'</w:t>
      </w:r>
    </w:p>
    <w:p w14:paraId="26A49919" w14:textId="77777777" w:rsidR="0002620C" w:rsidRPr="00B06F7A" w:rsidRDefault="0002620C" w:rsidP="0002620C">
      <w:pPr>
        <w:pStyle w:val="PL"/>
      </w:pPr>
      <w:r>
        <w:rPr>
          <w:lang w:val="en-US"/>
        </w:rPr>
        <w:t xml:space="preserve">          minItems: 1</w:t>
      </w:r>
    </w:p>
    <w:p w14:paraId="3F979C42" w14:textId="77777777" w:rsidR="005B7866" w:rsidRPr="00B06F7A" w:rsidRDefault="005B7866" w:rsidP="005B7866">
      <w:pPr>
        <w:pStyle w:val="PL"/>
      </w:pPr>
    </w:p>
    <w:p w14:paraId="36526F83" w14:textId="77777777" w:rsidR="005B7866" w:rsidRPr="00B06F7A" w:rsidRDefault="005B7866" w:rsidP="005B7866">
      <w:pPr>
        <w:pStyle w:val="PL"/>
      </w:pPr>
      <w:r w:rsidRPr="00B06F7A">
        <w:t xml:space="preserve">    SmsfRegistration:</w:t>
      </w:r>
    </w:p>
    <w:p w14:paraId="7ED18A7A" w14:textId="77777777" w:rsidR="00395878" w:rsidRDefault="00395878" w:rsidP="00395878">
      <w:pPr>
        <w:pStyle w:val="PL"/>
      </w:pPr>
      <w:r>
        <w:t xml:space="preserve">      description: &gt;</w:t>
      </w:r>
    </w:p>
    <w:p w14:paraId="47BA56F7" w14:textId="77777777" w:rsidR="00395878" w:rsidRDefault="00395878" w:rsidP="00395878">
      <w:pPr>
        <w:pStyle w:val="PL"/>
      </w:pPr>
      <w:r>
        <w:t xml:space="preserve">        </w:t>
      </w:r>
      <w:r w:rsidRPr="00B06F7A">
        <w:t>Th</w:t>
      </w:r>
      <w:r>
        <w:t>is datatype contains</w:t>
      </w:r>
      <w:r w:rsidRPr="00B06F7A">
        <w:t xml:space="preserve"> SMSF registration for 3GPP access </w:t>
      </w:r>
      <w:r>
        <w:t xml:space="preserve">that </w:t>
      </w:r>
      <w:r w:rsidRPr="00B06F7A">
        <w:t>is created or updated</w:t>
      </w:r>
    </w:p>
    <w:p w14:paraId="52A72A41" w14:textId="77777777" w:rsidR="00395878" w:rsidRDefault="00395878" w:rsidP="00395878">
      <w:pPr>
        <w:pStyle w:val="PL"/>
      </w:pPr>
      <w:r>
        <w:t xml:space="preserve">        with the </w:t>
      </w:r>
      <w:r w:rsidRPr="00B06F7A">
        <w:t>received information.</w:t>
      </w:r>
    </w:p>
    <w:p w14:paraId="138CBEC6" w14:textId="77777777" w:rsidR="005B7866" w:rsidRPr="00B06F7A" w:rsidRDefault="005B7866" w:rsidP="005B7866">
      <w:pPr>
        <w:pStyle w:val="PL"/>
      </w:pPr>
      <w:r w:rsidRPr="00B06F7A">
        <w:t xml:space="preserve">      type: object</w:t>
      </w:r>
    </w:p>
    <w:p w14:paraId="197F5EAA" w14:textId="77777777" w:rsidR="005B7866" w:rsidRPr="00B06F7A" w:rsidRDefault="005B7866" w:rsidP="005B7866">
      <w:pPr>
        <w:pStyle w:val="PL"/>
      </w:pPr>
      <w:r w:rsidRPr="00B06F7A">
        <w:t xml:space="preserve">      required:</w:t>
      </w:r>
    </w:p>
    <w:p w14:paraId="465F6418" w14:textId="77777777" w:rsidR="005B7866" w:rsidRPr="00B06F7A" w:rsidRDefault="005B7866" w:rsidP="005B7866">
      <w:pPr>
        <w:pStyle w:val="PL"/>
      </w:pPr>
      <w:r w:rsidRPr="00B06F7A">
        <w:t xml:space="preserve">        - smsfInstanceId</w:t>
      </w:r>
    </w:p>
    <w:p w14:paraId="548FB95F" w14:textId="77777777" w:rsidR="005B7866" w:rsidRPr="00B06F7A" w:rsidRDefault="005B7866" w:rsidP="005B7866">
      <w:pPr>
        <w:pStyle w:val="PL"/>
      </w:pPr>
      <w:r w:rsidRPr="00B06F7A">
        <w:t xml:space="preserve">        - plmnId</w:t>
      </w:r>
    </w:p>
    <w:p w14:paraId="28C74462" w14:textId="77777777" w:rsidR="005B7866" w:rsidRPr="00B06F7A" w:rsidRDefault="005B7866" w:rsidP="005B7866">
      <w:pPr>
        <w:pStyle w:val="PL"/>
      </w:pPr>
      <w:r w:rsidRPr="00B06F7A">
        <w:t xml:space="preserve">      properties:</w:t>
      </w:r>
    </w:p>
    <w:p w14:paraId="7F973964" w14:textId="77777777" w:rsidR="005B7866" w:rsidRPr="00B06F7A" w:rsidRDefault="005B7866" w:rsidP="005B7866">
      <w:pPr>
        <w:pStyle w:val="PL"/>
      </w:pPr>
      <w:r w:rsidRPr="00B06F7A">
        <w:t xml:space="preserve">        smsfInstanceId:</w:t>
      </w:r>
    </w:p>
    <w:p w14:paraId="6781B0B4" w14:textId="77777777" w:rsidR="005B7866" w:rsidRPr="00B06F7A" w:rsidRDefault="005B7866" w:rsidP="005B7866">
      <w:pPr>
        <w:pStyle w:val="PL"/>
      </w:pPr>
      <w:r w:rsidRPr="00B06F7A">
        <w:t xml:space="preserve">          $ref: 'TS29571_CommonData.yaml#/components/schemas/NfInstanceId'</w:t>
      </w:r>
    </w:p>
    <w:p w14:paraId="7564E17F" w14:textId="77777777" w:rsidR="005B7866" w:rsidRPr="00B06F7A" w:rsidRDefault="005B7866" w:rsidP="005B7866">
      <w:pPr>
        <w:pStyle w:val="PL"/>
      </w:pPr>
      <w:r w:rsidRPr="00B06F7A">
        <w:t xml:space="preserve">        smsfSetId:</w:t>
      </w:r>
    </w:p>
    <w:p w14:paraId="3A2BCBDC" w14:textId="77777777" w:rsidR="005B7866" w:rsidRPr="00B06F7A" w:rsidRDefault="005B7866" w:rsidP="005B7866">
      <w:pPr>
        <w:pStyle w:val="PL"/>
      </w:pPr>
      <w:r w:rsidRPr="00B06F7A">
        <w:t xml:space="preserve">          $ref: 'TS29571_CommonData.yaml#/components/schemas/NfSetId'</w:t>
      </w:r>
    </w:p>
    <w:p w14:paraId="3D38812D" w14:textId="77777777" w:rsidR="005B7866" w:rsidRPr="00B06F7A" w:rsidRDefault="005B7866" w:rsidP="005B7866">
      <w:pPr>
        <w:pStyle w:val="PL"/>
      </w:pPr>
      <w:r w:rsidRPr="00B06F7A">
        <w:t xml:space="preserve">        supportedFeatures:</w:t>
      </w:r>
    </w:p>
    <w:p w14:paraId="3BC07569" w14:textId="77777777" w:rsidR="005B7866" w:rsidRPr="00B06F7A" w:rsidRDefault="005B7866" w:rsidP="005B7866">
      <w:pPr>
        <w:pStyle w:val="PL"/>
      </w:pPr>
      <w:r w:rsidRPr="00B06F7A">
        <w:t xml:space="preserve">          $ref: 'TS29571_CommonData.yaml#/components/schemas/SupportedFeatures'</w:t>
      </w:r>
    </w:p>
    <w:p w14:paraId="616523B8" w14:textId="77777777" w:rsidR="005B7866" w:rsidRPr="00B06F7A" w:rsidRDefault="005B7866" w:rsidP="005B7866">
      <w:pPr>
        <w:pStyle w:val="PL"/>
      </w:pPr>
      <w:r w:rsidRPr="00B06F7A">
        <w:t xml:space="preserve">        plmnId:</w:t>
      </w:r>
    </w:p>
    <w:p w14:paraId="00183D3D" w14:textId="77777777" w:rsidR="005B7866" w:rsidRPr="00B06F7A" w:rsidRDefault="005B7866" w:rsidP="005B7866">
      <w:pPr>
        <w:pStyle w:val="PL"/>
      </w:pPr>
      <w:r w:rsidRPr="00B06F7A">
        <w:t xml:space="preserve">          $ref: 'TS29571_CommonData.yaml#/components/schemas/PlmnId'</w:t>
      </w:r>
    </w:p>
    <w:p w14:paraId="3CF1F625" w14:textId="77777777" w:rsidR="005B7866" w:rsidRPr="00B06F7A" w:rsidRDefault="005B7866" w:rsidP="005B7866">
      <w:pPr>
        <w:pStyle w:val="PL"/>
      </w:pPr>
      <w:r w:rsidRPr="00B06F7A">
        <w:t xml:space="preserve">        smsfMAPAddress:</w:t>
      </w:r>
    </w:p>
    <w:p w14:paraId="297CD0FF" w14:textId="77777777" w:rsidR="005B7866" w:rsidRPr="00B06F7A" w:rsidRDefault="005B7866" w:rsidP="005B7866">
      <w:pPr>
        <w:pStyle w:val="PL"/>
      </w:pPr>
      <w:r w:rsidRPr="00B06F7A">
        <w:t xml:space="preserve">          $ref: '#/components/schemas/E164Number'</w:t>
      </w:r>
    </w:p>
    <w:p w14:paraId="346A88CD" w14:textId="77777777" w:rsidR="005B7866" w:rsidRPr="00B06F7A" w:rsidRDefault="005B7866" w:rsidP="005B7866">
      <w:pPr>
        <w:pStyle w:val="PL"/>
      </w:pPr>
      <w:r w:rsidRPr="00B06F7A">
        <w:t xml:space="preserve">        smsfDiameterAddress:</w:t>
      </w:r>
    </w:p>
    <w:p w14:paraId="760EE2DB" w14:textId="77777777" w:rsidR="005B7866" w:rsidRPr="00B06F7A" w:rsidRDefault="005B7866" w:rsidP="005B7866">
      <w:pPr>
        <w:pStyle w:val="PL"/>
      </w:pPr>
      <w:r w:rsidRPr="00B06F7A">
        <w:t xml:space="preserve">          $ref: '#/components/schemas/NetworkNodeDiameterAddress'</w:t>
      </w:r>
    </w:p>
    <w:p w14:paraId="3421E937" w14:textId="77777777" w:rsidR="005B7866" w:rsidRPr="00B06F7A" w:rsidRDefault="005B7866" w:rsidP="005B7866">
      <w:pPr>
        <w:pStyle w:val="PL"/>
      </w:pPr>
      <w:r w:rsidRPr="00B06F7A">
        <w:t xml:space="preserve">        registrationTime:</w:t>
      </w:r>
    </w:p>
    <w:p w14:paraId="13FCADF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FAB6F91" w14:textId="77777777" w:rsidR="005B7866" w:rsidRPr="00B06F7A" w:rsidRDefault="005B7866" w:rsidP="005B7866">
      <w:pPr>
        <w:pStyle w:val="PL"/>
        <w:rPr>
          <w:lang w:val="en-US"/>
        </w:rPr>
      </w:pPr>
      <w:r w:rsidRPr="00B06F7A">
        <w:rPr>
          <w:lang w:val="en-US"/>
        </w:rPr>
        <w:t xml:space="preserve">        contextInfo:</w:t>
      </w:r>
    </w:p>
    <w:p w14:paraId="4EE3F168" w14:textId="77777777" w:rsidR="005B7866" w:rsidRPr="00B06F7A" w:rsidRDefault="005B7866" w:rsidP="005B7866">
      <w:pPr>
        <w:pStyle w:val="PL"/>
        <w:rPr>
          <w:lang w:val="en-US"/>
        </w:rPr>
      </w:pPr>
      <w:r w:rsidRPr="00B06F7A">
        <w:rPr>
          <w:lang w:val="en-US"/>
        </w:rPr>
        <w:t xml:space="preserve">          $ref: 'TS29503_Nudm_SDM.yaml#/components/schemas/ContextInfo'</w:t>
      </w:r>
    </w:p>
    <w:p w14:paraId="05DA45D4" w14:textId="77777777" w:rsidR="006E70A4" w:rsidRPr="00B06F7A" w:rsidRDefault="006E70A4" w:rsidP="006E70A4">
      <w:pPr>
        <w:pStyle w:val="PL"/>
      </w:pPr>
      <w:r w:rsidRPr="00B06F7A">
        <w:t xml:space="preserve">        </w:t>
      </w:r>
      <w:r>
        <w:t>dataRestoration</w:t>
      </w:r>
      <w:r w:rsidRPr="00B06F7A">
        <w:t>CallbackUri:</w:t>
      </w:r>
    </w:p>
    <w:p w14:paraId="6375AC8D" w14:textId="77777777" w:rsidR="00A61635" w:rsidRDefault="006E70A4" w:rsidP="00A61635">
      <w:pPr>
        <w:pStyle w:val="PL"/>
      </w:pPr>
      <w:r w:rsidRPr="00B06F7A">
        <w:t xml:space="preserve">          $ref: 'TS29571_CommonData.yaml#/components/schemas/Uri'</w:t>
      </w:r>
    </w:p>
    <w:p w14:paraId="34697A82" w14:textId="77777777" w:rsidR="00A61635" w:rsidRDefault="00A61635" w:rsidP="00A61635">
      <w:pPr>
        <w:pStyle w:val="PL"/>
        <w:rPr>
          <w:lang w:val="en-US"/>
        </w:rPr>
      </w:pPr>
      <w:r>
        <w:t xml:space="preserve">        </w:t>
      </w:r>
      <w:r>
        <w:rPr>
          <w:lang w:val="en-US"/>
        </w:rPr>
        <w:t>resetIds:</w:t>
      </w:r>
    </w:p>
    <w:p w14:paraId="4D8DAC89" w14:textId="77777777" w:rsidR="00A61635" w:rsidRDefault="00A61635" w:rsidP="00A61635">
      <w:pPr>
        <w:pStyle w:val="PL"/>
        <w:rPr>
          <w:lang w:val="en-US"/>
        </w:rPr>
      </w:pPr>
      <w:r>
        <w:rPr>
          <w:lang w:val="en-US"/>
        </w:rPr>
        <w:t xml:space="preserve">          type: array</w:t>
      </w:r>
    </w:p>
    <w:p w14:paraId="4F20DF68" w14:textId="77777777" w:rsidR="00A61635" w:rsidRDefault="00A61635" w:rsidP="00A61635">
      <w:pPr>
        <w:pStyle w:val="PL"/>
        <w:rPr>
          <w:lang w:val="en-US"/>
        </w:rPr>
      </w:pPr>
      <w:r>
        <w:rPr>
          <w:lang w:val="en-US"/>
        </w:rPr>
        <w:t xml:space="preserve">          items:</w:t>
      </w:r>
    </w:p>
    <w:p w14:paraId="3B27783E" w14:textId="77777777" w:rsidR="00A61635" w:rsidRDefault="00A61635" w:rsidP="00A61635">
      <w:pPr>
        <w:pStyle w:val="PL"/>
        <w:rPr>
          <w:lang w:val="en-US"/>
        </w:rPr>
      </w:pPr>
      <w:r>
        <w:rPr>
          <w:lang w:val="en-US"/>
        </w:rPr>
        <w:t xml:space="preserve">            type: string</w:t>
      </w:r>
    </w:p>
    <w:p w14:paraId="21B57A48" w14:textId="743CA5BB" w:rsidR="006E70A4" w:rsidRPr="00B06F7A" w:rsidRDefault="00A61635" w:rsidP="00A61635">
      <w:pPr>
        <w:pStyle w:val="PL"/>
      </w:pPr>
      <w:r>
        <w:rPr>
          <w:lang w:val="en-US"/>
        </w:rPr>
        <w:t xml:space="preserve">          minItems: 1</w:t>
      </w:r>
    </w:p>
    <w:p w14:paraId="191A1E0A" w14:textId="77777777" w:rsidR="00FD69F2" w:rsidRDefault="00FD69F2" w:rsidP="00FD69F2">
      <w:pPr>
        <w:pStyle w:val="PL"/>
      </w:pPr>
      <w:r>
        <w:t xml:space="preserve">        smsfSbiSupInd:</w:t>
      </w:r>
    </w:p>
    <w:p w14:paraId="19FF185D" w14:textId="77777777" w:rsidR="00FD69F2" w:rsidRDefault="00FD69F2" w:rsidP="00FD69F2">
      <w:pPr>
        <w:pStyle w:val="PL"/>
      </w:pPr>
      <w:r w:rsidRPr="00B06F7A">
        <w:t xml:space="preserve">          type: boolean</w:t>
      </w:r>
    </w:p>
    <w:p w14:paraId="19B0F38E" w14:textId="2DEC1665" w:rsidR="005B7866" w:rsidRPr="00B06F7A" w:rsidRDefault="00FD69F2" w:rsidP="005B7866">
      <w:pPr>
        <w:pStyle w:val="PL"/>
      </w:pPr>
      <w:r w:rsidRPr="00B06F7A">
        <w:t xml:space="preserve">         </w:t>
      </w:r>
      <w:r>
        <w:t xml:space="preserve"> </w:t>
      </w:r>
      <w:r w:rsidRPr="00B06F7A">
        <w:t>default: false</w:t>
      </w:r>
    </w:p>
    <w:p w14:paraId="6895000A" w14:textId="77777777" w:rsidR="008744D7" w:rsidRDefault="008744D7" w:rsidP="008744D7">
      <w:pPr>
        <w:pStyle w:val="PL"/>
        <w:rPr>
          <w:lang w:val="en-US"/>
        </w:rPr>
      </w:pPr>
      <w:r>
        <w:rPr>
          <w:lang w:val="en-US"/>
        </w:rPr>
        <w:t xml:space="preserve">        udrRestartInd:</w:t>
      </w:r>
    </w:p>
    <w:p w14:paraId="372F8096" w14:textId="77777777" w:rsidR="008744D7" w:rsidRDefault="008744D7" w:rsidP="008744D7">
      <w:pPr>
        <w:pStyle w:val="PL"/>
        <w:rPr>
          <w:lang w:val="en-US"/>
        </w:rPr>
      </w:pPr>
      <w:r>
        <w:rPr>
          <w:lang w:val="en-US"/>
        </w:rPr>
        <w:t xml:space="preserve">          type: boolean</w:t>
      </w:r>
    </w:p>
    <w:p w14:paraId="3464C51F" w14:textId="77777777" w:rsidR="008744D7" w:rsidRPr="00B06F7A" w:rsidRDefault="008744D7" w:rsidP="008744D7">
      <w:pPr>
        <w:pStyle w:val="PL"/>
      </w:pPr>
      <w:r>
        <w:rPr>
          <w:lang w:val="en-US"/>
        </w:rPr>
        <w:t xml:space="preserve">          default: false</w:t>
      </w:r>
    </w:p>
    <w:p w14:paraId="18EB0CCE" w14:textId="77777777" w:rsidR="008744D7" w:rsidRDefault="008744D7" w:rsidP="008744D7">
      <w:pPr>
        <w:pStyle w:val="PL"/>
        <w:rPr>
          <w:lang w:val="en-US"/>
        </w:rPr>
      </w:pPr>
      <w:r>
        <w:rPr>
          <w:lang w:val="en-US"/>
        </w:rPr>
        <w:t xml:space="preserve">        lastSynchronizationTime:</w:t>
      </w:r>
    </w:p>
    <w:p w14:paraId="0C570CD0" w14:textId="77777777" w:rsidR="008744D7" w:rsidRPr="00B06F7A"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1D91370C" w14:textId="77777777" w:rsidR="00890963" w:rsidRDefault="00890963" w:rsidP="00890963">
      <w:pPr>
        <w:pStyle w:val="PL"/>
        <w:rPr>
          <w:lang w:val="en-US"/>
        </w:rPr>
      </w:pPr>
      <w:r>
        <w:rPr>
          <w:lang w:val="en-US"/>
        </w:rPr>
        <w:t xml:space="preserve">        ueMemoryAvailableInd:</w:t>
      </w:r>
    </w:p>
    <w:p w14:paraId="66F98B04" w14:textId="77777777" w:rsidR="00890963" w:rsidRDefault="00890963" w:rsidP="00890963">
      <w:pPr>
        <w:pStyle w:val="PL"/>
        <w:rPr>
          <w:lang w:val="en-US"/>
        </w:rPr>
      </w:pPr>
      <w:r>
        <w:rPr>
          <w:lang w:val="en-US"/>
        </w:rPr>
        <w:t xml:space="preserve">          type: boolean</w:t>
      </w:r>
    </w:p>
    <w:p w14:paraId="0E57197C" w14:textId="77777777" w:rsidR="00890963" w:rsidRDefault="00890963" w:rsidP="00890963">
      <w:pPr>
        <w:pStyle w:val="PL"/>
      </w:pPr>
      <w:r>
        <w:t xml:space="preserve">          enum:</w:t>
      </w:r>
    </w:p>
    <w:p w14:paraId="3E795548" w14:textId="77777777" w:rsidR="00890963" w:rsidRDefault="00890963" w:rsidP="00890963">
      <w:pPr>
        <w:pStyle w:val="PL"/>
      </w:pPr>
      <w:r>
        <w:t xml:space="preserve">           - true</w:t>
      </w:r>
    </w:p>
    <w:p w14:paraId="347C6115" w14:textId="77777777" w:rsidR="005B7866" w:rsidRPr="00B06F7A" w:rsidRDefault="005B7866" w:rsidP="005B7866">
      <w:pPr>
        <w:pStyle w:val="PL"/>
      </w:pPr>
    </w:p>
    <w:p w14:paraId="66B4A67F" w14:textId="77777777" w:rsidR="00395878" w:rsidRDefault="005B7866" w:rsidP="00395878">
      <w:pPr>
        <w:pStyle w:val="PL"/>
      </w:pPr>
      <w:r w:rsidRPr="00B06F7A">
        <w:t xml:space="preserve">    DeregistrationData:</w:t>
      </w:r>
    </w:p>
    <w:p w14:paraId="3B6448ED" w14:textId="77777777" w:rsidR="00395878" w:rsidRDefault="00395878" w:rsidP="00395878">
      <w:pPr>
        <w:pStyle w:val="PL"/>
      </w:pPr>
      <w:r>
        <w:t xml:space="preserve">      description: &gt;</w:t>
      </w:r>
    </w:p>
    <w:p w14:paraId="114E906E" w14:textId="77777777" w:rsidR="00395878" w:rsidRDefault="00395878" w:rsidP="00395878">
      <w:pPr>
        <w:pStyle w:val="PL"/>
      </w:pPr>
      <w:r>
        <w:t xml:space="preserve">        This datatype is supported by the POST HTTP method, and it includes the</w:t>
      </w:r>
    </w:p>
    <w:p w14:paraId="22A53BF2" w14:textId="0E0787C2" w:rsidR="005B7866" w:rsidRPr="00B06F7A" w:rsidRDefault="00395878" w:rsidP="00395878">
      <w:pPr>
        <w:pStyle w:val="PL"/>
      </w:pPr>
      <w:r>
        <w:t xml:space="preserve">        deregistration data.</w:t>
      </w:r>
    </w:p>
    <w:p w14:paraId="37F97A2C" w14:textId="77777777" w:rsidR="005B7866" w:rsidRPr="00B06F7A" w:rsidRDefault="005B7866" w:rsidP="005B7866">
      <w:pPr>
        <w:pStyle w:val="PL"/>
      </w:pPr>
      <w:r w:rsidRPr="00B06F7A">
        <w:t xml:space="preserve">      type: object</w:t>
      </w:r>
    </w:p>
    <w:p w14:paraId="78D0B9DB" w14:textId="77777777" w:rsidR="005B7866" w:rsidRPr="00B06F7A" w:rsidRDefault="005B7866" w:rsidP="005B7866">
      <w:pPr>
        <w:pStyle w:val="PL"/>
      </w:pPr>
      <w:r w:rsidRPr="00B06F7A">
        <w:t xml:space="preserve">      required:</w:t>
      </w:r>
    </w:p>
    <w:p w14:paraId="7A76F885" w14:textId="77777777" w:rsidR="005B7866" w:rsidRPr="00B06F7A" w:rsidRDefault="005B7866" w:rsidP="005B7866">
      <w:pPr>
        <w:pStyle w:val="PL"/>
      </w:pPr>
      <w:r w:rsidRPr="00B06F7A">
        <w:t xml:space="preserve">        - deregReason</w:t>
      </w:r>
    </w:p>
    <w:p w14:paraId="41291129" w14:textId="77777777" w:rsidR="005B7866" w:rsidRPr="00B06F7A" w:rsidRDefault="005B7866" w:rsidP="005B7866">
      <w:pPr>
        <w:pStyle w:val="PL"/>
      </w:pPr>
      <w:r w:rsidRPr="00B06F7A">
        <w:t xml:space="preserve">      properties:</w:t>
      </w:r>
    </w:p>
    <w:p w14:paraId="5F841BB3" w14:textId="77777777" w:rsidR="005B7866" w:rsidRPr="00B06F7A" w:rsidRDefault="005B7866" w:rsidP="005B7866">
      <w:pPr>
        <w:pStyle w:val="PL"/>
      </w:pPr>
      <w:r w:rsidRPr="00B06F7A">
        <w:t xml:space="preserve">        deregReason:</w:t>
      </w:r>
    </w:p>
    <w:p w14:paraId="6A2778A4" w14:textId="77777777" w:rsidR="005B7866" w:rsidRPr="00B06F7A" w:rsidRDefault="005B7866" w:rsidP="005B7866">
      <w:pPr>
        <w:pStyle w:val="PL"/>
      </w:pPr>
      <w:r w:rsidRPr="00B06F7A">
        <w:t xml:space="preserve">          $ref: '#/components/schemas/DeregistrationReason'</w:t>
      </w:r>
    </w:p>
    <w:p w14:paraId="074C2AE3" w14:textId="77777777" w:rsidR="005B7866" w:rsidRPr="00B06F7A" w:rsidRDefault="005B7866" w:rsidP="005B7866">
      <w:pPr>
        <w:pStyle w:val="PL"/>
      </w:pPr>
      <w:r w:rsidRPr="00B06F7A">
        <w:t xml:space="preserve">        accessType:</w:t>
      </w:r>
    </w:p>
    <w:p w14:paraId="1015EAE2" w14:textId="77777777" w:rsidR="005B7866" w:rsidRPr="00B06F7A" w:rsidRDefault="005B7866" w:rsidP="005B7866">
      <w:pPr>
        <w:pStyle w:val="PL"/>
      </w:pPr>
      <w:r w:rsidRPr="00B06F7A">
        <w:t xml:space="preserve">          $ref: 'TS29571_CommonData.yaml#/components/schemas/AccessType'</w:t>
      </w:r>
    </w:p>
    <w:p w14:paraId="33E09E38" w14:textId="77777777" w:rsidR="005B7866" w:rsidRPr="00B06F7A" w:rsidRDefault="005B7866" w:rsidP="005B7866">
      <w:pPr>
        <w:pStyle w:val="PL"/>
      </w:pPr>
      <w:r w:rsidRPr="00B06F7A">
        <w:t xml:space="preserve">        pduSessionId:</w:t>
      </w:r>
    </w:p>
    <w:p w14:paraId="4B229413" w14:textId="77777777" w:rsidR="005B7866" w:rsidRPr="00B06F7A" w:rsidRDefault="005B7866" w:rsidP="005B7866">
      <w:pPr>
        <w:pStyle w:val="PL"/>
      </w:pPr>
      <w:r w:rsidRPr="00B06F7A">
        <w:t xml:space="preserve">          $ref: 'TS29571_CommonData.yaml#/components/schemas/PduSessionId'</w:t>
      </w:r>
    </w:p>
    <w:p w14:paraId="08976C8E" w14:textId="77777777" w:rsidR="005B7866" w:rsidRPr="00B06F7A" w:rsidRDefault="005B7866" w:rsidP="005B7866">
      <w:pPr>
        <w:pStyle w:val="PL"/>
      </w:pPr>
      <w:r w:rsidRPr="00B06F7A">
        <w:t xml:space="preserve">        newSmfInstanceId:</w:t>
      </w:r>
    </w:p>
    <w:p w14:paraId="342C3A49" w14:textId="77777777" w:rsidR="005B7866" w:rsidRPr="00B06F7A" w:rsidRDefault="005B7866" w:rsidP="005B7866">
      <w:pPr>
        <w:pStyle w:val="PL"/>
      </w:pPr>
      <w:r w:rsidRPr="00B06F7A">
        <w:t xml:space="preserve">          $ref: 'TS29571_CommonData.yaml#/components/schemas/NfInstanceId'</w:t>
      </w:r>
    </w:p>
    <w:p w14:paraId="1FC4CCED" w14:textId="77777777" w:rsidR="005B7866" w:rsidRPr="00B06F7A" w:rsidRDefault="005B7866" w:rsidP="005B7866">
      <w:pPr>
        <w:pStyle w:val="PL"/>
      </w:pPr>
    </w:p>
    <w:p w14:paraId="1FD6EBB9" w14:textId="77777777" w:rsidR="00395878" w:rsidRDefault="005B7866" w:rsidP="00395878">
      <w:pPr>
        <w:pStyle w:val="PL"/>
      </w:pPr>
      <w:r w:rsidRPr="00B06F7A">
        <w:t xml:space="preserve">    PcscfRestorationNotification:</w:t>
      </w:r>
    </w:p>
    <w:p w14:paraId="131DCD1C" w14:textId="77777777" w:rsidR="00395878" w:rsidRDefault="00395878" w:rsidP="00395878">
      <w:pPr>
        <w:pStyle w:val="PL"/>
      </w:pPr>
      <w:r>
        <w:t xml:space="preserve">      description: &gt;</w:t>
      </w:r>
    </w:p>
    <w:p w14:paraId="795267C9" w14:textId="77777777" w:rsidR="00395878" w:rsidRDefault="00395878" w:rsidP="00395878">
      <w:pPr>
        <w:pStyle w:val="PL"/>
      </w:pPr>
      <w:r>
        <w:t xml:space="preserve">        This datatype contains the SUPI optionally addresses the failed P-CSCF. It is</w:t>
      </w:r>
    </w:p>
    <w:p w14:paraId="5BF661BC" w14:textId="69648832" w:rsidR="005B7866" w:rsidRPr="00B06F7A" w:rsidRDefault="00395878" w:rsidP="00395878">
      <w:pPr>
        <w:pStyle w:val="PL"/>
      </w:pPr>
      <w:r>
        <w:t xml:space="preserve">        supported by the POST HTTP method.</w:t>
      </w:r>
    </w:p>
    <w:p w14:paraId="161047A2" w14:textId="77777777" w:rsidR="005B7866" w:rsidRPr="00B06F7A" w:rsidRDefault="005B7866" w:rsidP="005B7866">
      <w:pPr>
        <w:pStyle w:val="PL"/>
      </w:pPr>
      <w:r w:rsidRPr="00B06F7A">
        <w:t xml:space="preserve">      type: object</w:t>
      </w:r>
    </w:p>
    <w:p w14:paraId="0998DFA1" w14:textId="77777777" w:rsidR="005B7866" w:rsidRPr="00B06F7A" w:rsidRDefault="005B7866" w:rsidP="005B7866">
      <w:pPr>
        <w:pStyle w:val="PL"/>
      </w:pPr>
      <w:r w:rsidRPr="00B06F7A">
        <w:t xml:space="preserve">      required:</w:t>
      </w:r>
    </w:p>
    <w:p w14:paraId="48C7EBCB" w14:textId="77777777" w:rsidR="005B7866" w:rsidRPr="00B06F7A" w:rsidRDefault="005B7866" w:rsidP="005B7866">
      <w:pPr>
        <w:pStyle w:val="PL"/>
      </w:pPr>
      <w:r w:rsidRPr="00B06F7A">
        <w:t xml:space="preserve">        - supi</w:t>
      </w:r>
    </w:p>
    <w:p w14:paraId="38ADAF73" w14:textId="77777777" w:rsidR="005B7866" w:rsidRPr="00B06F7A" w:rsidRDefault="005B7866" w:rsidP="005B7866">
      <w:pPr>
        <w:pStyle w:val="PL"/>
      </w:pPr>
      <w:r w:rsidRPr="00B06F7A">
        <w:t xml:space="preserve">      properties:</w:t>
      </w:r>
    </w:p>
    <w:p w14:paraId="7A30AD69" w14:textId="77777777" w:rsidR="005B7866" w:rsidRPr="00B06F7A" w:rsidRDefault="005B7866" w:rsidP="005B7866">
      <w:pPr>
        <w:pStyle w:val="PL"/>
      </w:pPr>
      <w:r w:rsidRPr="00B06F7A">
        <w:t xml:space="preserve">        supi:</w:t>
      </w:r>
    </w:p>
    <w:p w14:paraId="0F58CCF5" w14:textId="77777777" w:rsidR="002F3731" w:rsidRDefault="005B7866" w:rsidP="002F3731">
      <w:pPr>
        <w:pStyle w:val="PL"/>
      </w:pPr>
      <w:r w:rsidRPr="00B06F7A">
        <w:t xml:space="preserve">          $ref: 'TS29571_CommonData.yaml#/components/schemas/Supi'</w:t>
      </w:r>
    </w:p>
    <w:p w14:paraId="5CBB87AD" w14:textId="77777777" w:rsidR="002F3731" w:rsidRDefault="002F3731" w:rsidP="002F3731">
      <w:pPr>
        <w:pStyle w:val="PL"/>
      </w:pPr>
      <w:r>
        <w:t xml:space="preserve">        failedPcscf:</w:t>
      </w:r>
    </w:p>
    <w:p w14:paraId="38797ECB" w14:textId="42961574" w:rsidR="005B7866" w:rsidRPr="00B06F7A" w:rsidRDefault="002F3731" w:rsidP="005B7866">
      <w:pPr>
        <w:pStyle w:val="PL"/>
      </w:pPr>
      <w:r>
        <w:t xml:space="preserve">          $ref: '</w:t>
      </w:r>
      <w:r w:rsidRPr="00B06F7A">
        <w:t>#/components/schemas/</w:t>
      </w:r>
      <w:r>
        <w:t>PcscfAddress</w:t>
      </w:r>
      <w:r w:rsidRPr="00B06F7A">
        <w:t>'</w:t>
      </w:r>
    </w:p>
    <w:p w14:paraId="28021015" w14:textId="77777777" w:rsidR="005B7866" w:rsidRPr="00B06F7A" w:rsidRDefault="005B7866" w:rsidP="005B7866">
      <w:pPr>
        <w:pStyle w:val="PL"/>
      </w:pPr>
    </w:p>
    <w:p w14:paraId="5D58E090" w14:textId="77777777" w:rsidR="00395878" w:rsidRDefault="005B7866" w:rsidP="00395878">
      <w:pPr>
        <w:pStyle w:val="PL"/>
      </w:pPr>
      <w:r w:rsidRPr="00B06F7A">
        <w:t xml:space="preserve">    NetworkNodeDiameterAddress:</w:t>
      </w:r>
    </w:p>
    <w:p w14:paraId="35ABE5FB" w14:textId="77777777" w:rsidR="00395878" w:rsidRDefault="00395878" w:rsidP="00395878">
      <w:pPr>
        <w:pStyle w:val="PL"/>
      </w:pPr>
      <w:r>
        <w:t xml:space="preserve">      description: &gt;</w:t>
      </w:r>
    </w:p>
    <w:p w14:paraId="1EA296B7" w14:textId="77777777" w:rsidR="00395878" w:rsidRDefault="00395878" w:rsidP="00395878">
      <w:pPr>
        <w:pStyle w:val="PL"/>
      </w:pPr>
      <w:r>
        <w:t xml:space="preserve">        This data type is a part of smsfDiameterAddress and it should be present</w:t>
      </w:r>
    </w:p>
    <w:p w14:paraId="722FC367" w14:textId="5E7CBDB9" w:rsidR="005B7866" w:rsidRPr="00B06F7A" w:rsidRDefault="00395878" w:rsidP="00395878">
      <w:pPr>
        <w:pStyle w:val="PL"/>
      </w:pPr>
      <w:r>
        <w:t xml:space="preserve">        whenever smsf supports Diameter protocol.</w:t>
      </w:r>
    </w:p>
    <w:p w14:paraId="2D683517" w14:textId="77777777" w:rsidR="005B7866" w:rsidRPr="00B06F7A" w:rsidRDefault="005B7866" w:rsidP="005B7866">
      <w:pPr>
        <w:pStyle w:val="PL"/>
      </w:pPr>
      <w:r w:rsidRPr="00B06F7A">
        <w:t xml:space="preserve">      type: object</w:t>
      </w:r>
    </w:p>
    <w:p w14:paraId="11C971C6" w14:textId="77777777" w:rsidR="005B7866" w:rsidRPr="00B06F7A" w:rsidRDefault="005B7866" w:rsidP="005B7866">
      <w:pPr>
        <w:pStyle w:val="PL"/>
      </w:pPr>
      <w:r w:rsidRPr="00B06F7A">
        <w:t xml:space="preserve">      required:</w:t>
      </w:r>
    </w:p>
    <w:p w14:paraId="781E782B" w14:textId="77777777" w:rsidR="005B7866" w:rsidRPr="00B06F7A" w:rsidRDefault="005B7866" w:rsidP="005B7866">
      <w:pPr>
        <w:pStyle w:val="PL"/>
      </w:pPr>
      <w:r w:rsidRPr="00B06F7A">
        <w:t xml:space="preserve">        - name</w:t>
      </w:r>
    </w:p>
    <w:p w14:paraId="43F4EF26" w14:textId="77777777" w:rsidR="005B7866" w:rsidRPr="00B06F7A" w:rsidRDefault="005B7866" w:rsidP="005B7866">
      <w:pPr>
        <w:pStyle w:val="PL"/>
      </w:pPr>
      <w:r w:rsidRPr="00B06F7A">
        <w:t xml:space="preserve">        - realm</w:t>
      </w:r>
    </w:p>
    <w:p w14:paraId="26876371" w14:textId="77777777" w:rsidR="005B7866" w:rsidRPr="00B06F7A" w:rsidRDefault="005B7866" w:rsidP="005B7866">
      <w:pPr>
        <w:pStyle w:val="PL"/>
      </w:pPr>
      <w:r w:rsidRPr="00B06F7A">
        <w:t xml:space="preserve">      properties:</w:t>
      </w:r>
    </w:p>
    <w:p w14:paraId="32FEA956" w14:textId="77777777" w:rsidR="005B7866" w:rsidRPr="00B06F7A" w:rsidRDefault="005B7866" w:rsidP="005B7866">
      <w:pPr>
        <w:pStyle w:val="PL"/>
      </w:pPr>
      <w:r w:rsidRPr="00B06F7A">
        <w:t xml:space="preserve">        name:</w:t>
      </w:r>
    </w:p>
    <w:p w14:paraId="6EB3266D" w14:textId="77777777" w:rsidR="005B7866" w:rsidRPr="00B06F7A" w:rsidRDefault="005B7866" w:rsidP="005B7866">
      <w:pPr>
        <w:pStyle w:val="PL"/>
      </w:pPr>
      <w:r w:rsidRPr="00B06F7A">
        <w:t xml:space="preserve">          $ref: 'TS29571_CommonData.yaml#/components/schemas/DiameterIdentity'</w:t>
      </w:r>
    </w:p>
    <w:p w14:paraId="69D609CC" w14:textId="77777777" w:rsidR="005B7866" w:rsidRPr="00B06F7A" w:rsidRDefault="005B7866" w:rsidP="005B7866">
      <w:pPr>
        <w:pStyle w:val="PL"/>
      </w:pPr>
      <w:r w:rsidRPr="00B06F7A">
        <w:t xml:space="preserve">        realm:</w:t>
      </w:r>
    </w:p>
    <w:p w14:paraId="5342CE05" w14:textId="77777777" w:rsidR="005B7866" w:rsidRPr="00B06F7A" w:rsidRDefault="005B7866" w:rsidP="005B7866">
      <w:pPr>
        <w:pStyle w:val="PL"/>
      </w:pPr>
      <w:r w:rsidRPr="00B06F7A">
        <w:t xml:space="preserve">          $ref: 'TS29571_CommonData.yaml#/components/schemas/DiameterIdentity'</w:t>
      </w:r>
    </w:p>
    <w:p w14:paraId="44E679C5" w14:textId="77777777" w:rsidR="005B7866" w:rsidRPr="00B06F7A" w:rsidRDefault="005B7866" w:rsidP="005B7866">
      <w:pPr>
        <w:pStyle w:val="PL"/>
      </w:pPr>
    </w:p>
    <w:p w14:paraId="08A7DBAB" w14:textId="77777777" w:rsidR="00395878" w:rsidRDefault="005B7866" w:rsidP="00395878">
      <w:pPr>
        <w:pStyle w:val="PL"/>
      </w:pPr>
      <w:r w:rsidRPr="00B06F7A">
        <w:t xml:space="preserve">    TriggerRequest:</w:t>
      </w:r>
    </w:p>
    <w:p w14:paraId="2AA2D33D" w14:textId="77777777" w:rsidR="00395878" w:rsidRDefault="00395878" w:rsidP="00395878">
      <w:pPr>
        <w:pStyle w:val="PL"/>
      </w:pPr>
      <w:r>
        <w:t xml:space="preserve">      description: &gt;</w:t>
      </w:r>
    </w:p>
    <w:p w14:paraId="438E93C4" w14:textId="77777777" w:rsidR="00395878" w:rsidRDefault="00395878" w:rsidP="00395878">
      <w:pPr>
        <w:pStyle w:val="PL"/>
        <w:ind w:left="384" w:hanging="384"/>
      </w:pPr>
      <w:r>
        <w:t xml:space="preserve">        This data type identifies if the NF service consumer requires to trigger P-CSCF </w:t>
      </w:r>
    </w:p>
    <w:p w14:paraId="58DA603E" w14:textId="4FC7A06B" w:rsidR="005B7866" w:rsidRPr="00B06F7A" w:rsidRDefault="00395878" w:rsidP="00395878">
      <w:pPr>
        <w:pStyle w:val="PL"/>
      </w:pPr>
      <w:r>
        <w:t xml:space="preserve">        restoration.</w:t>
      </w:r>
    </w:p>
    <w:p w14:paraId="4CAB1705" w14:textId="77777777" w:rsidR="005B7866" w:rsidRPr="00B06F7A" w:rsidRDefault="005B7866" w:rsidP="005B7866">
      <w:pPr>
        <w:pStyle w:val="PL"/>
      </w:pPr>
      <w:r w:rsidRPr="00B06F7A">
        <w:t xml:space="preserve">      type: object</w:t>
      </w:r>
    </w:p>
    <w:p w14:paraId="5A9EF541" w14:textId="77777777" w:rsidR="005B7866" w:rsidRPr="00B06F7A" w:rsidRDefault="005B7866" w:rsidP="005B7866">
      <w:pPr>
        <w:pStyle w:val="PL"/>
      </w:pPr>
      <w:r w:rsidRPr="00B06F7A">
        <w:t xml:space="preserve">      required:</w:t>
      </w:r>
    </w:p>
    <w:p w14:paraId="1F33A1AC" w14:textId="77777777" w:rsidR="005B7866" w:rsidRPr="00B06F7A" w:rsidRDefault="005B7866" w:rsidP="005B7866">
      <w:pPr>
        <w:pStyle w:val="PL"/>
      </w:pPr>
      <w:r w:rsidRPr="00B06F7A">
        <w:t xml:space="preserve">        - supi</w:t>
      </w:r>
    </w:p>
    <w:p w14:paraId="1ACDFBE8" w14:textId="77777777" w:rsidR="005B7866" w:rsidRPr="00B06F7A" w:rsidRDefault="005B7866" w:rsidP="005B7866">
      <w:pPr>
        <w:pStyle w:val="PL"/>
      </w:pPr>
      <w:r w:rsidRPr="00B06F7A">
        <w:t xml:space="preserve">      properties:</w:t>
      </w:r>
    </w:p>
    <w:p w14:paraId="6B45C480" w14:textId="77777777" w:rsidR="005B7866" w:rsidRPr="00B06F7A" w:rsidRDefault="005B7866" w:rsidP="005B7866">
      <w:pPr>
        <w:pStyle w:val="PL"/>
      </w:pPr>
      <w:r w:rsidRPr="00B06F7A">
        <w:t xml:space="preserve">        supi:</w:t>
      </w:r>
    </w:p>
    <w:p w14:paraId="6E905ECE" w14:textId="77777777" w:rsidR="005B7866" w:rsidRPr="00B06F7A" w:rsidRDefault="005B7866" w:rsidP="005B7866">
      <w:pPr>
        <w:pStyle w:val="PL"/>
      </w:pPr>
      <w:r w:rsidRPr="00B06F7A">
        <w:t xml:space="preserve">          $ref: 'TS29571_CommonData.yaml#/components/schemas/Supi'</w:t>
      </w:r>
    </w:p>
    <w:p w14:paraId="3184FE02" w14:textId="77777777" w:rsidR="002F3731" w:rsidRDefault="002F3731" w:rsidP="002F3731">
      <w:pPr>
        <w:pStyle w:val="PL"/>
      </w:pPr>
      <w:r>
        <w:t xml:space="preserve">        failedPcscf:</w:t>
      </w:r>
    </w:p>
    <w:p w14:paraId="561154BD" w14:textId="77777777" w:rsidR="002F3731" w:rsidRPr="00B06F7A" w:rsidRDefault="002F3731" w:rsidP="002F3731">
      <w:pPr>
        <w:pStyle w:val="PL"/>
      </w:pPr>
      <w:r>
        <w:t xml:space="preserve">          $ref: '</w:t>
      </w:r>
      <w:r w:rsidRPr="00B06F7A">
        <w:t>#/components/schemas/</w:t>
      </w:r>
      <w:r>
        <w:t>PcscfAddress</w:t>
      </w:r>
      <w:r w:rsidRPr="00B06F7A">
        <w:t>'</w:t>
      </w:r>
    </w:p>
    <w:p w14:paraId="3391EBDD" w14:textId="77777777" w:rsidR="005B7866" w:rsidRPr="00B06F7A" w:rsidRDefault="005B7866" w:rsidP="005B7866">
      <w:pPr>
        <w:pStyle w:val="PL"/>
      </w:pPr>
    </w:p>
    <w:p w14:paraId="4EDB753A" w14:textId="77777777" w:rsidR="00395878" w:rsidRDefault="005B7866" w:rsidP="00395878">
      <w:pPr>
        <w:pStyle w:val="PL"/>
      </w:pPr>
      <w:r w:rsidRPr="00B06F7A">
        <w:t xml:space="preserve">    SmfRegistrationInfo:</w:t>
      </w:r>
    </w:p>
    <w:p w14:paraId="00124DD6" w14:textId="542D1559" w:rsidR="005B7866" w:rsidRPr="00B06F7A" w:rsidRDefault="00395878" w:rsidP="00395878">
      <w:pPr>
        <w:pStyle w:val="PL"/>
      </w:pPr>
      <w:r>
        <w:t xml:space="preserve">      description: This data type provides information about the SMF registration information.</w:t>
      </w:r>
    </w:p>
    <w:p w14:paraId="5940C855" w14:textId="77777777" w:rsidR="005B7866" w:rsidRPr="00B06F7A" w:rsidRDefault="005B7866" w:rsidP="005B7866">
      <w:pPr>
        <w:pStyle w:val="PL"/>
      </w:pPr>
      <w:r w:rsidRPr="00B06F7A">
        <w:t xml:space="preserve">      type: object</w:t>
      </w:r>
    </w:p>
    <w:p w14:paraId="25524A8F" w14:textId="77777777" w:rsidR="005B7866" w:rsidRPr="00B06F7A" w:rsidRDefault="005B7866" w:rsidP="005B7866">
      <w:pPr>
        <w:pStyle w:val="PL"/>
      </w:pPr>
      <w:r w:rsidRPr="00B06F7A">
        <w:t xml:space="preserve">      required:</w:t>
      </w:r>
    </w:p>
    <w:p w14:paraId="610323B8" w14:textId="77777777" w:rsidR="005B7866" w:rsidRPr="00B06F7A" w:rsidRDefault="005B7866" w:rsidP="005B7866">
      <w:pPr>
        <w:pStyle w:val="PL"/>
      </w:pPr>
      <w:r w:rsidRPr="00B06F7A">
        <w:t xml:space="preserve">        - smfRegistrationList</w:t>
      </w:r>
    </w:p>
    <w:p w14:paraId="507E2688" w14:textId="77777777" w:rsidR="005B7866" w:rsidRPr="00B06F7A" w:rsidRDefault="005B7866" w:rsidP="005B7866">
      <w:pPr>
        <w:pStyle w:val="PL"/>
      </w:pPr>
      <w:r w:rsidRPr="00B06F7A">
        <w:t xml:space="preserve">      properties:</w:t>
      </w:r>
    </w:p>
    <w:p w14:paraId="1298FD56" w14:textId="77777777" w:rsidR="005B7866" w:rsidRPr="00B06F7A" w:rsidRDefault="005B7866" w:rsidP="005B7866">
      <w:pPr>
        <w:pStyle w:val="PL"/>
      </w:pPr>
      <w:r w:rsidRPr="00B06F7A">
        <w:t xml:space="preserve">        smfRegistrationList:</w:t>
      </w:r>
    </w:p>
    <w:p w14:paraId="123B7C20" w14:textId="77777777" w:rsidR="005B7866" w:rsidRPr="00B06F7A" w:rsidRDefault="005B7866" w:rsidP="005B7866">
      <w:pPr>
        <w:pStyle w:val="PL"/>
      </w:pPr>
      <w:r w:rsidRPr="00B06F7A">
        <w:t xml:space="preserve">          type: array</w:t>
      </w:r>
    </w:p>
    <w:p w14:paraId="0F158DBA" w14:textId="77777777" w:rsidR="005B7866" w:rsidRPr="00B06F7A" w:rsidRDefault="005B7866" w:rsidP="005B7866">
      <w:pPr>
        <w:pStyle w:val="PL"/>
      </w:pPr>
      <w:r w:rsidRPr="00B06F7A">
        <w:t xml:space="preserve">          items:</w:t>
      </w:r>
    </w:p>
    <w:p w14:paraId="48EAD197" w14:textId="77777777" w:rsidR="005B7866" w:rsidRPr="00B06F7A" w:rsidRDefault="005B7866" w:rsidP="005B7866">
      <w:pPr>
        <w:pStyle w:val="PL"/>
      </w:pPr>
      <w:r w:rsidRPr="00B06F7A">
        <w:t xml:space="preserve">            $ref: '#/components/schemas/SmfRegistration'</w:t>
      </w:r>
    </w:p>
    <w:p w14:paraId="73777075" w14:textId="77777777" w:rsidR="005B7866" w:rsidRPr="00B06F7A" w:rsidRDefault="005B7866" w:rsidP="005B7866">
      <w:pPr>
        <w:pStyle w:val="PL"/>
      </w:pPr>
      <w:r w:rsidRPr="00B06F7A">
        <w:t xml:space="preserve">          minItems: 1</w:t>
      </w:r>
    </w:p>
    <w:p w14:paraId="48223A34" w14:textId="77777777" w:rsidR="005B7866" w:rsidRPr="00B06F7A" w:rsidRDefault="005B7866" w:rsidP="005B7866">
      <w:pPr>
        <w:pStyle w:val="PL"/>
      </w:pPr>
    </w:p>
    <w:p w14:paraId="1FD53BC3" w14:textId="77777777" w:rsidR="00395878" w:rsidRDefault="005B7866" w:rsidP="00395878">
      <w:pPr>
        <w:pStyle w:val="PL"/>
      </w:pPr>
      <w:r w:rsidRPr="00B06F7A">
        <w:t xml:space="preserve">    IpSmGwRegistration:</w:t>
      </w:r>
    </w:p>
    <w:p w14:paraId="641FC6EA" w14:textId="5262759D" w:rsidR="005B7866" w:rsidRPr="00B06F7A" w:rsidRDefault="00395878" w:rsidP="00395878">
      <w:pPr>
        <w:pStyle w:val="PL"/>
      </w:pPr>
      <w:r>
        <w:t xml:space="preserve">      description: This data type contains the IP-SW-GW routing information.</w:t>
      </w:r>
    </w:p>
    <w:p w14:paraId="321ED9AC" w14:textId="77777777" w:rsidR="005B7866" w:rsidRPr="00B06F7A" w:rsidRDefault="005B7866" w:rsidP="005B7866">
      <w:pPr>
        <w:pStyle w:val="PL"/>
      </w:pPr>
      <w:r w:rsidRPr="00B06F7A">
        <w:t xml:space="preserve">      type: object</w:t>
      </w:r>
    </w:p>
    <w:p w14:paraId="64916D14" w14:textId="77777777" w:rsidR="005B7866" w:rsidRPr="00B06F7A" w:rsidRDefault="005B7866" w:rsidP="005B7866">
      <w:pPr>
        <w:pStyle w:val="PL"/>
      </w:pPr>
      <w:r w:rsidRPr="00B06F7A">
        <w:t xml:space="preserve">      anyOf:</w:t>
      </w:r>
    </w:p>
    <w:p w14:paraId="3A12910D" w14:textId="77777777" w:rsidR="005B7866" w:rsidRPr="00B06F7A" w:rsidRDefault="005B7866" w:rsidP="005B7866">
      <w:pPr>
        <w:pStyle w:val="PL"/>
      </w:pPr>
      <w:r w:rsidRPr="00B06F7A">
        <w:t xml:space="preserve">        - required: [ ipSmGwMapAddress ]</w:t>
      </w:r>
    </w:p>
    <w:p w14:paraId="75537211" w14:textId="77777777" w:rsidR="005B7866" w:rsidRPr="00B06F7A" w:rsidRDefault="005B7866" w:rsidP="005B7866">
      <w:pPr>
        <w:pStyle w:val="PL"/>
      </w:pPr>
      <w:r w:rsidRPr="00B06F7A">
        <w:t xml:space="preserve">        - required: [ ipSmGwDiameterAddress ]</w:t>
      </w:r>
    </w:p>
    <w:p w14:paraId="49E719BA" w14:textId="77777777" w:rsidR="006E48AC" w:rsidRDefault="006E48AC" w:rsidP="006E48AC">
      <w:pPr>
        <w:pStyle w:val="PL"/>
      </w:pPr>
      <w:r>
        <w:t xml:space="preserve">        - required: [ ipsmgwIpv4 ]</w:t>
      </w:r>
    </w:p>
    <w:p w14:paraId="41D2C6D7" w14:textId="77777777" w:rsidR="006E48AC" w:rsidRDefault="006E48AC" w:rsidP="006E48AC">
      <w:pPr>
        <w:pStyle w:val="PL"/>
      </w:pPr>
      <w:r>
        <w:t xml:space="preserve">        - required: [ ipsmgwIpv6 ]</w:t>
      </w:r>
    </w:p>
    <w:p w14:paraId="4E2310E1" w14:textId="77777777" w:rsidR="006E48AC" w:rsidRDefault="006E48AC" w:rsidP="006E48AC">
      <w:pPr>
        <w:pStyle w:val="PL"/>
      </w:pPr>
      <w:r>
        <w:t xml:space="preserve">        - required: [ ipsmgwFqdn ]</w:t>
      </w:r>
    </w:p>
    <w:p w14:paraId="1D4BE7EB" w14:textId="77777777" w:rsidR="005B7866" w:rsidRPr="00B06F7A" w:rsidRDefault="005B7866" w:rsidP="005B7866">
      <w:pPr>
        <w:pStyle w:val="PL"/>
      </w:pPr>
      <w:r w:rsidRPr="00B06F7A">
        <w:t xml:space="preserve">      properties:</w:t>
      </w:r>
    </w:p>
    <w:p w14:paraId="040CF206" w14:textId="77777777" w:rsidR="005B7866" w:rsidRPr="00B06F7A" w:rsidRDefault="005B7866" w:rsidP="005B7866">
      <w:pPr>
        <w:pStyle w:val="PL"/>
      </w:pPr>
      <w:r w:rsidRPr="00B06F7A">
        <w:t xml:space="preserve">        ipSmGwMapAddress:</w:t>
      </w:r>
    </w:p>
    <w:p w14:paraId="7FAD86E0" w14:textId="77777777" w:rsidR="005B7866" w:rsidRPr="00B06F7A" w:rsidRDefault="005B7866" w:rsidP="005B7866">
      <w:pPr>
        <w:pStyle w:val="PL"/>
      </w:pPr>
      <w:r w:rsidRPr="00B06F7A">
        <w:t xml:space="preserve">          $ref: '#/components/schemas/E164Number'</w:t>
      </w:r>
    </w:p>
    <w:p w14:paraId="3F1C3024" w14:textId="77777777" w:rsidR="005B7866" w:rsidRPr="00B06F7A" w:rsidRDefault="005B7866" w:rsidP="005B7866">
      <w:pPr>
        <w:pStyle w:val="PL"/>
      </w:pPr>
      <w:r w:rsidRPr="00B06F7A">
        <w:t xml:space="preserve">        ipSmGwDiameterAddress:</w:t>
      </w:r>
    </w:p>
    <w:p w14:paraId="3D4D1128" w14:textId="77777777" w:rsidR="00C149A5" w:rsidRDefault="005B7866" w:rsidP="00C149A5">
      <w:pPr>
        <w:pStyle w:val="PL"/>
      </w:pPr>
      <w:r w:rsidRPr="00B06F7A">
        <w:t xml:space="preserve">          $ref: '#/components/schemas/NetworkNodeDiameterAddress'</w:t>
      </w:r>
    </w:p>
    <w:p w14:paraId="72CC584E" w14:textId="77777777" w:rsidR="006E48AC" w:rsidRDefault="006E48AC" w:rsidP="006E48AC">
      <w:pPr>
        <w:pStyle w:val="PL"/>
        <w:rPr>
          <w:lang w:eastAsia="zh-CN"/>
        </w:rPr>
      </w:pPr>
      <w:r>
        <w:t xml:space="preserve">        ipsmgwIpv4:</w:t>
      </w:r>
    </w:p>
    <w:p w14:paraId="2464AD8F" w14:textId="77777777" w:rsidR="006E48AC" w:rsidRDefault="006E48AC" w:rsidP="006E48AC">
      <w:pPr>
        <w:pStyle w:val="PL"/>
      </w:pPr>
      <w:r>
        <w:t xml:space="preserve">          $ref: 'TS29571_CommonData.yaml#/components/schemas/Ipv4Addr'</w:t>
      </w:r>
    </w:p>
    <w:p w14:paraId="45631F4A" w14:textId="77777777" w:rsidR="006E48AC" w:rsidRDefault="006E48AC" w:rsidP="006E48AC">
      <w:pPr>
        <w:pStyle w:val="PL"/>
      </w:pPr>
      <w:r>
        <w:t xml:space="preserve">        ipsmgwIpv6:</w:t>
      </w:r>
    </w:p>
    <w:p w14:paraId="06B439A5" w14:textId="77777777" w:rsidR="006E48AC" w:rsidRDefault="006E48AC" w:rsidP="006E48AC">
      <w:pPr>
        <w:pStyle w:val="PL"/>
      </w:pPr>
      <w:r>
        <w:t xml:space="preserve">          $ref: 'TS29571_CommonData.yaml#/components/schemas/Ipv6Addr'</w:t>
      </w:r>
    </w:p>
    <w:p w14:paraId="4B1427A9" w14:textId="77777777" w:rsidR="006E48AC" w:rsidRDefault="006E48AC" w:rsidP="006E48AC">
      <w:pPr>
        <w:pStyle w:val="PL"/>
      </w:pPr>
      <w:r>
        <w:t xml:space="preserve">        ipsmgwFqdn:</w:t>
      </w:r>
    </w:p>
    <w:p w14:paraId="5F426B7D" w14:textId="77777777" w:rsidR="006E48AC" w:rsidRDefault="006E48AC" w:rsidP="006E48AC">
      <w:pPr>
        <w:pStyle w:val="PL"/>
        <w:rPr>
          <w:lang w:eastAsia="zh-CN"/>
        </w:rPr>
      </w:pPr>
      <w:r>
        <w:t xml:space="preserve">          $ref: 'TS29571_CommonData.yaml#/components/schemas/Fqdn'</w:t>
      </w:r>
    </w:p>
    <w:p w14:paraId="5098090B" w14:textId="77777777" w:rsidR="00C149A5" w:rsidRDefault="00C149A5" w:rsidP="00C149A5">
      <w:pPr>
        <w:pStyle w:val="PL"/>
      </w:pPr>
      <w:r>
        <w:t xml:space="preserve">        nfInstanceId:</w:t>
      </w:r>
    </w:p>
    <w:p w14:paraId="376FBD28" w14:textId="739FB8D8" w:rsidR="005B7866" w:rsidRPr="00B06F7A" w:rsidRDefault="00C149A5" w:rsidP="00C149A5">
      <w:pPr>
        <w:pStyle w:val="PL"/>
      </w:pPr>
      <w:r>
        <w:t xml:space="preserve">          $ref: 'TS29571_CommonData.yaml#/components/schemas/NfInstanceId</w:t>
      </w:r>
      <w:r w:rsidRPr="00B06F7A">
        <w:t>'</w:t>
      </w:r>
    </w:p>
    <w:p w14:paraId="54B86678" w14:textId="77777777" w:rsidR="005B7866" w:rsidRPr="00B06F7A" w:rsidRDefault="005B7866" w:rsidP="005B7866">
      <w:pPr>
        <w:pStyle w:val="PL"/>
      </w:pPr>
      <w:r w:rsidRPr="00B06F7A">
        <w:t xml:space="preserve">        unriIndicator:</w:t>
      </w:r>
    </w:p>
    <w:p w14:paraId="413FF99D" w14:textId="77777777" w:rsidR="005B7866" w:rsidRPr="00B06F7A" w:rsidRDefault="005B7866" w:rsidP="005B7866">
      <w:pPr>
        <w:pStyle w:val="PL"/>
      </w:pPr>
      <w:r w:rsidRPr="00B06F7A">
        <w:t xml:space="preserve">          type: boolean</w:t>
      </w:r>
    </w:p>
    <w:p w14:paraId="08E79FFA" w14:textId="77777777" w:rsidR="00A61635" w:rsidRDefault="005B7866" w:rsidP="00A61635">
      <w:pPr>
        <w:pStyle w:val="PL"/>
      </w:pPr>
      <w:r w:rsidRPr="00B06F7A">
        <w:t xml:space="preserve">          default: false</w:t>
      </w:r>
    </w:p>
    <w:p w14:paraId="38F0EF05" w14:textId="77777777" w:rsidR="00A61635" w:rsidRDefault="00A61635" w:rsidP="00A61635">
      <w:pPr>
        <w:pStyle w:val="PL"/>
        <w:rPr>
          <w:lang w:val="en-US"/>
        </w:rPr>
      </w:pPr>
      <w:r>
        <w:t xml:space="preserve">        </w:t>
      </w:r>
      <w:r>
        <w:rPr>
          <w:lang w:val="en-US"/>
        </w:rPr>
        <w:t>resetIds:</w:t>
      </w:r>
    </w:p>
    <w:p w14:paraId="0E0E6B4F" w14:textId="77777777" w:rsidR="00A61635" w:rsidRDefault="00A61635" w:rsidP="00A61635">
      <w:pPr>
        <w:pStyle w:val="PL"/>
        <w:rPr>
          <w:lang w:val="en-US"/>
        </w:rPr>
      </w:pPr>
      <w:r>
        <w:rPr>
          <w:lang w:val="en-US"/>
        </w:rPr>
        <w:t xml:space="preserve">          type: array</w:t>
      </w:r>
    </w:p>
    <w:p w14:paraId="5A377D08" w14:textId="77777777" w:rsidR="00A61635" w:rsidRDefault="00A61635" w:rsidP="00A61635">
      <w:pPr>
        <w:pStyle w:val="PL"/>
        <w:rPr>
          <w:lang w:val="en-US"/>
        </w:rPr>
      </w:pPr>
      <w:r>
        <w:rPr>
          <w:lang w:val="en-US"/>
        </w:rPr>
        <w:t xml:space="preserve">          items:</w:t>
      </w:r>
    </w:p>
    <w:p w14:paraId="1DC472C0" w14:textId="77777777" w:rsidR="00A61635" w:rsidRDefault="00A61635" w:rsidP="00A61635">
      <w:pPr>
        <w:pStyle w:val="PL"/>
        <w:rPr>
          <w:lang w:val="en-US"/>
        </w:rPr>
      </w:pPr>
      <w:r>
        <w:rPr>
          <w:lang w:val="en-US"/>
        </w:rPr>
        <w:t xml:space="preserve">            type: string</w:t>
      </w:r>
    </w:p>
    <w:p w14:paraId="4E57C4B7" w14:textId="1472F73C" w:rsidR="005B7866" w:rsidRPr="00B06F7A" w:rsidRDefault="00A61635" w:rsidP="00A61635">
      <w:pPr>
        <w:pStyle w:val="PL"/>
      </w:pPr>
      <w:r>
        <w:rPr>
          <w:lang w:val="en-US"/>
        </w:rPr>
        <w:t xml:space="preserve">          minItems: 1</w:t>
      </w:r>
    </w:p>
    <w:p w14:paraId="2C00E29D" w14:textId="77777777" w:rsidR="00456AD5" w:rsidRPr="00B06F7A" w:rsidRDefault="00456AD5" w:rsidP="00456AD5">
      <w:pPr>
        <w:pStyle w:val="PL"/>
      </w:pPr>
      <w:r w:rsidRPr="00B06F7A">
        <w:t xml:space="preserve">        </w:t>
      </w:r>
      <w:r w:rsidRPr="00B06F7A">
        <w:rPr>
          <w:lang w:eastAsia="zh-CN"/>
        </w:rPr>
        <w:t>ipSmGw</w:t>
      </w:r>
      <w:r>
        <w:rPr>
          <w:lang w:eastAsia="zh-CN"/>
        </w:rPr>
        <w:t>SbiSupInd</w:t>
      </w:r>
      <w:r w:rsidRPr="00B06F7A">
        <w:t>:</w:t>
      </w:r>
    </w:p>
    <w:p w14:paraId="39027DCC" w14:textId="77777777" w:rsidR="00456AD5" w:rsidRDefault="00456AD5" w:rsidP="00456AD5">
      <w:pPr>
        <w:pStyle w:val="PL"/>
      </w:pPr>
      <w:r w:rsidRPr="00B06F7A">
        <w:t xml:space="preserve">          type: boolean</w:t>
      </w:r>
    </w:p>
    <w:p w14:paraId="2FA0D001" w14:textId="77777777" w:rsidR="00456AD5" w:rsidRDefault="00456AD5" w:rsidP="00456AD5">
      <w:pPr>
        <w:pStyle w:val="PL"/>
      </w:pPr>
      <w:r w:rsidRPr="00B06F7A">
        <w:t xml:space="preserve">          default: false</w:t>
      </w:r>
    </w:p>
    <w:p w14:paraId="182281AA" w14:textId="77777777" w:rsidR="005B7866" w:rsidRPr="00B06F7A" w:rsidRDefault="005B7866" w:rsidP="005B7866">
      <w:pPr>
        <w:pStyle w:val="PL"/>
      </w:pPr>
    </w:p>
    <w:p w14:paraId="7ED520C9" w14:textId="77777777" w:rsidR="005B7866" w:rsidRPr="00B06F7A" w:rsidRDefault="005B7866" w:rsidP="005B7866">
      <w:pPr>
        <w:pStyle w:val="PL"/>
      </w:pPr>
    </w:p>
    <w:p w14:paraId="3DD0E136" w14:textId="77777777" w:rsidR="00395878" w:rsidRDefault="005B7866" w:rsidP="00395878">
      <w:pPr>
        <w:pStyle w:val="PL"/>
      </w:pPr>
      <w:r w:rsidRPr="00B06F7A">
        <w:t xml:space="preserve">    AmfDeregInfo:</w:t>
      </w:r>
    </w:p>
    <w:p w14:paraId="5157AA8A" w14:textId="115CB1C2" w:rsidR="005B7866" w:rsidRPr="00B06F7A" w:rsidRDefault="00395878" w:rsidP="00395878">
      <w:pPr>
        <w:pStyle w:val="PL"/>
      </w:pPr>
      <w:r>
        <w:t xml:space="preserve">      description: This data type contains the reason of deregistration.</w:t>
      </w:r>
    </w:p>
    <w:p w14:paraId="2B366326" w14:textId="77777777" w:rsidR="005B7866" w:rsidRPr="00B06F7A" w:rsidRDefault="005B7866" w:rsidP="005B7866">
      <w:pPr>
        <w:pStyle w:val="PL"/>
      </w:pPr>
      <w:r w:rsidRPr="00B06F7A">
        <w:t xml:space="preserve">      type: object</w:t>
      </w:r>
    </w:p>
    <w:p w14:paraId="60867BAC" w14:textId="77777777" w:rsidR="005B7866" w:rsidRPr="00B06F7A" w:rsidRDefault="005B7866" w:rsidP="005B7866">
      <w:pPr>
        <w:pStyle w:val="PL"/>
      </w:pPr>
      <w:r w:rsidRPr="00B06F7A">
        <w:t xml:space="preserve">      required:</w:t>
      </w:r>
    </w:p>
    <w:p w14:paraId="224371A5" w14:textId="77777777" w:rsidR="005B7866" w:rsidRPr="00B06F7A" w:rsidRDefault="005B7866" w:rsidP="005B7866">
      <w:pPr>
        <w:pStyle w:val="PL"/>
      </w:pPr>
      <w:r w:rsidRPr="00B06F7A">
        <w:t xml:space="preserve">        - deregReason</w:t>
      </w:r>
    </w:p>
    <w:p w14:paraId="106B7999" w14:textId="77777777" w:rsidR="005B7866" w:rsidRPr="00B06F7A" w:rsidRDefault="005B7866" w:rsidP="005B7866">
      <w:pPr>
        <w:pStyle w:val="PL"/>
      </w:pPr>
      <w:r w:rsidRPr="00B06F7A">
        <w:t xml:space="preserve">      properties:</w:t>
      </w:r>
    </w:p>
    <w:p w14:paraId="06248DF8" w14:textId="77777777" w:rsidR="005B7866" w:rsidRPr="00B06F7A" w:rsidRDefault="005B7866" w:rsidP="005B7866">
      <w:pPr>
        <w:pStyle w:val="PL"/>
      </w:pPr>
      <w:r w:rsidRPr="00B06F7A">
        <w:t xml:space="preserve">        deregReason:</w:t>
      </w:r>
    </w:p>
    <w:p w14:paraId="43671D17" w14:textId="77777777" w:rsidR="005B7866" w:rsidRPr="00B06F7A" w:rsidRDefault="005B7866" w:rsidP="005B7866">
      <w:pPr>
        <w:pStyle w:val="PL"/>
      </w:pPr>
      <w:r w:rsidRPr="00B06F7A">
        <w:t xml:space="preserve">          $ref: '#/components/schemas/DeregistrationReason'</w:t>
      </w:r>
    </w:p>
    <w:p w14:paraId="65D3C575" w14:textId="77777777" w:rsidR="005B7866" w:rsidRPr="00B06F7A" w:rsidRDefault="005B7866" w:rsidP="005B7866">
      <w:pPr>
        <w:pStyle w:val="PL"/>
      </w:pPr>
    </w:p>
    <w:p w14:paraId="4285B3B5" w14:textId="77777777" w:rsidR="00395878" w:rsidRDefault="005B7866" w:rsidP="00395878">
      <w:pPr>
        <w:pStyle w:val="PL"/>
      </w:pPr>
      <w:r w:rsidRPr="00B06F7A">
        <w:t xml:space="preserve">    </w:t>
      </w:r>
      <w:r w:rsidRPr="00B06F7A">
        <w:rPr>
          <w:rFonts w:hint="eastAsia"/>
          <w:lang w:eastAsia="zh-CN"/>
        </w:rPr>
        <w:t>LocationInfo</w:t>
      </w:r>
      <w:r w:rsidRPr="00B06F7A">
        <w:t>:</w:t>
      </w:r>
    </w:p>
    <w:p w14:paraId="084B0C00" w14:textId="1E4C0491" w:rsidR="005B7866" w:rsidRPr="00B06F7A" w:rsidRDefault="00395878" w:rsidP="00395878">
      <w:pPr>
        <w:pStyle w:val="PL"/>
      </w:pPr>
      <w:r>
        <w:t xml:space="preserve">      description: This data type contains the UE's location information in 5GC.</w:t>
      </w:r>
    </w:p>
    <w:p w14:paraId="4217FE18" w14:textId="77777777" w:rsidR="005B7866" w:rsidRPr="00B06F7A" w:rsidRDefault="005B7866" w:rsidP="005B7866">
      <w:pPr>
        <w:pStyle w:val="PL"/>
      </w:pPr>
      <w:r w:rsidRPr="00B06F7A">
        <w:t xml:space="preserve">      type: object</w:t>
      </w:r>
    </w:p>
    <w:p w14:paraId="2D7BAAFF" w14:textId="77777777" w:rsidR="005B7866" w:rsidRPr="00B06F7A" w:rsidRDefault="005B7866" w:rsidP="005B7866">
      <w:pPr>
        <w:pStyle w:val="PL"/>
      </w:pPr>
      <w:r w:rsidRPr="00B06F7A">
        <w:t xml:space="preserve">      required:</w:t>
      </w:r>
    </w:p>
    <w:p w14:paraId="7C5BCF07" w14:textId="77777777" w:rsidR="005B7866" w:rsidRPr="00B06F7A" w:rsidRDefault="005B7866" w:rsidP="005B7866">
      <w:pPr>
        <w:pStyle w:val="PL"/>
        <w:rPr>
          <w:lang w:eastAsia="zh-CN"/>
        </w:rPr>
      </w:pPr>
      <w:r w:rsidRPr="00B06F7A">
        <w:t xml:space="preserve">        - </w:t>
      </w:r>
      <w:r w:rsidRPr="00B06F7A">
        <w:rPr>
          <w:rFonts w:hint="eastAsia"/>
          <w:lang w:eastAsia="zh-CN"/>
        </w:rPr>
        <w:t>registrationLocationInfoList</w:t>
      </w:r>
    </w:p>
    <w:p w14:paraId="692229F0" w14:textId="77777777" w:rsidR="005B7866" w:rsidRPr="00B06F7A" w:rsidRDefault="005B7866" w:rsidP="005B7866">
      <w:pPr>
        <w:pStyle w:val="PL"/>
      </w:pPr>
      <w:r w:rsidRPr="00B06F7A">
        <w:t xml:space="preserve">      properties:</w:t>
      </w:r>
    </w:p>
    <w:p w14:paraId="5EAFD9B1" w14:textId="77777777" w:rsidR="005B7866" w:rsidRPr="00B06F7A" w:rsidRDefault="005B7866" w:rsidP="005B7866">
      <w:pPr>
        <w:pStyle w:val="PL"/>
      </w:pPr>
      <w:r w:rsidRPr="00B06F7A">
        <w:t xml:space="preserve">        </w:t>
      </w:r>
      <w:r w:rsidRPr="00B06F7A">
        <w:rPr>
          <w:rFonts w:hint="eastAsia"/>
          <w:lang w:eastAsia="zh-CN"/>
        </w:rPr>
        <w:t>supi</w:t>
      </w:r>
      <w:r w:rsidRPr="00B06F7A">
        <w:t>:</w:t>
      </w:r>
    </w:p>
    <w:p w14:paraId="1B3F3EA9" w14:textId="77777777" w:rsidR="005B7866" w:rsidRPr="00B06F7A" w:rsidRDefault="005B7866" w:rsidP="005B7866">
      <w:pPr>
        <w:pStyle w:val="PL"/>
        <w:rPr>
          <w:lang w:eastAsia="zh-CN"/>
        </w:rPr>
      </w:pPr>
      <w:r w:rsidRPr="00B06F7A">
        <w:t xml:space="preserve">          $ref: 'TS29571_CommonData.yaml#/components/schemas/</w:t>
      </w:r>
      <w:r w:rsidRPr="00B06F7A">
        <w:rPr>
          <w:rFonts w:hint="eastAsia"/>
          <w:lang w:eastAsia="zh-CN"/>
        </w:rPr>
        <w:t>Supi</w:t>
      </w:r>
      <w:r w:rsidRPr="00B06F7A">
        <w:t>'</w:t>
      </w:r>
    </w:p>
    <w:p w14:paraId="64538753" w14:textId="77777777" w:rsidR="005B7866" w:rsidRPr="00B06F7A" w:rsidRDefault="005B7866" w:rsidP="005B7866">
      <w:pPr>
        <w:pStyle w:val="PL"/>
      </w:pPr>
      <w:r w:rsidRPr="00B06F7A">
        <w:t xml:space="preserve">        </w:t>
      </w:r>
      <w:r w:rsidRPr="00B06F7A">
        <w:rPr>
          <w:rFonts w:hint="eastAsia"/>
          <w:lang w:eastAsia="zh-CN"/>
        </w:rPr>
        <w:t>gpsi</w:t>
      </w:r>
      <w:r w:rsidRPr="00B06F7A">
        <w:t>:</w:t>
      </w:r>
    </w:p>
    <w:p w14:paraId="737B6240" w14:textId="77777777" w:rsidR="005B7866" w:rsidRPr="00B06F7A" w:rsidRDefault="005B7866" w:rsidP="005B7866">
      <w:pPr>
        <w:pStyle w:val="PL"/>
        <w:rPr>
          <w:lang w:eastAsia="zh-CN"/>
        </w:rPr>
      </w:pPr>
      <w:r w:rsidRPr="00B06F7A">
        <w:t xml:space="preserve">          $ref: 'TS29571_CommonData.yaml#/components/schemas/</w:t>
      </w:r>
      <w:r w:rsidRPr="00B06F7A">
        <w:rPr>
          <w:rFonts w:hint="eastAsia"/>
          <w:lang w:eastAsia="zh-CN"/>
        </w:rPr>
        <w:t>Gpsi</w:t>
      </w:r>
      <w:r w:rsidRPr="00B06F7A">
        <w:t>'</w:t>
      </w:r>
    </w:p>
    <w:p w14:paraId="5F752F0E" w14:textId="77777777" w:rsidR="005B7866" w:rsidRPr="00B06F7A" w:rsidRDefault="005B7866" w:rsidP="005B7866">
      <w:pPr>
        <w:pStyle w:val="PL"/>
      </w:pPr>
      <w:r w:rsidRPr="00B06F7A">
        <w:t xml:space="preserve">        </w:t>
      </w:r>
      <w:r w:rsidRPr="00B06F7A">
        <w:rPr>
          <w:rFonts w:hint="eastAsia"/>
          <w:lang w:eastAsia="zh-CN"/>
        </w:rPr>
        <w:t>registrationLocationInfoList</w:t>
      </w:r>
      <w:r w:rsidRPr="00B06F7A">
        <w:t>:</w:t>
      </w:r>
    </w:p>
    <w:p w14:paraId="2D9B0507" w14:textId="77777777" w:rsidR="005B7866" w:rsidRPr="00B06F7A" w:rsidRDefault="005B7866" w:rsidP="005B7866">
      <w:pPr>
        <w:pStyle w:val="PL"/>
      </w:pPr>
      <w:r w:rsidRPr="00B06F7A">
        <w:t xml:space="preserve">          type: array</w:t>
      </w:r>
    </w:p>
    <w:p w14:paraId="2F1CA853" w14:textId="77777777" w:rsidR="005B7866" w:rsidRPr="00B06F7A" w:rsidRDefault="005B7866" w:rsidP="005B7866">
      <w:pPr>
        <w:pStyle w:val="PL"/>
      </w:pPr>
      <w:r w:rsidRPr="00B06F7A">
        <w:t xml:space="preserve">          items:</w:t>
      </w:r>
    </w:p>
    <w:p w14:paraId="79723644" w14:textId="77777777" w:rsidR="005B7866" w:rsidRPr="00B06F7A" w:rsidRDefault="005B7866" w:rsidP="005B7866">
      <w:pPr>
        <w:pStyle w:val="PL"/>
      </w:pPr>
      <w:r w:rsidRPr="00B06F7A">
        <w:t xml:space="preserve">            $ref: '#/components/schemas/</w:t>
      </w:r>
      <w:r w:rsidRPr="00B06F7A">
        <w:rPr>
          <w:rFonts w:hint="eastAsia"/>
          <w:lang w:eastAsia="zh-CN"/>
        </w:rPr>
        <w:t>RegistrationLocationInfo</w:t>
      </w:r>
      <w:r w:rsidRPr="00B06F7A">
        <w:t>'</w:t>
      </w:r>
    </w:p>
    <w:p w14:paraId="2D98BECC" w14:textId="77777777" w:rsidR="005B7866" w:rsidRPr="00B06F7A" w:rsidRDefault="005B7866" w:rsidP="005B7866">
      <w:pPr>
        <w:pStyle w:val="PL"/>
        <w:rPr>
          <w:lang w:eastAsia="zh-CN"/>
        </w:rPr>
      </w:pPr>
      <w:r w:rsidRPr="00B06F7A">
        <w:t xml:space="preserve">          minItems: 1</w:t>
      </w:r>
    </w:p>
    <w:p w14:paraId="57DC67C2" w14:textId="77777777" w:rsidR="005B7866" w:rsidRPr="00B06F7A" w:rsidRDefault="005B7866" w:rsidP="005B7866">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3D855A8A" w14:textId="77777777" w:rsidR="005B7866" w:rsidRPr="00B06F7A" w:rsidRDefault="005B7866" w:rsidP="005B7866">
      <w:pPr>
        <w:pStyle w:val="PL"/>
      </w:pPr>
      <w:r w:rsidRPr="00B06F7A">
        <w:t xml:space="preserve">        supportedFeatures:</w:t>
      </w:r>
    </w:p>
    <w:p w14:paraId="3FEF2A89" w14:textId="77777777" w:rsidR="005B7866" w:rsidRPr="00B06F7A" w:rsidRDefault="005B7866" w:rsidP="005B7866">
      <w:pPr>
        <w:pStyle w:val="PL"/>
      </w:pPr>
      <w:r w:rsidRPr="00B06F7A">
        <w:t xml:space="preserve">          $ref: 'TS29571_CommonData.yaml#/components/schemas/SupportedFeatures'</w:t>
      </w:r>
    </w:p>
    <w:p w14:paraId="553FB1C5" w14:textId="77777777" w:rsidR="005B7866" w:rsidRPr="00B06F7A" w:rsidRDefault="005B7866" w:rsidP="005B7866">
      <w:pPr>
        <w:pStyle w:val="PL"/>
        <w:rPr>
          <w:lang w:eastAsia="zh-CN"/>
        </w:rPr>
      </w:pPr>
    </w:p>
    <w:p w14:paraId="6629856A" w14:textId="77777777" w:rsidR="00395878" w:rsidRDefault="005B7866" w:rsidP="00395878">
      <w:pPr>
        <w:pStyle w:val="PL"/>
        <w:rPr>
          <w:lang w:eastAsia="zh-CN"/>
        </w:rPr>
      </w:pPr>
      <w:r w:rsidRPr="00B06F7A">
        <w:rPr>
          <w:lang w:eastAsia="zh-CN"/>
        </w:rPr>
        <w:t xml:space="preserve">    RegistrationLocationInfo:</w:t>
      </w:r>
    </w:p>
    <w:p w14:paraId="61F03129" w14:textId="77777777" w:rsidR="00395878" w:rsidRDefault="00395878" w:rsidP="00395878">
      <w:pPr>
        <w:pStyle w:val="PL"/>
        <w:rPr>
          <w:lang w:eastAsia="zh-CN"/>
        </w:rPr>
      </w:pPr>
      <w:r>
        <w:rPr>
          <w:lang w:eastAsia="zh-CN"/>
        </w:rPr>
        <w:t xml:space="preserve">      description: &gt;</w:t>
      </w:r>
    </w:p>
    <w:p w14:paraId="569AE32F" w14:textId="77777777" w:rsidR="00395878" w:rsidRDefault="00395878" w:rsidP="00395878">
      <w:pPr>
        <w:pStyle w:val="PL"/>
        <w:rPr>
          <w:rFonts w:cs="Arial"/>
          <w:szCs w:val="18"/>
        </w:rPr>
      </w:pPr>
      <w:r>
        <w:rPr>
          <w:lang w:eastAsia="zh-CN"/>
        </w:rPr>
        <w:t xml:space="preserve">        This data type contains the information about s</w:t>
      </w:r>
      <w:r w:rsidRPr="00B06F7A">
        <w:rPr>
          <w:rFonts w:cs="Arial" w:hint="eastAsia"/>
          <w:szCs w:val="18"/>
        </w:rPr>
        <w:t>erving AMF, optional VGMLC and</w:t>
      </w:r>
    </w:p>
    <w:p w14:paraId="0793B0E8" w14:textId="0F0A747E" w:rsidR="005B7866" w:rsidRPr="00B06F7A" w:rsidRDefault="00395878" w:rsidP="00395878">
      <w:pPr>
        <w:pStyle w:val="PL"/>
        <w:rPr>
          <w:lang w:eastAsia="zh-CN"/>
        </w:rPr>
      </w:pPr>
      <w:r>
        <w:rPr>
          <w:rFonts w:cs="Arial"/>
          <w:szCs w:val="18"/>
        </w:rPr>
        <w:t xml:space="preserve">        </w:t>
      </w:r>
      <w:r w:rsidRPr="00B06F7A">
        <w:rPr>
          <w:rFonts w:cs="Arial" w:hint="eastAsia"/>
          <w:szCs w:val="18"/>
        </w:rPr>
        <w:t>access type related information used by (H)</w:t>
      </w:r>
      <w:r>
        <w:rPr>
          <w:rFonts w:cs="Arial"/>
          <w:szCs w:val="18"/>
        </w:rPr>
        <w:t>GMLC.</w:t>
      </w:r>
    </w:p>
    <w:p w14:paraId="47F65BB2" w14:textId="77777777" w:rsidR="005B7866" w:rsidRPr="00B06F7A" w:rsidRDefault="005B7866" w:rsidP="005B7866">
      <w:pPr>
        <w:pStyle w:val="PL"/>
        <w:rPr>
          <w:lang w:eastAsia="zh-CN"/>
        </w:rPr>
      </w:pPr>
      <w:r w:rsidRPr="00B06F7A">
        <w:rPr>
          <w:lang w:eastAsia="zh-CN"/>
        </w:rPr>
        <w:t xml:space="preserve">      type: object</w:t>
      </w:r>
    </w:p>
    <w:p w14:paraId="512883F8" w14:textId="77777777" w:rsidR="005B7866" w:rsidRPr="00B06F7A" w:rsidRDefault="005B7866" w:rsidP="005B7866">
      <w:pPr>
        <w:pStyle w:val="PL"/>
      </w:pPr>
      <w:r w:rsidRPr="00B06F7A">
        <w:t xml:space="preserve">      required:</w:t>
      </w:r>
    </w:p>
    <w:p w14:paraId="1A5BA5CD" w14:textId="77777777" w:rsidR="005B7866" w:rsidRPr="00B06F7A" w:rsidRDefault="005B7866" w:rsidP="005B7866">
      <w:pPr>
        <w:pStyle w:val="PL"/>
        <w:rPr>
          <w:lang w:eastAsia="zh-CN"/>
        </w:rPr>
      </w:pPr>
      <w:r w:rsidRPr="00B06F7A">
        <w:t xml:space="preserve">        - </w:t>
      </w:r>
      <w:r w:rsidRPr="00B06F7A">
        <w:rPr>
          <w:rFonts w:hint="eastAsia"/>
          <w:lang w:eastAsia="zh-CN"/>
        </w:rPr>
        <w:t>amfInstanceId</w:t>
      </w:r>
    </w:p>
    <w:p w14:paraId="48F461BE" w14:textId="77777777" w:rsidR="005B7866" w:rsidRPr="00B06F7A" w:rsidRDefault="005B7866" w:rsidP="005B7866">
      <w:pPr>
        <w:pStyle w:val="PL"/>
        <w:rPr>
          <w:lang w:eastAsia="zh-CN"/>
        </w:rPr>
      </w:pPr>
      <w:r w:rsidRPr="00B06F7A">
        <w:t xml:space="preserve">        - </w:t>
      </w:r>
      <w:r w:rsidRPr="00B06F7A">
        <w:rPr>
          <w:rFonts w:hint="eastAsia"/>
          <w:lang w:eastAsia="zh-CN"/>
        </w:rPr>
        <w:t>accessTypeList</w:t>
      </w:r>
    </w:p>
    <w:p w14:paraId="62569FAC" w14:textId="77777777" w:rsidR="005B7866" w:rsidRPr="00B06F7A" w:rsidRDefault="005B7866" w:rsidP="005B7866">
      <w:pPr>
        <w:pStyle w:val="PL"/>
        <w:rPr>
          <w:lang w:eastAsia="zh-CN"/>
        </w:rPr>
      </w:pPr>
      <w:r w:rsidRPr="00B06F7A">
        <w:t xml:space="preserve">      properties:</w:t>
      </w:r>
    </w:p>
    <w:p w14:paraId="303867AC" w14:textId="77777777" w:rsidR="005B7866" w:rsidRPr="00B06F7A" w:rsidRDefault="005B7866" w:rsidP="005B7866">
      <w:pPr>
        <w:pStyle w:val="PL"/>
        <w:rPr>
          <w:lang w:eastAsia="zh-CN"/>
        </w:rPr>
      </w:pPr>
      <w:r w:rsidRPr="00B06F7A">
        <w:t xml:space="preserve">        </w:t>
      </w:r>
      <w:r w:rsidRPr="00B06F7A">
        <w:rPr>
          <w:rFonts w:hint="eastAsia"/>
          <w:lang w:eastAsia="zh-CN"/>
        </w:rPr>
        <w:t>amfInstanceId</w:t>
      </w:r>
      <w:r w:rsidRPr="00B06F7A">
        <w:t>:</w:t>
      </w:r>
    </w:p>
    <w:p w14:paraId="7EEDF152" w14:textId="77777777" w:rsidR="005B7866" w:rsidRPr="00B06F7A" w:rsidRDefault="005B7866" w:rsidP="005B7866">
      <w:pPr>
        <w:pStyle w:val="PL"/>
      </w:pPr>
      <w:r w:rsidRPr="00B06F7A">
        <w:t xml:space="preserve">          $ref: 'TS29571_CommonData.yaml#/components/schemas/NfInstanceId'</w:t>
      </w:r>
    </w:p>
    <w:p w14:paraId="13BFAE57" w14:textId="77777777" w:rsidR="00004110" w:rsidRDefault="00004110" w:rsidP="00004110">
      <w:pPr>
        <w:pStyle w:val="PL"/>
        <w:rPr>
          <w:lang w:eastAsia="zh-CN"/>
        </w:rPr>
      </w:pPr>
      <w:r>
        <w:t xml:space="preserve">        </w:t>
      </w:r>
      <w:r>
        <w:rPr>
          <w:lang w:eastAsia="zh-CN"/>
        </w:rPr>
        <w:t>guami</w:t>
      </w:r>
      <w:r>
        <w:t>:</w:t>
      </w:r>
    </w:p>
    <w:p w14:paraId="3B8FFBD9" w14:textId="77777777" w:rsidR="00004110" w:rsidRDefault="00004110" w:rsidP="00004110">
      <w:pPr>
        <w:pStyle w:val="PL"/>
      </w:pPr>
      <w:r>
        <w:t xml:space="preserve">          $ref: 'TS29571_CommonData.yaml#/components/schemas/Guami'</w:t>
      </w:r>
    </w:p>
    <w:p w14:paraId="094FCDB4" w14:textId="77777777" w:rsidR="005B7866" w:rsidRPr="00B06F7A" w:rsidRDefault="005B7866" w:rsidP="005B7866">
      <w:pPr>
        <w:pStyle w:val="PL"/>
      </w:pPr>
      <w:r w:rsidRPr="00B06F7A">
        <w:t xml:space="preserve">        plmnId:</w:t>
      </w:r>
    </w:p>
    <w:p w14:paraId="5593300E" w14:textId="77777777" w:rsidR="005B7866" w:rsidRPr="00B06F7A" w:rsidRDefault="005B7866" w:rsidP="005B7866">
      <w:pPr>
        <w:pStyle w:val="PL"/>
      </w:pPr>
      <w:r w:rsidRPr="00B06F7A">
        <w:t xml:space="preserve">          $ref: 'TS29571_CommonData.yaml#/components/schemas/PlmnId'</w:t>
      </w:r>
    </w:p>
    <w:p w14:paraId="0AA775BC" w14:textId="77777777" w:rsidR="005B7866" w:rsidRPr="00B06F7A" w:rsidRDefault="005B7866" w:rsidP="005B7866">
      <w:pPr>
        <w:pStyle w:val="PL"/>
      </w:pPr>
      <w:r w:rsidRPr="00B06F7A">
        <w:t xml:space="preserve">        </w:t>
      </w:r>
      <w:r w:rsidRPr="00B06F7A">
        <w:rPr>
          <w:rFonts w:hint="eastAsia"/>
          <w:lang w:eastAsia="zh-CN"/>
        </w:rPr>
        <w:t>vgmlcAddress</w:t>
      </w:r>
      <w:r w:rsidRPr="00B06F7A">
        <w:t>:</w:t>
      </w:r>
    </w:p>
    <w:p w14:paraId="555C6F4F"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VgmlcAddress</w:t>
      </w:r>
      <w:r w:rsidRPr="00B06F7A">
        <w:t>'</w:t>
      </w:r>
    </w:p>
    <w:p w14:paraId="56270483" w14:textId="77777777" w:rsidR="005B7866" w:rsidRPr="00B06F7A" w:rsidRDefault="005B7866" w:rsidP="005B7866">
      <w:pPr>
        <w:pStyle w:val="PL"/>
        <w:rPr>
          <w:lang w:eastAsia="zh-CN"/>
        </w:rPr>
      </w:pPr>
      <w:r w:rsidRPr="00B06F7A">
        <w:t xml:space="preserve">        </w:t>
      </w:r>
      <w:r w:rsidRPr="00B06F7A">
        <w:rPr>
          <w:rFonts w:hint="eastAsia"/>
          <w:lang w:eastAsia="zh-CN"/>
        </w:rPr>
        <w:t>accessTypeList</w:t>
      </w:r>
      <w:r w:rsidRPr="00B06F7A">
        <w:t>:</w:t>
      </w:r>
    </w:p>
    <w:p w14:paraId="31E4F520" w14:textId="77777777" w:rsidR="005B7866" w:rsidRPr="00B06F7A" w:rsidRDefault="005B7866" w:rsidP="005B7866">
      <w:pPr>
        <w:pStyle w:val="PL"/>
      </w:pPr>
      <w:r w:rsidRPr="00B06F7A">
        <w:t xml:space="preserve">          type: array</w:t>
      </w:r>
    </w:p>
    <w:p w14:paraId="379C96CE" w14:textId="77777777" w:rsidR="005B7866" w:rsidRPr="00B06F7A" w:rsidRDefault="005B7866" w:rsidP="005B7866">
      <w:pPr>
        <w:pStyle w:val="PL"/>
        <w:rPr>
          <w:lang w:eastAsia="zh-CN"/>
        </w:rPr>
      </w:pPr>
      <w:r w:rsidRPr="00B06F7A">
        <w:t xml:space="preserve">          items:</w:t>
      </w:r>
    </w:p>
    <w:p w14:paraId="0D522FEF" w14:textId="77777777" w:rsidR="005B7866" w:rsidRPr="00B06F7A" w:rsidRDefault="005B7866" w:rsidP="005B7866">
      <w:pPr>
        <w:pStyle w:val="PL"/>
        <w:tabs>
          <w:tab w:val="clear" w:pos="1152"/>
        </w:tabs>
        <w:rPr>
          <w:lang w:eastAsia="zh-CN"/>
        </w:rPr>
      </w:pPr>
      <w:r w:rsidRPr="00B06F7A">
        <w:t xml:space="preserve">            $ref: 'TS29571_CommonData.yaml#/components/schemas/AccessType'</w:t>
      </w:r>
    </w:p>
    <w:p w14:paraId="2505A829" w14:textId="77777777" w:rsidR="005B7866" w:rsidRPr="00B06F7A" w:rsidRDefault="005B7866" w:rsidP="005B7866">
      <w:pPr>
        <w:pStyle w:val="PL"/>
        <w:rPr>
          <w:lang w:eastAsia="zh-CN"/>
        </w:rPr>
      </w:pPr>
      <w:r w:rsidRPr="00B06F7A">
        <w:t xml:space="preserve">          minItems: 1</w:t>
      </w:r>
    </w:p>
    <w:p w14:paraId="6510F98B" w14:textId="77777777" w:rsidR="005B7866" w:rsidRPr="00B06F7A" w:rsidRDefault="005B7866" w:rsidP="005B7866">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74242BB" w14:textId="77777777" w:rsidR="005B7866" w:rsidRPr="00B06F7A" w:rsidRDefault="005B7866" w:rsidP="005B7866">
      <w:pPr>
        <w:pStyle w:val="PL"/>
        <w:rPr>
          <w:lang w:eastAsia="zh-CN"/>
        </w:rPr>
      </w:pPr>
    </w:p>
    <w:p w14:paraId="48978418" w14:textId="77777777" w:rsidR="00395878" w:rsidRDefault="005B7866" w:rsidP="00395878">
      <w:pPr>
        <w:pStyle w:val="PL"/>
      </w:pPr>
      <w:r w:rsidRPr="00B06F7A">
        <w:t xml:space="preserve">    </w:t>
      </w:r>
      <w:r w:rsidRPr="00B06F7A">
        <w:rPr>
          <w:rFonts w:hint="eastAsia"/>
          <w:lang w:eastAsia="zh-CN"/>
        </w:rPr>
        <w:t>VgmlcAddress</w:t>
      </w:r>
      <w:r w:rsidRPr="00B06F7A">
        <w:t>:</w:t>
      </w:r>
    </w:p>
    <w:p w14:paraId="77B371CB" w14:textId="77777777" w:rsidR="00395878" w:rsidRDefault="00395878" w:rsidP="00395878">
      <w:pPr>
        <w:pStyle w:val="PL"/>
      </w:pPr>
      <w:r>
        <w:t xml:space="preserve">      description: &gt;</w:t>
      </w:r>
    </w:p>
    <w:p w14:paraId="3A217A39" w14:textId="77777777" w:rsidR="00395878" w:rsidRDefault="00395878" w:rsidP="00395878">
      <w:pPr>
        <w:pStyle w:val="PL"/>
      </w:pPr>
      <w:r>
        <w:t xml:space="preserve">        This data type contains the address(es) of VGMLC. </w:t>
      </w:r>
    </w:p>
    <w:p w14:paraId="315AB1C0" w14:textId="77777777" w:rsidR="00395878" w:rsidRDefault="00395878" w:rsidP="00395878">
      <w:pPr>
        <w:pStyle w:val="PL"/>
        <w:rPr>
          <w:rFonts w:cs="Arial"/>
          <w:szCs w:val="18"/>
          <w:lang w:eastAsia="zh-CN"/>
        </w:rPr>
      </w:pPr>
      <w:r>
        <w:t xml:space="preserve">        </w:t>
      </w:r>
      <w:r>
        <w:rPr>
          <w:rFonts w:cs="Arial"/>
          <w:szCs w:val="18"/>
          <w:lang w:eastAsia="zh-CN"/>
        </w:rPr>
        <w:t>Depending on the names of Vgmlcaddress</w:t>
      </w:r>
      <w:r w:rsidRPr="00B06F7A">
        <w:rPr>
          <w:rFonts w:cs="Arial"/>
          <w:szCs w:val="18"/>
          <w:lang w:eastAsia="zh-CN"/>
        </w:rPr>
        <w:t>,</w:t>
      </w:r>
      <w:r>
        <w:rPr>
          <w:rFonts w:cs="Arial"/>
          <w:szCs w:val="18"/>
          <w:lang w:eastAsia="zh-CN"/>
        </w:rPr>
        <w:t xml:space="preserve"> it could</w:t>
      </w:r>
      <w:r w:rsidRPr="00B06F7A">
        <w:rPr>
          <w:rFonts w:cs="Arial"/>
          <w:szCs w:val="18"/>
          <w:lang w:eastAsia="zh-CN"/>
        </w:rPr>
        <w:t xml:space="preserve"> indicate</w:t>
      </w:r>
      <w:r>
        <w:rPr>
          <w:rFonts w:cs="Arial"/>
          <w:szCs w:val="18"/>
          <w:lang w:eastAsia="zh-CN"/>
        </w:rPr>
        <w:t xml:space="preserve"> either</w:t>
      </w:r>
      <w:r w:rsidRPr="00B06F7A">
        <w:rPr>
          <w:rFonts w:cs="Arial"/>
          <w:szCs w:val="18"/>
          <w:lang w:eastAsia="zh-CN"/>
        </w:rPr>
        <w:t xml:space="preserve"> VGMLC IPv4 </w:t>
      </w:r>
      <w:r>
        <w:rPr>
          <w:rFonts w:cs="Arial"/>
          <w:szCs w:val="18"/>
          <w:lang w:eastAsia="zh-CN"/>
        </w:rPr>
        <w:t>or IPv6</w:t>
      </w:r>
    </w:p>
    <w:p w14:paraId="2406D5BB" w14:textId="7F61F2CE" w:rsidR="005B7866" w:rsidRPr="00B06F7A" w:rsidRDefault="00395878" w:rsidP="00395878">
      <w:pPr>
        <w:pStyle w:val="PL"/>
      </w:pPr>
      <w:r>
        <w:rPr>
          <w:rFonts w:cs="Arial"/>
          <w:szCs w:val="18"/>
          <w:lang w:eastAsia="zh-CN"/>
        </w:rPr>
        <w:t xml:space="preserve">        </w:t>
      </w:r>
      <w:r w:rsidRPr="00B06F7A">
        <w:rPr>
          <w:rFonts w:cs="Arial"/>
          <w:szCs w:val="18"/>
          <w:lang w:eastAsia="zh-CN"/>
        </w:rPr>
        <w:t>address.</w:t>
      </w:r>
    </w:p>
    <w:p w14:paraId="35421996" w14:textId="77777777" w:rsidR="005B7866" w:rsidRPr="00B06F7A" w:rsidRDefault="005B7866" w:rsidP="005B7866">
      <w:pPr>
        <w:pStyle w:val="PL"/>
      </w:pPr>
      <w:r w:rsidRPr="00B06F7A">
        <w:t xml:space="preserve">      type: object</w:t>
      </w:r>
    </w:p>
    <w:p w14:paraId="43DC613D" w14:textId="77777777" w:rsidR="005B7866" w:rsidRPr="00B06F7A" w:rsidRDefault="005B7866" w:rsidP="005B7866">
      <w:pPr>
        <w:pStyle w:val="PL"/>
        <w:rPr>
          <w:lang w:eastAsia="zh-CN"/>
        </w:rPr>
      </w:pPr>
      <w:r w:rsidRPr="00B06F7A">
        <w:t xml:space="preserve">      properties:</w:t>
      </w:r>
    </w:p>
    <w:p w14:paraId="788B4184" w14:textId="77777777" w:rsidR="005B7866" w:rsidRPr="00B06F7A" w:rsidRDefault="005B7866" w:rsidP="005B7866">
      <w:pPr>
        <w:pStyle w:val="PL"/>
        <w:rPr>
          <w:lang w:eastAsia="zh-CN"/>
        </w:rPr>
      </w:pPr>
      <w:r w:rsidRPr="00B06F7A">
        <w:t xml:space="preserve">        </w:t>
      </w:r>
      <w:r w:rsidRPr="00B06F7A">
        <w:rPr>
          <w:lang w:val="en-US" w:eastAsia="zh-CN"/>
        </w:rPr>
        <w:t>vgmlcAddressIpv4</w:t>
      </w:r>
      <w:r w:rsidRPr="00B06F7A">
        <w:t>:</w:t>
      </w:r>
    </w:p>
    <w:p w14:paraId="115D556C" w14:textId="7946B3FD" w:rsidR="005B7866" w:rsidRPr="00B06F7A" w:rsidRDefault="005B7866" w:rsidP="005B7866">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_CommonData.yaml#/components/schemas/Ipv4Addr'</w:t>
      </w:r>
    </w:p>
    <w:p w14:paraId="44A2DC70" w14:textId="77777777" w:rsidR="005B7866" w:rsidRPr="00B06F7A" w:rsidRDefault="005B7866" w:rsidP="005B7866">
      <w:pPr>
        <w:pStyle w:val="PL"/>
        <w:rPr>
          <w:lang w:eastAsia="zh-CN"/>
        </w:rPr>
      </w:pPr>
      <w:r w:rsidRPr="00B06F7A">
        <w:t xml:space="preserve">        </w:t>
      </w:r>
      <w:r w:rsidRPr="00B06F7A">
        <w:rPr>
          <w:lang w:val="en-US" w:eastAsia="zh-CN"/>
        </w:rPr>
        <w:t>vgmlcAddressIpv6</w:t>
      </w:r>
      <w:r w:rsidRPr="00B06F7A">
        <w:t>:</w:t>
      </w:r>
    </w:p>
    <w:p w14:paraId="36EF841D" w14:textId="2873DBFC" w:rsidR="005B7866" w:rsidRPr="00B06F7A" w:rsidRDefault="005B7866" w:rsidP="005B7866">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w:t>
      </w:r>
      <w:r w:rsidRPr="00B06F7A">
        <w:rPr>
          <w:rFonts w:hint="eastAsia"/>
          <w:lang w:eastAsia="zh-CN"/>
        </w:rPr>
        <w:t>6</w:t>
      </w:r>
      <w:r w:rsidRPr="00B06F7A">
        <w:t>Addr'</w:t>
      </w:r>
    </w:p>
    <w:p w14:paraId="1DAC14B2" w14:textId="77777777" w:rsidR="005B7866" w:rsidRPr="00B06F7A" w:rsidRDefault="005B7866" w:rsidP="005B7866">
      <w:pPr>
        <w:pStyle w:val="PL"/>
        <w:rPr>
          <w:lang w:eastAsia="zh-CN"/>
        </w:rPr>
      </w:pPr>
      <w:r w:rsidRPr="00B06F7A">
        <w:t xml:space="preserve">        </w:t>
      </w:r>
      <w:r w:rsidRPr="00B06F7A">
        <w:rPr>
          <w:rFonts w:hint="eastAsia"/>
          <w:lang w:val="en-US" w:eastAsia="zh-CN"/>
        </w:rPr>
        <w:t>vgmlcFqdn</w:t>
      </w:r>
      <w:r w:rsidRPr="00B06F7A">
        <w:t>:</w:t>
      </w:r>
    </w:p>
    <w:p w14:paraId="580AF249"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1309F00E" w14:textId="77777777" w:rsidR="005B7866" w:rsidRPr="00B06F7A" w:rsidRDefault="005B7866" w:rsidP="005B7866">
      <w:pPr>
        <w:pStyle w:val="PL"/>
        <w:rPr>
          <w:lang w:eastAsia="zh-CN"/>
        </w:rPr>
      </w:pPr>
    </w:p>
    <w:p w14:paraId="58DA0D24" w14:textId="77777777" w:rsidR="00395878" w:rsidRDefault="005B7866" w:rsidP="00395878">
      <w:pPr>
        <w:pStyle w:val="PL"/>
      </w:pPr>
      <w:r w:rsidRPr="00B06F7A">
        <w:t xml:space="preserve">    PeiUpdateInfo:</w:t>
      </w:r>
    </w:p>
    <w:p w14:paraId="7F4B0BB2" w14:textId="403705B4" w:rsidR="005B7866" w:rsidRPr="00B06F7A" w:rsidRDefault="00395878" w:rsidP="00395878">
      <w:pPr>
        <w:pStyle w:val="PL"/>
      </w:pPr>
      <w:r>
        <w:t xml:space="preserve">      description: This data type contains information about the PEI.</w:t>
      </w:r>
    </w:p>
    <w:p w14:paraId="7D0C97DB" w14:textId="77777777" w:rsidR="005B7866" w:rsidRPr="00B06F7A" w:rsidRDefault="005B7866" w:rsidP="005B7866">
      <w:pPr>
        <w:pStyle w:val="PL"/>
      </w:pPr>
      <w:r w:rsidRPr="00B06F7A">
        <w:t xml:space="preserve">      type: object</w:t>
      </w:r>
    </w:p>
    <w:p w14:paraId="672AB7D9" w14:textId="77777777" w:rsidR="005B7866" w:rsidRPr="00B06F7A" w:rsidRDefault="005B7866" w:rsidP="005B7866">
      <w:pPr>
        <w:pStyle w:val="PL"/>
      </w:pPr>
      <w:r w:rsidRPr="00B06F7A">
        <w:t xml:space="preserve">      required:</w:t>
      </w:r>
    </w:p>
    <w:p w14:paraId="6CDBF372" w14:textId="77777777" w:rsidR="005B7866" w:rsidRPr="00B06F7A" w:rsidRDefault="005B7866" w:rsidP="005B7866">
      <w:pPr>
        <w:pStyle w:val="PL"/>
      </w:pPr>
      <w:r w:rsidRPr="00B06F7A">
        <w:t xml:space="preserve">        - pei</w:t>
      </w:r>
    </w:p>
    <w:p w14:paraId="4D1740AB" w14:textId="77777777" w:rsidR="005B7866" w:rsidRPr="00B06F7A" w:rsidRDefault="005B7866" w:rsidP="005B7866">
      <w:pPr>
        <w:pStyle w:val="PL"/>
      </w:pPr>
      <w:r w:rsidRPr="00B06F7A">
        <w:t xml:space="preserve">      properties:</w:t>
      </w:r>
    </w:p>
    <w:p w14:paraId="1018BB76" w14:textId="77777777" w:rsidR="005B7866" w:rsidRPr="00B06F7A" w:rsidRDefault="005B7866" w:rsidP="005B7866">
      <w:pPr>
        <w:pStyle w:val="PL"/>
      </w:pPr>
      <w:r w:rsidRPr="00B06F7A">
        <w:t xml:space="preserve">        pei:</w:t>
      </w:r>
    </w:p>
    <w:p w14:paraId="1FDC6174" w14:textId="77777777" w:rsidR="005B7866" w:rsidRPr="00B06F7A" w:rsidRDefault="005B7866" w:rsidP="005B7866">
      <w:pPr>
        <w:pStyle w:val="PL"/>
      </w:pPr>
      <w:r w:rsidRPr="00B06F7A">
        <w:t xml:space="preserve">          $ref: 'TS29571_CommonData.yaml#/components/schemas/Pei'</w:t>
      </w:r>
    </w:p>
    <w:p w14:paraId="649372D5" w14:textId="77777777" w:rsidR="005B7866" w:rsidRPr="00B06F7A" w:rsidRDefault="005B7866" w:rsidP="005B7866">
      <w:pPr>
        <w:pStyle w:val="PL"/>
      </w:pPr>
    </w:p>
    <w:p w14:paraId="07A95177" w14:textId="77777777" w:rsidR="005B7866" w:rsidRPr="00B06F7A" w:rsidRDefault="005B7866" w:rsidP="005B7866">
      <w:pPr>
        <w:pStyle w:val="PL"/>
      </w:pPr>
      <w:r w:rsidRPr="00B06F7A">
        <w:t xml:space="preserve">    RegistrationDatasetNames:</w:t>
      </w:r>
    </w:p>
    <w:p w14:paraId="658596D0" w14:textId="77777777" w:rsidR="00345418" w:rsidRPr="00B06F7A" w:rsidRDefault="00345418" w:rsidP="00345418">
      <w:pPr>
        <w:pStyle w:val="PL"/>
      </w:pPr>
      <w:r w:rsidRPr="00B06F7A">
        <w:t xml:space="preserve">      description: </w:t>
      </w:r>
      <w:r>
        <w:t>Represents the</w:t>
      </w:r>
      <w:r w:rsidRPr="00B06F7A">
        <w:t xml:space="preserve"> UECM registration dataset names</w:t>
      </w:r>
      <w:r>
        <w:t>.</w:t>
      </w:r>
    </w:p>
    <w:p w14:paraId="05A6EDEB" w14:textId="77777777" w:rsidR="005B7866" w:rsidRPr="00B06F7A" w:rsidRDefault="005B7866" w:rsidP="005B7866">
      <w:pPr>
        <w:pStyle w:val="PL"/>
      </w:pPr>
      <w:r w:rsidRPr="00B06F7A">
        <w:t xml:space="preserve">      type: array</w:t>
      </w:r>
    </w:p>
    <w:p w14:paraId="7001FFDF" w14:textId="77777777" w:rsidR="005B7866" w:rsidRPr="00B06F7A" w:rsidRDefault="005B7866" w:rsidP="005B7866">
      <w:pPr>
        <w:pStyle w:val="PL"/>
      </w:pPr>
      <w:r w:rsidRPr="00B06F7A">
        <w:t xml:space="preserve">      items:</w:t>
      </w:r>
    </w:p>
    <w:p w14:paraId="17C2145C" w14:textId="77777777" w:rsidR="005B7866" w:rsidRPr="00B06F7A" w:rsidRDefault="005B7866" w:rsidP="005B7866">
      <w:pPr>
        <w:pStyle w:val="PL"/>
      </w:pPr>
      <w:r w:rsidRPr="00B06F7A">
        <w:t xml:space="preserve">        $ref: '#/components/schemas/RegistrationDataSetName'</w:t>
      </w:r>
    </w:p>
    <w:p w14:paraId="0B93DB20" w14:textId="77777777" w:rsidR="005B7866" w:rsidRPr="00B06F7A" w:rsidRDefault="005B7866" w:rsidP="005B7866">
      <w:pPr>
        <w:pStyle w:val="PL"/>
      </w:pPr>
      <w:r w:rsidRPr="00B06F7A">
        <w:t xml:space="preserve">      minItems: 2</w:t>
      </w:r>
    </w:p>
    <w:p w14:paraId="424A1BF6" w14:textId="77777777" w:rsidR="005B7866" w:rsidRPr="00B06F7A" w:rsidRDefault="005B7866" w:rsidP="005B7866">
      <w:pPr>
        <w:pStyle w:val="PL"/>
      </w:pPr>
      <w:r w:rsidRPr="00B06F7A">
        <w:t xml:space="preserve">      uniqueItems: true</w:t>
      </w:r>
    </w:p>
    <w:p w14:paraId="301F9531" w14:textId="77777777" w:rsidR="005B7866" w:rsidRPr="00B06F7A" w:rsidRDefault="005B7866" w:rsidP="005B7866">
      <w:pPr>
        <w:pStyle w:val="PL"/>
      </w:pPr>
    </w:p>
    <w:p w14:paraId="77F15AC2" w14:textId="77777777" w:rsidR="00395878" w:rsidRDefault="005B7866" w:rsidP="00395878">
      <w:pPr>
        <w:pStyle w:val="PL"/>
      </w:pPr>
      <w:r w:rsidRPr="00B06F7A">
        <w:t xml:space="preserve">    RegistrationDataSets:</w:t>
      </w:r>
    </w:p>
    <w:p w14:paraId="0133BF4A" w14:textId="26445115" w:rsidR="00395878" w:rsidRDefault="00395878" w:rsidP="00395878">
      <w:pPr>
        <w:pStyle w:val="PL"/>
      </w:pPr>
      <w:r>
        <w:t xml:space="preserve">      description:</w:t>
      </w:r>
      <w:r w:rsidR="00006291">
        <w:t xml:space="preserve"> </w:t>
      </w:r>
      <w:r>
        <w:t>&gt;</w:t>
      </w:r>
    </w:p>
    <w:p w14:paraId="393E2245" w14:textId="77777777" w:rsidR="00395878" w:rsidRDefault="00395878" w:rsidP="00395878">
      <w:pPr>
        <w:pStyle w:val="PL"/>
      </w:pPr>
      <w:r>
        <w:t xml:space="preserve">        This data type contains all the attributes related to 3GPP access and</w:t>
      </w:r>
    </w:p>
    <w:p w14:paraId="46AB570F" w14:textId="1FB5873D" w:rsidR="005B7866" w:rsidRPr="00B06F7A" w:rsidRDefault="00395878" w:rsidP="00395878">
      <w:pPr>
        <w:pStyle w:val="PL"/>
      </w:pPr>
      <w:r>
        <w:t xml:space="preserve">        non-access registration.</w:t>
      </w:r>
    </w:p>
    <w:p w14:paraId="3637C79F" w14:textId="77777777" w:rsidR="005B7866" w:rsidRPr="00B06F7A" w:rsidRDefault="005B7866" w:rsidP="005B7866">
      <w:pPr>
        <w:pStyle w:val="PL"/>
      </w:pPr>
      <w:r w:rsidRPr="00B06F7A">
        <w:t xml:space="preserve">      type: object</w:t>
      </w:r>
    </w:p>
    <w:p w14:paraId="14F1EB31" w14:textId="77777777" w:rsidR="005B7866" w:rsidRPr="00B06F7A" w:rsidRDefault="005B7866" w:rsidP="005B7866">
      <w:pPr>
        <w:pStyle w:val="PL"/>
      </w:pPr>
      <w:r w:rsidRPr="00B06F7A">
        <w:t xml:space="preserve">      properties:</w:t>
      </w:r>
    </w:p>
    <w:p w14:paraId="1FD874C5" w14:textId="77777777" w:rsidR="005B7866" w:rsidRPr="00B06F7A" w:rsidRDefault="005B7866" w:rsidP="005B7866">
      <w:pPr>
        <w:pStyle w:val="PL"/>
      </w:pPr>
      <w:r w:rsidRPr="00B06F7A">
        <w:t xml:space="preserve">        amf3Gpp:</w:t>
      </w:r>
    </w:p>
    <w:p w14:paraId="4E04655C" w14:textId="77777777" w:rsidR="005B7866" w:rsidRPr="00B06F7A" w:rsidRDefault="005B7866" w:rsidP="005B7866">
      <w:pPr>
        <w:pStyle w:val="PL"/>
      </w:pPr>
      <w:r w:rsidRPr="00B06F7A">
        <w:t xml:space="preserve">          $ref: '#/components/schemas/Amf3GppAccessRegistration'</w:t>
      </w:r>
    </w:p>
    <w:p w14:paraId="19B15251" w14:textId="77777777" w:rsidR="005B7866" w:rsidRPr="00B06F7A" w:rsidRDefault="005B7866" w:rsidP="005B7866">
      <w:pPr>
        <w:pStyle w:val="PL"/>
      </w:pPr>
      <w:r w:rsidRPr="00B06F7A">
        <w:t xml:space="preserve">        amfNon3Gpp:</w:t>
      </w:r>
    </w:p>
    <w:p w14:paraId="42AFA360" w14:textId="77777777" w:rsidR="005B7866" w:rsidRPr="00B06F7A" w:rsidRDefault="005B7866" w:rsidP="005B7866">
      <w:pPr>
        <w:pStyle w:val="PL"/>
      </w:pPr>
      <w:r w:rsidRPr="00B06F7A">
        <w:t xml:space="preserve">          $ref: '#/components/schemas/AmfNon3GppAccessRegistration'</w:t>
      </w:r>
    </w:p>
    <w:p w14:paraId="671B6B52" w14:textId="77777777" w:rsidR="005B7866" w:rsidRPr="00B06F7A" w:rsidRDefault="005B7866" w:rsidP="005B7866">
      <w:pPr>
        <w:pStyle w:val="PL"/>
      </w:pPr>
      <w:r w:rsidRPr="00B06F7A">
        <w:t xml:space="preserve">        smfRegistration:</w:t>
      </w:r>
    </w:p>
    <w:p w14:paraId="21F113A4" w14:textId="77777777" w:rsidR="005B7866" w:rsidRPr="00B06F7A" w:rsidRDefault="005B7866" w:rsidP="005B7866">
      <w:pPr>
        <w:pStyle w:val="PL"/>
      </w:pPr>
      <w:r w:rsidRPr="00B06F7A">
        <w:t xml:space="preserve">          $ref: '#/components/schemas/SmfRegistrationInfo'</w:t>
      </w:r>
    </w:p>
    <w:p w14:paraId="388B2ECE" w14:textId="77777777" w:rsidR="005B7866" w:rsidRPr="00B06F7A" w:rsidRDefault="005B7866" w:rsidP="005B7866">
      <w:pPr>
        <w:pStyle w:val="PL"/>
      </w:pPr>
      <w:r w:rsidRPr="00B06F7A">
        <w:t xml:space="preserve">        smsf3Gpp:</w:t>
      </w:r>
    </w:p>
    <w:p w14:paraId="4E8F5F77" w14:textId="77777777" w:rsidR="005B7866" w:rsidRPr="00B06F7A" w:rsidRDefault="005B7866" w:rsidP="005B7866">
      <w:pPr>
        <w:pStyle w:val="PL"/>
      </w:pPr>
      <w:r w:rsidRPr="00B06F7A">
        <w:t xml:space="preserve">          $ref: '#/components/schemas/SmsfRegistration'</w:t>
      </w:r>
    </w:p>
    <w:p w14:paraId="6D4E2EC5" w14:textId="77777777" w:rsidR="005B7866" w:rsidRPr="00B06F7A" w:rsidRDefault="005B7866" w:rsidP="005B7866">
      <w:pPr>
        <w:pStyle w:val="PL"/>
      </w:pPr>
      <w:r w:rsidRPr="00B06F7A">
        <w:t xml:space="preserve">        smsfNon3Gpp:</w:t>
      </w:r>
    </w:p>
    <w:p w14:paraId="0535100D" w14:textId="77777777" w:rsidR="008947B3" w:rsidRPr="00B06F7A" w:rsidRDefault="005B7866" w:rsidP="008947B3">
      <w:pPr>
        <w:pStyle w:val="PL"/>
      </w:pPr>
      <w:r w:rsidRPr="00B06F7A">
        <w:t xml:space="preserve">          $ref: '#/components/schemas/SmsfRegistration'</w:t>
      </w:r>
    </w:p>
    <w:p w14:paraId="5FB5839C" w14:textId="77777777" w:rsidR="008947B3" w:rsidRPr="00B06F7A" w:rsidRDefault="008947B3" w:rsidP="008947B3">
      <w:pPr>
        <w:pStyle w:val="PL"/>
      </w:pPr>
      <w:r w:rsidRPr="00B06F7A">
        <w:t xml:space="preserve">        ipSmGw:</w:t>
      </w:r>
    </w:p>
    <w:p w14:paraId="5CCB914A" w14:textId="77777777" w:rsidR="00CE7AB6" w:rsidRDefault="008947B3" w:rsidP="00CE7AB6">
      <w:pPr>
        <w:pStyle w:val="PL"/>
      </w:pPr>
      <w:r w:rsidRPr="00B06F7A">
        <w:t xml:space="preserve">          $ref: '#/components/schemas/IpSmGwRegistration'</w:t>
      </w:r>
    </w:p>
    <w:p w14:paraId="0891B747" w14:textId="77777777" w:rsidR="00CE7AB6" w:rsidRDefault="00CE7AB6" w:rsidP="00CE7AB6">
      <w:pPr>
        <w:pStyle w:val="PL"/>
      </w:pPr>
      <w:r w:rsidRPr="00B06F7A">
        <w:t xml:space="preserve">        </w:t>
      </w:r>
      <w:r>
        <w:rPr>
          <w:rFonts w:hint="eastAsia"/>
          <w:lang w:eastAsia="zh-CN"/>
        </w:rPr>
        <w:t>n</w:t>
      </w:r>
      <w:r>
        <w:rPr>
          <w:lang w:eastAsia="zh-CN"/>
        </w:rPr>
        <w:t>wdaf</w:t>
      </w:r>
      <w:r w:rsidRPr="00B06F7A">
        <w:t>Registration</w:t>
      </w:r>
      <w:r>
        <w:t>:</w:t>
      </w:r>
    </w:p>
    <w:p w14:paraId="6B6533E6" w14:textId="5930C7C7" w:rsidR="005B7866" w:rsidRPr="00B06F7A" w:rsidRDefault="00CE7AB6" w:rsidP="00CE7AB6">
      <w:pPr>
        <w:pStyle w:val="PL"/>
      </w:pPr>
      <w:r w:rsidRPr="00B06F7A">
        <w:t xml:space="preserve">          $ref: '#/components/schemas/</w:t>
      </w:r>
      <w:r>
        <w:rPr>
          <w:lang w:eastAsia="zh-CN"/>
        </w:rPr>
        <w:t>Nwdaf</w:t>
      </w:r>
      <w:r w:rsidRPr="00B06F7A">
        <w:t>Registration</w:t>
      </w:r>
      <w:r>
        <w:t>Info</w:t>
      </w:r>
      <w:r w:rsidRPr="00B06F7A">
        <w:t>'</w:t>
      </w:r>
    </w:p>
    <w:p w14:paraId="2484F3F8" w14:textId="77777777" w:rsidR="005B7866" w:rsidRPr="00B06F7A" w:rsidRDefault="005B7866" w:rsidP="005B7866">
      <w:pPr>
        <w:pStyle w:val="PL"/>
      </w:pPr>
    </w:p>
    <w:p w14:paraId="475E4042"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w:t>
      </w:r>
    </w:p>
    <w:p w14:paraId="05D3F461"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2F52DCE5" w14:textId="77777777" w:rsidR="0003749B" w:rsidRPr="00B06F7A" w:rsidRDefault="0003749B" w:rsidP="0003749B">
      <w:pPr>
        <w:pStyle w:val="PL"/>
      </w:pPr>
      <w:r w:rsidRPr="00B06F7A">
        <w:t xml:space="preserve">      type: object</w:t>
      </w:r>
    </w:p>
    <w:p w14:paraId="18F104C0" w14:textId="77777777" w:rsidR="0003749B" w:rsidRPr="00B06F7A" w:rsidRDefault="0003749B" w:rsidP="0003749B">
      <w:pPr>
        <w:pStyle w:val="PL"/>
      </w:pPr>
      <w:r w:rsidRPr="00B06F7A">
        <w:t xml:space="preserve">      required:</w:t>
      </w:r>
    </w:p>
    <w:p w14:paraId="714FFF22" w14:textId="77777777" w:rsidR="0003749B" w:rsidRPr="00B06F7A" w:rsidRDefault="0003749B" w:rsidP="0003749B">
      <w:pPr>
        <w:pStyle w:val="PL"/>
        <w:rPr>
          <w:lang w:eastAsia="zh-CN"/>
        </w:rPr>
      </w:pPr>
      <w:r w:rsidRPr="00B06F7A">
        <w:t xml:space="preserve">        - </w:t>
      </w:r>
      <w:r w:rsidRPr="00B06F7A">
        <w:rPr>
          <w:rFonts w:hint="eastAsia"/>
          <w:lang w:eastAsia="zh-CN"/>
        </w:rPr>
        <w:t>nwdaf</w:t>
      </w:r>
      <w:r w:rsidRPr="00B06F7A">
        <w:t>InstanceId</w:t>
      </w:r>
    </w:p>
    <w:p w14:paraId="24FB9CD6" w14:textId="77777777" w:rsidR="0003749B" w:rsidRPr="00B06F7A" w:rsidRDefault="0003749B" w:rsidP="0003749B">
      <w:pPr>
        <w:pStyle w:val="PL"/>
        <w:rPr>
          <w:lang w:eastAsia="zh-CN"/>
        </w:rPr>
      </w:pPr>
      <w:r w:rsidRPr="00B06F7A">
        <w:t xml:space="preserve">        - </w:t>
      </w:r>
      <w:r w:rsidRPr="00B06F7A">
        <w:rPr>
          <w:rFonts w:hint="eastAsia"/>
          <w:lang w:eastAsia="zh-CN"/>
        </w:rPr>
        <w:t>analyticsIds</w:t>
      </w:r>
    </w:p>
    <w:p w14:paraId="63BC7D5B" w14:textId="77777777" w:rsidR="0003749B" w:rsidRPr="00B06F7A" w:rsidRDefault="0003749B" w:rsidP="0003749B">
      <w:pPr>
        <w:pStyle w:val="PL"/>
      </w:pPr>
      <w:r w:rsidRPr="00B06F7A">
        <w:t xml:space="preserve">      properties:</w:t>
      </w:r>
    </w:p>
    <w:p w14:paraId="5121EE10"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1DB6CC22" w14:textId="77777777" w:rsidR="0003749B" w:rsidRPr="00B06F7A" w:rsidRDefault="0003749B" w:rsidP="0003749B">
      <w:pPr>
        <w:pStyle w:val="PL"/>
        <w:rPr>
          <w:lang w:eastAsia="zh-CN"/>
        </w:rPr>
      </w:pPr>
      <w:r w:rsidRPr="00B06F7A">
        <w:t xml:space="preserve">          $ref: 'TS29571_CommonData.yaml#/components/schemas/NfInstanceId'</w:t>
      </w:r>
    </w:p>
    <w:p w14:paraId="08C1F28C"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13828F32"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12BC3CB2"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5A712FBC" w14:textId="4CAA0473" w:rsidR="0003749B" w:rsidRPr="00B06F7A" w:rsidRDefault="0003749B" w:rsidP="0003749B">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43412C8B" w14:textId="77777777" w:rsidR="0003749B" w:rsidRPr="00B06F7A" w:rsidRDefault="0003749B" w:rsidP="0003749B">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3656A3E4"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34DA4209" w14:textId="77777777" w:rsidR="0003749B" w:rsidRPr="00B06F7A" w:rsidRDefault="0003749B" w:rsidP="0003749B">
      <w:pPr>
        <w:pStyle w:val="PL"/>
        <w:rPr>
          <w:lang w:eastAsia="zh-CN"/>
        </w:rPr>
      </w:pPr>
      <w:r w:rsidRPr="00B06F7A">
        <w:t xml:space="preserve">          $ref: 'TS29571_CommonData.yaml#/components/schemas/NfSetId'</w:t>
      </w:r>
    </w:p>
    <w:p w14:paraId="342435CD" w14:textId="77777777" w:rsidR="0003749B" w:rsidRPr="00B06F7A" w:rsidRDefault="0003749B" w:rsidP="0003749B">
      <w:pPr>
        <w:pStyle w:val="PL"/>
      </w:pPr>
      <w:r w:rsidRPr="00B06F7A">
        <w:t xml:space="preserve">        registrationTime:</w:t>
      </w:r>
    </w:p>
    <w:p w14:paraId="6C30CDD7" w14:textId="77777777" w:rsidR="0003749B" w:rsidRPr="00B06F7A" w:rsidRDefault="0003749B" w:rsidP="0003749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7559F2D" w14:textId="77777777" w:rsidR="0003749B" w:rsidRPr="00B06F7A" w:rsidRDefault="0003749B" w:rsidP="0003749B">
      <w:pPr>
        <w:pStyle w:val="PL"/>
        <w:rPr>
          <w:lang w:val="en-US"/>
        </w:rPr>
      </w:pPr>
      <w:r w:rsidRPr="00B06F7A">
        <w:rPr>
          <w:lang w:val="en-US"/>
        </w:rPr>
        <w:t xml:space="preserve">        contextInfo:</w:t>
      </w:r>
    </w:p>
    <w:p w14:paraId="1AC854BF" w14:textId="77777777" w:rsidR="0003749B" w:rsidRPr="00B06F7A" w:rsidRDefault="0003749B" w:rsidP="0003749B">
      <w:pPr>
        <w:pStyle w:val="PL"/>
        <w:rPr>
          <w:lang w:val="en-US" w:eastAsia="zh-CN"/>
        </w:rPr>
      </w:pPr>
      <w:r w:rsidRPr="00B06F7A">
        <w:rPr>
          <w:lang w:val="en-US"/>
        </w:rPr>
        <w:t xml:space="preserve">          $ref: 'TS29503_Nudm_SDM.yaml#/components/schemas/ContextInfo'</w:t>
      </w:r>
    </w:p>
    <w:p w14:paraId="1267DD3C" w14:textId="77777777" w:rsidR="0003749B" w:rsidRPr="00B06F7A" w:rsidRDefault="0003749B" w:rsidP="0003749B">
      <w:pPr>
        <w:pStyle w:val="PL"/>
      </w:pPr>
      <w:r w:rsidRPr="00B06F7A">
        <w:t xml:space="preserve">        supportedFeatures:</w:t>
      </w:r>
    </w:p>
    <w:p w14:paraId="57B612C8" w14:textId="77777777" w:rsidR="00A61635" w:rsidRDefault="0003749B" w:rsidP="00A61635">
      <w:pPr>
        <w:pStyle w:val="PL"/>
      </w:pPr>
      <w:r w:rsidRPr="00B06F7A">
        <w:t xml:space="preserve">          $ref: 'TS29571_CommonData.yaml#/components/schemas/SupportedFeatures'</w:t>
      </w:r>
    </w:p>
    <w:p w14:paraId="7EFB5D17" w14:textId="77777777" w:rsidR="00A61635" w:rsidRDefault="00A61635" w:rsidP="00A61635">
      <w:pPr>
        <w:pStyle w:val="PL"/>
        <w:rPr>
          <w:lang w:val="en-US"/>
        </w:rPr>
      </w:pPr>
      <w:r>
        <w:t xml:space="preserve">        </w:t>
      </w:r>
      <w:r>
        <w:rPr>
          <w:lang w:val="en-US"/>
        </w:rPr>
        <w:t>resetIds:</w:t>
      </w:r>
    </w:p>
    <w:p w14:paraId="0C2F44C7" w14:textId="77777777" w:rsidR="00A61635" w:rsidRDefault="00A61635" w:rsidP="00A61635">
      <w:pPr>
        <w:pStyle w:val="PL"/>
        <w:rPr>
          <w:lang w:val="en-US"/>
        </w:rPr>
      </w:pPr>
      <w:r>
        <w:rPr>
          <w:lang w:val="en-US"/>
        </w:rPr>
        <w:t xml:space="preserve">          type: array</w:t>
      </w:r>
    </w:p>
    <w:p w14:paraId="0C6E3EDE" w14:textId="77777777" w:rsidR="00A61635" w:rsidRDefault="00A61635" w:rsidP="00A61635">
      <w:pPr>
        <w:pStyle w:val="PL"/>
        <w:rPr>
          <w:lang w:val="en-US"/>
        </w:rPr>
      </w:pPr>
      <w:r>
        <w:rPr>
          <w:lang w:val="en-US"/>
        </w:rPr>
        <w:t xml:space="preserve">          items:</w:t>
      </w:r>
    </w:p>
    <w:p w14:paraId="7C6E8371" w14:textId="77777777" w:rsidR="00A61635" w:rsidRDefault="00A61635" w:rsidP="00A61635">
      <w:pPr>
        <w:pStyle w:val="PL"/>
        <w:rPr>
          <w:lang w:val="en-US"/>
        </w:rPr>
      </w:pPr>
      <w:r>
        <w:rPr>
          <w:lang w:val="en-US"/>
        </w:rPr>
        <w:t xml:space="preserve">            type: string</w:t>
      </w:r>
    </w:p>
    <w:p w14:paraId="359F02F7" w14:textId="36B57A1E" w:rsidR="0003749B" w:rsidRPr="00B06F7A" w:rsidRDefault="00A61635" w:rsidP="00A61635">
      <w:pPr>
        <w:pStyle w:val="PL"/>
      </w:pPr>
      <w:r>
        <w:rPr>
          <w:lang w:val="en-US"/>
        </w:rPr>
        <w:t xml:space="preserve">          minItems: 1</w:t>
      </w:r>
    </w:p>
    <w:p w14:paraId="3041921A" w14:textId="77777777" w:rsidR="0003749B" w:rsidRPr="00B06F7A" w:rsidRDefault="0003749B" w:rsidP="0003749B">
      <w:pPr>
        <w:pStyle w:val="PL"/>
        <w:rPr>
          <w:lang w:eastAsia="zh-CN"/>
        </w:rPr>
      </w:pPr>
    </w:p>
    <w:p w14:paraId="5A7262A6"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RegistrationModification:</w:t>
      </w:r>
    </w:p>
    <w:p w14:paraId="713F60F4"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4E99EC17" w14:textId="77777777" w:rsidR="009B5BDB" w:rsidRPr="00B06F7A" w:rsidRDefault="009B5BDB" w:rsidP="009B5BDB">
      <w:pPr>
        <w:pStyle w:val="PL"/>
      </w:pPr>
      <w:r w:rsidRPr="00B06F7A">
        <w:t xml:space="preserve">      type: object</w:t>
      </w:r>
    </w:p>
    <w:p w14:paraId="27776B00" w14:textId="77777777" w:rsidR="0003749B" w:rsidRPr="00B06F7A" w:rsidRDefault="0003749B" w:rsidP="0003749B">
      <w:pPr>
        <w:pStyle w:val="PL"/>
      </w:pPr>
      <w:r w:rsidRPr="00B06F7A">
        <w:t xml:space="preserve">      required:</w:t>
      </w:r>
    </w:p>
    <w:p w14:paraId="2B50AA4E" w14:textId="77777777" w:rsidR="0003749B" w:rsidRPr="00B06F7A" w:rsidRDefault="0003749B" w:rsidP="0003749B">
      <w:pPr>
        <w:pStyle w:val="PL"/>
      </w:pPr>
      <w:r w:rsidRPr="00B06F7A">
        <w:t xml:space="preserve">        - </w:t>
      </w:r>
      <w:r w:rsidRPr="00B06F7A">
        <w:rPr>
          <w:rFonts w:hint="eastAsia"/>
          <w:lang w:eastAsia="zh-CN"/>
        </w:rPr>
        <w:t>nwdaf</w:t>
      </w:r>
      <w:r w:rsidRPr="00B06F7A">
        <w:t>InstanceId</w:t>
      </w:r>
    </w:p>
    <w:p w14:paraId="50A23ADE" w14:textId="77777777" w:rsidR="0003749B" w:rsidRPr="00B06F7A" w:rsidRDefault="0003749B" w:rsidP="0003749B">
      <w:pPr>
        <w:pStyle w:val="PL"/>
      </w:pPr>
      <w:r w:rsidRPr="00B06F7A">
        <w:t xml:space="preserve">      properties:</w:t>
      </w:r>
    </w:p>
    <w:p w14:paraId="7AB929E4"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2C890877" w14:textId="77777777" w:rsidR="0003749B" w:rsidRPr="00B06F7A" w:rsidRDefault="0003749B" w:rsidP="0003749B">
      <w:pPr>
        <w:pStyle w:val="PL"/>
        <w:rPr>
          <w:lang w:eastAsia="zh-CN"/>
        </w:rPr>
      </w:pPr>
      <w:r w:rsidRPr="00B06F7A">
        <w:t xml:space="preserve">          $ref: 'TS29571_CommonData.yaml#/components/schemas/NfInstanceId'</w:t>
      </w:r>
    </w:p>
    <w:p w14:paraId="201681CB"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1A7E03F1" w14:textId="77777777" w:rsidR="0003749B" w:rsidRPr="00B06F7A" w:rsidRDefault="0003749B" w:rsidP="0003749B">
      <w:pPr>
        <w:pStyle w:val="PL"/>
        <w:rPr>
          <w:lang w:eastAsia="zh-CN"/>
        </w:rPr>
      </w:pPr>
      <w:r w:rsidRPr="00B06F7A">
        <w:t xml:space="preserve">          $ref: 'TS29571_CommonData.yaml#/components/schemas/NfSetId'</w:t>
      </w:r>
    </w:p>
    <w:p w14:paraId="6F69FB0E"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4FD1455E"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2A5EF59A"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1800CF3E" w14:textId="31418D89" w:rsidR="0003749B" w:rsidRPr="00B06F7A" w:rsidRDefault="0003749B" w:rsidP="0003749B">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721B3D23" w14:textId="77777777" w:rsidR="0003749B" w:rsidRPr="00B06F7A" w:rsidRDefault="0003749B" w:rsidP="0003749B">
      <w:pPr>
        <w:pStyle w:val="PL"/>
      </w:pPr>
      <w:r w:rsidRPr="00B06F7A">
        <w:t xml:space="preserve">        supportedFeatures:</w:t>
      </w:r>
    </w:p>
    <w:p w14:paraId="1A0549B9" w14:textId="77777777" w:rsidR="0003749B" w:rsidRPr="00B06F7A" w:rsidRDefault="0003749B" w:rsidP="0003749B">
      <w:pPr>
        <w:pStyle w:val="PL"/>
      </w:pPr>
      <w:r w:rsidRPr="00B06F7A">
        <w:t xml:space="preserve">          $ref: 'TS29571_CommonData.yaml#/components/schemas/SupportedFeatures'</w:t>
      </w:r>
    </w:p>
    <w:p w14:paraId="57EA0829" w14:textId="77777777" w:rsidR="0003749B" w:rsidRPr="00B06F7A" w:rsidRDefault="0003749B" w:rsidP="0003749B">
      <w:pPr>
        <w:pStyle w:val="PL"/>
        <w:rPr>
          <w:lang w:eastAsia="zh-CN"/>
        </w:rPr>
      </w:pPr>
    </w:p>
    <w:p w14:paraId="4C97BAD2" w14:textId="77777777" w:rsidR="00D103D7" w:rsidRPr="00B06F7A" w:rsidRDefault="00D103D7" w:rsidP="00D103D7">
      <w:pPr>
        <w:pStyle w:val="PL"/>
      </w:pPr>
      <w:r w:rsidRPr="00B06F7A">
        <w:t xml:space="preserve">    SmfRegistrationModification:</w:t>
      </w:r>
    </w:p>
    <w:p w14:paraId="73E6F954" w14:textId="77777777" w:rsidR="00D103D7" w:rsidRPr="00B06F7A" w:rsidRDefault="00D103D7" w:rsidP="00D103D7">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7EF8130F" w14:textId="77777777" w:rsidR="00D103D7" w:rsidRPr="00B06F7A" w:rsidRDefault="00D103D7" w:rsidP="00D103D7">
      <w:pPr>
        <w:pStyle w:val="PL"/>
      </w:pPr>
      <w:r w:rsidRPr="00B06F7A">
        <w:t xml:space="preserve">      type: object</w:t>
      </w:r>
    </w:p>
    <w:p w14:paraId="0E0016EC" w14:textId="77777777" w:rsidR="00D103D7" w:rsidRPr="00B06F7A" w:rsidRDefault="00D103D7" w:rsidP="00D103D7">
      <w:pPr>
        <w:pStyle w:val="PL"/>
      </w:pPr>
      <w:r w:rsidRPr="00B06F7A">
        <w:t xml:space="preserve">      required:</w:t>
      </w:r>
    </w:p>
    <w:p w14:paraId="347C0193" w14:textId="77777777" w:rsidR="00D103D7" w:rsidRPr="00B06F7A" w:rsidRDefault="00D103D7" w:rsidP="00D103D7">
      <w:pPr>
        <w:pStyle w:val="PL"/>
      </w:pPr>
      <w:r w:rsidRPr="00B06F7A">
        <w:t xml:space="preserve">        - smfInstanceId</w:t>
      </w:r>
    </w:p>
    <w:p w14:paraId="145533D4" w14:textId="77777777" w:rsidR="00D103D7" w:rsidRPr="00B06F7A" w:rsidRDefault="00D103D7" w:rsidP="00D103D7">
      <w:pPr>
        <w:pStyle w:val="PL"/>
      </w:pPr>
      <w:r w:rsidRPr="00B06F7A">
        <w:t xml:space="preserve">      properties:</w:t>
      </w:r>
    </w:p>
    <w:p w14:paraId="23B2142C" w14:textId="77777777" w:rsidR="00D103D7" w:rsidRPr="00B06F7A" w:rsidRDefault="00D103D7" w:rsidP="00D103D7">
      <w:pPr>
        <w:pStyle w:val="PL"/>
      </w:pPr>
      <w:r w:rsidRPr="00B06F7A">
        <w:t xml:space="preserve">        smfInstanceId:</w:t>
      </w:r>
    </w:p>
    <w:p w14:paraId="48824675" w14:textId="77777777" w:rsidR="00247C57" w:rsidRDefault="00D103D7" w:rsidP="00247C57">
      <w:pPr>
        <w:pStyle w:val="PL"/>
      </w:pPr>
      <w:r w:rsidRPr="00B06F7A">
        <w:t xml:space="preserve">          $ref: 'TS29571_CommonData.yaml#/components/schemas/NfInstanceId'</w:t>
      </w:r>
    </w:p>
    <w:p w14:paraId="48D5D2F7" w14:textId="77777777" w:rsidR="00247C57" w:rsidRPr="00B06F7A" w:rsidRDefault="00247C57" w:rsidP="00247C57">
      <w:pPr>
        <w:pStyle w:val="PL"/>
      </w:pPr>
      <w:r w:rsidRPr="00B06F7A">
        <w:t xml:space="preserve">        smf</w:t>
      </w:r>
      <w:r>
        <w:t>Set</w:t>
      </w:r>
      <w:r w:rsidRPr="00B06F7A">
        <w:t>Id:</w:t>
      </w:r>
    </w:p>
    <w:p w14:paraId="01BCB2C1" w14:textId="4E0B2D1D" w:rsidR="00D103D7" w:rsidRPr="00B06F7A" w:rsidRDefault="00247C57" w:rsidP="00247C57">
      <w:pPr>
        <w:pStyle w:val="PL"/>
      </w:pPr>
      <w:r w:rsidRPr="00B06F7A">
        <w:t xml:space="preserve">          $ref: 'TS29571_CommonData.yaml#/components/schemas/Nf</w:t>
      </w:r>
      <w:r>
        <w:t>Set</w:t>
      </w:r>
      <w:r w:rsidRPr="00B06F7A">
        <w:t>Id'</w:t>
      </w:r>
    </w:p>
    <w:p w14:paraId="3F2256A0" w14:textId="77777777" w:rsidR="00D103D7" w:rsidRPr="00B06F7A" w:rsidRDefault="00D103D7" w:rsidP="00D103D7">
      <w:pPr>
        <w:pStyle w:val="PL"/>
      </w:pPr>
      <w:r w:rsidRPr="00B06F7A">
        <w:t xml:space="preserve">        pgwFqdn:</w:t>
      </w:r>
    </w:p>
    <w:p w14:paraId="5B818827" w14:textId="7151EA4A"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r w:rsidR="00D33851">
        <w:t>Rm</w:t>
      </w:r>
      <w:r w:rsidRPr="00B06F7A">
        <w:t>'</w:t>
      </w:r>
    </w:p>
    <w:p w14:paraId="2BF69778" w14:textId="77777777" w:rsidR="006E70A4" w:rsidRDefault="006E70A4" w:rsidP="006E70A4">
      <w:pPr>
        <w:pStyle w:val="PL"/>
        <w:rPr>
          <w:lang w:eastAsia="zh-CN"/>
        </w:rPr>
      </w:pPr>
    </w:p>
    <w:p w14:paraId="42D2D1D6" w14:textId="77777777" w:rsidR="006E70A4" w:rsidRDefault="006E70A4" w:rsidP="006E70A4">
      <w:pPr>
        <w:pStyle w:val="PL"/>
        <w:rPr>
          <w:lang w:eastAsia="zh-CN"/>
        </w:rPr>
      </w:pPr>
      <w:r>
        <w:rPr>
          <w:lang w:eastAsia="zh-CN"/>
        </w:rPr>
        <w:t xml:space="preserve">    DataRestorationNotification:</w:t>
      </w:r>
    </w:p>
    <w:p w14:paraId="2CC8C4BA" w14:textId="77777777" w:rsidR="006E70A4" w:rsidRDefault="006E70A4" w:rsidP="006E70A4">
      <w:pPr>
        <w:pStyle w:val="PL"/>
        <w:rPr>
          <w:lang w:eastAsia="zh-CN"/>
        </w:rPr>
      </w:pPr>
      <w:r>
        <w:rPr>
          <w:lang w:eastAsia="zh-CN"/>
        </w:rPr>
        <w:t xml:space="preserve">      description: Contains identities representing those UEs potentially affected by a data-loss event at the UDR</w:t>
      </w:r>
    </w:p>
    <w:p w14:paraId="2D2FE013" w14:textId="77777777" w:rsidR="006E70A4" w:rsidRDefault="006E70A4" w:rsidP="006E70A4">
      <w:pPr>
        <w:pStyle w:val="PL"/>
        <w:rPr>
          <w:lang w:eastAsia="zh-CN"/>
        </w:rPr>
      </w:pPr>
      <w:r>
        <w:rPr>
          <w:lang w:eastAsia="zh-CN"/>
        </w:rPr>
        <w:t xml:space="preserve">      type: object</w:t>
      </w:r>
    </w:p>
    <w:p w14:paraId="20B3FDD7" w14:textId="77777777" w:rsidR="006E70A4" w:rsidRDefault="006E70A4" w:rsidP="006E70A4">
      <w:pPr>
        <w:pStyle w:val="PL"/>
        <w:rPr>
          <w:lang w:eastAsia="zh-CN"/>
        </w:rPr>
      </w:pPr>
      <w:r>
        <w:rPr>
          <w:lang w:eastAsia="zh-CN"/>
        </w:rPr>
        <w:t xml:space="preserve">      properties:</w:t>
      </w:r>
    </w:p>
    <w:p w14:paraId="341DD8C7" w14:textId="77777777" w:rsidR="006E70A4" w:rsidRDefault="006E70A4" w:rsidP="006E70A4">
      <w:pPr>
        <w:pStyle w:val="PL"/>
        <w:rPr>
          <w:lang w:eastAsia="zh-CN"/>
        </w:rPr>
      </w:pPr>
      <w:r>
        <w:rPr>
          <w:lang w:eastAsia="zh-CN"/>
        </w:rPr>
        <w:t xml:space="preserve">        lastReplicationTime:</w:t>
      </w:r>
    </w:p>
    <w:p w14:paraId="7812228E" w14:textId="77777777" w:rsidR="006E70A4" w:rsidRPr="00690A26" w:rsidRDefault="006E70A4" w:rsidP="006E70A4">
      <w:pPr>
        <w:pStyle w:val="PL"/>
        <w:rPr>
          <w:lang w:val="en-US"/>
        </w:rPr>
      </w:pPr>
      <w:r w:rsidRPr="00690A26">
        <w:rPr>
          <w:lang w:val="en-US"/>
        </w:rPr>
        <w:t xml:space="preserve">          $ref: 'TS29571_CommonData.yaml#/components/schemas/</w:t>
      </w:r>
      <w:r>
        <w:rPr>
          <w:lang w:val="en-US"/>
        </w:rPr>
        <w:t>DateTime</w:t>
      </w:r>
      <w:r w:rsidRPr="00690A26">
        <w:rPr>
          <w:lang w:val="en-US"/>
        </w:rPr>
        <w:t>'</w:t>
      </w:r>
    </w:p>
    <w:p w14:paraId="6AC4A0BD" w14:textId="77777777" w:rsidR="006E70A4" w:rsidRDefault="006E70A4" w:rsidP="006E70A4">
      <w:pPr>
        <w:pStyle w:val="PL"/>
        <w:rPr>
          <w:lang w:eastAsia="zh-CN"/>
        </w:rPr>
      </w:pPr>
      <w:r>
        <w:rPr>
          <w:lang w:eastAsia="zh-CN"/>
        </w:rPr>
        <w:t xml:space="preserve">        recoveryTime:</w:t>
      </w:r>
    </w:p>
    <w:p w14:paraId="141B9FF3" w14:textId="77777777" w:rsidR="008744D7" w:rsidRDefault="006E70A4" w:rsidP="008744D7">
      <w:pPr>
        <w:pStyle w:val="PL"/>
        <w:rPr>
          <w:lang w:val="en-US"/>
        </w:rPr>
      </w:pPr>
      <w:r w:rsidRPr="00690A26">
        <w:rPr>
          <w:lang w:val="en-US"/>
        </w:rPr>
        <w:t xml:space="preserve">          $ref: 'TS29571_CommonData.yaml#/components/schemas/</w:t>
      </w:r>
      <w:r>
        <w:rPr>
          <w:lang w:val="en-US"/>
        </w:rPr>
        <w:t>DateTime</w:t>
      </w:r>
      <w:r w:rsidRPr="00690A26">
        <w:rPr>
          <w:lang w:val="en-US"/>
        </w:rPr>
        <w:t>'</w:t>
      </w:r>
    </w:p>
    <w:p w14:paraId="02D3FC41" w14:textId="77777777" w:rsidR="008744D7" w:rsidRDefault="008744D7" w:rsidP="008744D7">
      <w:pPr>
        <w:pStyle w:val="PL"/>
        <w:rPr>
          <w:lang w:val="en-US"/>
        </w:rPr>
      </w:pPr>
      <w:r>
        <w:rPr>
          <w:lang w:val="en-US"/>
        </w:rPr>
        <w:t xml:space="preserve">        plmnId:</w:t>
      </w:r>
    </w:p>
    <w:p w14:paraId="145755F1" w14:textId="19810E53" w:rsidR="006E70A4" w:rsidRPr="00690A26" w:rsidRDefault="008744D7" w:rsidP="008744D7">
      <w:pPr>
        <w:pStyle w:val="PL"/>
        <w:rPr>
          <w:lang w:val="en-US"/>
        </w:rPr>
      </w:pPr>
      <w:r>
        <w:rPr>
          <w:lang w:val="en-US"/>
        </w:rPr>
        <w:t xml:space="preserve">          </w:t>
      </w:r>
      <w:r w:rsidRPr="00690A26">
        <w:rPr>
          <w:lang w:val="en-US"/>
        </w:rPr>
        <w:t>$ref: 'TS29571_CommonData.yaml#/components/schemas/</w:t>
      </w:r>
      <w:r>
        <w:rPr>
          <w:lang w:val="en-US"/>
        </w:rPr>
        <w:t>PlmnId</w:t>
      </w:r>
      <w:r w:rsidRPr="00690A26">
        <w:rPr>
          <w:lang w:val="en-US"/>
        </w:rPr>
        <w:t>'</w:t>
      </w:r>
    </w:p>
    <w:p w14:paraId="7588CBF3" w14:textId="77777777" w:rsidR="006E70A4" w:rsidRDefault="006E70A4" w:rsidP="006E70A4">
      <w:pPr>
        <w:pStyle w:val="PL"/>
        <w:rPr>
          <w:lang w:val="en-US"/>
        </w:rPr>
      </w:pPr>
      <w:r>
        <w:rPr>
          <w:lang w:val="en-US"/>
        </w:rPr>
        <w:t xml:space="preserve">        supiRanges:</w:t>
      </w:r>
    </w:p>
    <w:p w14:paraId="1C051B78" w14:textId="77777777" w:rsidR="006E70A4" w:rsidRPr="00690A26" w:rsidRDefault="006E70A4" w:rsidP="006E70A4">
      <w:pPr>
        <w:pStyle w:val="PL"/>
      </w:pPr>
      <w:r w:rsidRPr="00690A26">
        <w:t xml:space="preserve">          type: array</w:t>
      </w:r>
    </w:p>
    <w:p w14:paraId="0AFB9D8B" w14:textId="77777777" w:rsidR="006E70A4" w:rsidRPr="00690A26" w:rsidRDefault="006E70A4" w:rsidP="006E70A4">
      <w:pPr>
        <w:pStyle w:val="PL"/>
      </w:pPr>
      <w:r w:rsidRPr="00690A26">
        <w:t xml:space="preserve">          items:</w:t>
      </w:r>
    </w:p>
    <w:p w14:paraId="71D793E4" w14:textId="77777777" w:rsidR="006E70A4" w:rsidRPr="00690A26" w:rsidRDefault="006E70A4" w:rsidP="006E70A4">
      <w:pPr>
        <w:pStyle w:val="PL"/>
      </w:pPr>
      <w:r w:rsidRPr="00690A26">
        <w:t xml:space="preserve">            $ref: '</w:t>
      </w:r>
      <w:r>
        <w:t>TS29510_Nnrf_NFManagement.yaml</w:t>
      </w:r>
      <w:r w:rsidRPr="00690A26">
        <w:t>#/components/schemas/SupiRange'</w:t>
      </w:r>
    </w:p>
    <w:p w14:paraId="76518D15" w14:textId="77777777" w:rsidR="006E70A4" w:rsidRPr="00690A26" w:rsidRDefault="006E70A4" w:rsidP="006E70A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E5731" w14:textId="77777777" w:rsidR="006E70A4" w:rsidRDefault="006E70A4" w:rsidP="006E70A4">
      <w:pPr>
        <w:pStyle w:val="PL"/>
        <w:rPr>
          <w:lang w:val="en-US"/>
        </w:rPr>
      </w:pPr>
      <w:r>
        <w:rPr>
          <w:lang w:val="en-US"/>
        </w:rPr>
        <w:t xml:space="preserve">        gpsiRanges:</w:t>
      </w:r>
    </w:p>
    <w:p w14:paraId="2283B052" w14:textId="77777777" w:rsidR="006E70A4" w:rsidRPr="00690A26" w:rsidRDefault="006E70A4" w:rsidP="006E70A4">
      <w:pPr>
        <w:pStyle w:val="PL"/>
      </w:pPr>
      <w:r w:rsidRPr="00690A26">
        <w:t xml:space="preserve">          type: array</w:t>
      </w:r>
    </w:p>
    <w:p w14:paraId="310FF223" w14:textId="77777777" w:rsidR="006E70A4" w:rsidRPr="00690A26" w:rsidRDefault="006E70A4" w:rsidP="006E70A4">
      <w:pPr>
        <w:pStyle w:val="PL"/>
      </w:pPr>
      <w:r w:rsidRPr="00690A26">
        <w:t xml:space="preserve">          items:</w:t>
      </w:r>
    </w:p>
    <w:p w14:paraId="4BC8F2F8" w14:textId="77777777" w:rsidR="006E70A4" w:rsidRPr="00690A26" w:rsidRDefault="006E70A4" w:rsidP="006E70A4">
      <w:pPr>
        <w:pStyle w:val="PL"/>
      </w:pPr>
      <w:r w:rsidRPr="00690A26">
        <w:t xml:space="preserve">            $ref: '</w:t>
      </w:r>
      <w:r>
        <w:t>TS29510_Nnrf_NFManagement.yaml</w:t>
      </w:r>
      <w:r w:rsidRPr="00690A26">
        <w:t>#/components/schemas/IdentityRange'</w:t>
      </w:r>
    </w:p>
    <w:p w14:paraId="771DEE28" w14:textId="77777777" w:rsidR="006E70A4" w:rsidRPr="00690A26" w:rsidRDefault="006E70A4" w:rsidP="006E70A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465B1B" w14:textId="77777777" w:rsidR="006E70A4" w:rsidRDefault="006E70A4" w:rsidP="006E70A4">
      <w:pPr>
        <w:pStyle w:val="PL"/>
        <w:rPr>
          <w:lang w:val="en-US"/>
        </w:rPr>
      </w:pPr>
      <w:r>
        <w:rPr>
          <w:lang w:val="en-US"/>
        </w:rPr>
        <w:t xml:space="preserve">        resetIds:</w:t>
      </w:r>
    </w:p>
    <w:p w14:paraId="70220E45" w14:textId="77777777" w:rsidR="006E70A4" w:rsidRDefault="006E70A4" w:rsidP="006E70A4">
      <w:pPr>
        <w:pStyle w:val="PL"/>
        <w:rPr>
          <w:lang w:val="en-US"/>
        </w:rPr>
      </w:pPr>
      <w:r>
        <w:rPr>
          <w:lang w:val="en-US"/>
        </w:rPr>
        <w:t xml:space="preserve">          type: array</w:t>
      </w:r>
    </w:p>
    <w:p w14:paraId="658A69BF" w14:textId="77777777" w:rsidR="006E70A4" w:rsidRDefault="006E70A4" w:rsidP="006E70A4">
      <w:pPr>
        <w:pStyle w:val="PL"/>
        <w:rPr>
          <w:lang w:val="en-US"/>
        </w:rPr>
      </w:pPr>
      <w:r>
        <w:rPr>
          <w:lang w:val="en-US"/>
        </w:rPr>
        <w:t xml:space="preserve">          items:</w:t>
      </w:r>
    </w:p>
    <w:p w14:paraId="0A07A7D2" w14:textId="77777777" w:rsidR="006E70A4" w:rsidRDefault="006E70A4" w:rsidP="006E70A4">
      <w:pPr>
        <w:pStyle w:val="PL"/>
        <w:rPr>
          <w:lang w:val="en-US"/>
        </w:rPr>
      </w:pPr>
      <w:r>
        <w:rPr>
          <w:lang w:val="en-US"/>
        </w:rPr>
        <w:t xml:space="preserve">            type: string</w:t>
      </w:r>
    </w:p>
    <w:p w14:paraId="62BDD830" w14:textId="77777777" w:rsidR="006E70A4" w:rsidRDefault="006E70A4" w:rsidP="006E70A4">
      <w:pPr>
        <w:pStyle w:val="PL"/>
        <w:rPr>
          <w:lang w:val="en-US"/>
        </w:rPr>
      </w:pPr>
      <w:r>
        <w:rPr>
          <w:lang w:val="en-US"/>
        </w:rPr>
        <w:t xml:space="preserve">          minItems: 1</w:t>
      </w:r>
    </w:p>
    <w:p w14:paraId="281B8C6B" w14:textId="77777777" w:rsidR="006E70A4" w:rsidRPr="00690A26" w:rsidRDefault="006E70A4" w:rsidP="006E70A4">
      <w:pPr>
        <w:pStyle w:val="PL"/>
        <w:rPr>
          <w:lang w:val="en-US"/>
        </w:rPr>
      </w:pPr>
      <w:r w:rsidRPr="00690A26">
        <w:rPr>
          <w:lang w:val="en-US"/>
        </w:rPr>
        <w:t xml:space="preserve">        sNssai</w:t>
      </w:r>
      <w:r>
        <w:rPr>
          <w:lang w:val="en-US"/>
        </w:rPr>
        <w:t>List</w:t>
      </w:r>
      <w:r w:rsidRPr="00690A26">
        <w:rPr>
          <w:lang w:val="en-US"/>
        </w:rPr>
        <w:t>:</w:t>
      </w:r>
    </w:p>
    <w:p w14:paraId="43E6BCB0" w14:textId="77777777" w:rsidR="006E70A4" w:rsidRPr="00690A26" w:rsidRDefault="006E70A4" w:rsidP="006E70A4">
      <w:pPr>
        <w:pStyle w:val="PL"/>
        <w:rPr>
          <w:lang w:val="en-US"/>
        </w:rPr>
      </w:pPr>
      <w:r w:rsidRPr="00690A26">
        <w:rPr>
          <w:lang w:val="en-US"/>
        </w:rPr>
        <w:t xml:space="preserve">          type: array</w:t>
      </w:r>
    </w:p>
    <w:p w14:paraId="05E18149" w14:textId="77777777" w:rsidR="006E70A4" w:rsidRPr="00690A26" w:rsidRDefault="006E70A4" w:rsidP="006E70A4">
      <w:pPr>
        <w:pStyle w:val="PL"/>
        <w:rPr>
          <w:lang w:val="en-US"/>
        </w:rPr>
      </w:pPr>
      <w:r w:rsidRPr="00690A26">
        <w:rPr>
          <w:lang w:val="en-US"/>
        </w:rPr>
        <w:t xml:space="preserve">          items:</w:t>
      </w:r>
    </w:p>
    <w:p w14:paraId="37297CBA" w14:textId="77777777" w:rsidR="006E70A4" w:rsidRPr="00690A26" w:rsidRDefault="006E70A4" w:rsidP="006E70A4">
      <w:pPr>
        <w:pStyle w:val="PL"/>
        <w:rPr>
          <w:lang w:val="en-US"/>
        </w:rPr>
      </w:pPr>
      <w:r w:rsidRPr="00690A26">
        <w:rPr>
          <w:lang w:val="en-US"/>
        </w:rPr>
        <w:t xml:space="preserve">            $ref: 'TS29571_CommonData.yaml#/components/schemas/Snssai'</w:t>
      </w:r>
    </w:p>
    <w:p w14:paraId="4DA2AFAE" w14:textId="77777777" w:rsidR="006E70A4" w:rsidRPr="00690A26" w:rsidRDefault="006E70A4" w:rsidP="006E70A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A8451" w14:textId="77777777" w:rsidR="006E70A4" w:rsidRPr="00690A26" w:rsidRDefault="006E70A4" w:rsidP="006E70A4">
      <w:pPr>
        <w:pStyle w:val="PL"/>
      </w:pPr>
      <w:r w:rsidRPr="00690A26">
        <w:t xml:space="preserve">        dnnList:</w:t>
      </w:r>
    </w:p>
    <w:p w14:paraId="60F31D05" w14:textId="77777777" w:rsidR="006E70A4" w:rsidRPr="00690A26" w:rsidRDefault="006E70A4" w:rsidP="006E70A4">
      <w:pPr>
        <w:pStyle w:val="PL"/>
      </w:pPr>
      <w:r w:rsidRPr="00690A26">
        <w:t xml:space="preserve">          type: array</w:t>
      </w:r>
    </w:p>
    <w:p w14:paraId="69AD43EC" w14:textId="77777777" w:rsidR="006E70A4" w:rsidRPr="00690A26" w:rsidRDefault="006E70A4" w:rsidP="006E70A4">
      <w:pPr>
        <w:pStyle w:val="PL"/>
      </w:pPr>
      <w:r w:rsidRPr="00690A26">
        <w:t xml:space="preserve">          items:</w:t>
      </w:r>
    </w:p>
    <w:p w14:paraId="37139F49" w14:textId="77777777" w:rsidR="006E70A4" w:rsidRPr="00690A26" w:rsidRDefault="006E70A4" w:rsidP="006E70A4">
      <w:pPr>
        <w:pStyle w:val="PL"/>
      </w:pPr>
      <w:r w:rsidRPr="00690A26">
        <w:t xml:space="preserve">            $ref: 'TS29571_CommonData.yaml#/components/schemas/Dnn'</w:t>
      </w:r>
    </w:p>
    <w:p w14:paraId="7F45C45B" w14:textId="77777777" w:rsidR="008744D7" w:rsidRDefault="006E70A4" w:rsidP="008744D7">
      <w:pPr>
        <w:pStyle w:val="PL"/>
      </w:pPr>
      <w:r w:rsidRPr="00690A26">
        <w:t xml:space="preserve">          minItems: 1</w:t>
      </w:r>
    </w:p>
    <w:p w14:paraId="328AC355" w14:textId="77777777" w:rsidR="008744D7" w:rsidRDefault="008744D7" w:rsidP="008744D7">
      <w:pPr>
        <w:pStyle w:val="PL"/>
      </w:pPr>
      <w:r>
        <w:t xml:space="preserve">        udmGroupId:</w:t>
      </w:r>
    </w:p>
    <w:p w14:paraId="06D2723D" w14:textId="1074597E" w:rsidR="006E70A4" w:rsidRPr="00690A26" w:rsidRDefault="008744D7" w:rsidP="008744D7">
      <w:pPr>
        <w:pStyle w:val="PL"/>
      </w:pPr>
      <w:r>
        <w:t xml:space="preserve">          </w:t>
      </w:r>
      <w:r w:rsidRPr="00690A26">
        <w:rPr>
          <w:lang w:val="en-US"/>
        </w:rPr>
        <w:t>$ref: 'TS29571_CommonData.yaml#/components/schemas/</w:t>
      </w:r>
      <w:r>
        <w:rPr>
          <w:lang w:val="en-US"/>
        </w:rPr>
        <w:t>NfGroupId</w:t>
      </w:r>
      <w:r w:rsidRPr="00690A26">
        <w:rPr>
          <w:lang w:val="en-US"/>
        </w:rPr>
        <w:t>'</w:t>
      </w:r>
    </w:p>
    <w:p w14:paraId="7B44C08E" w14:textId="77777777" w:rsidR="00E95D05" w:rsidRDefault="00E95D05" w:rsidP="00E95D05">
      <w:pPr>
        <w:pStyle w:val="PL"/>
        <w:rPr>
          <w:lang w:val="en-US" w:eastAsia="zh-CN"/>
        </w:rPr>
      </w:pPr>
    </w:p>
    <w:p w14:paraId="179BFE46" w14:textId="45DCEF9C" w:rsidR="00E95D05" w:rsidRDefault="00E95D05" w:rsidP="00E95D05">
      <w:pPr>
        <w:pStyle w:val="PL"/>
        <w:rPr>
          <w:lang w:val="en-US"/>
        </w:rPr>
      </w:pPr>
      <w:r w:rsidRPr="00B3056F">
        <w:rPr>
          <w:lang w:val="en-US"/>
        </w:rPr>
        <w:t xml:space="preserve">    </w:t>
      </w:r>
      <w:r>
        <w:t>RoamingInfo</w:t>
      </w:r>
      <w:r w:rsidR="00823C9F">
        <w:t>Update</w:t>
      </w:r>
      <w:r w:rsidRPr="00B3056F">
        <w:rPr>
          <w:lang w:val="en-US"/>
        </w:rPr>
        <w:t>:</w:t>
      </w:r>
    </w:p>
    <w:p w14:paraId="5676927A" w14:textId="77777777" w:rsidR="00E95D05" w:rsidRPr="00B3056F" w:rsidRDefault="00E95D05" w:rsidP="00E95D05">
      <w:pPr>
        <w:pStyle w:val="PL"/>
        <w:rPr>
          <w:lang w:val="en-US"/>
        </w:rPr>
      </w:pPr>
      <w:r>
        <w:t xml:space="preserve">      description: Contains the </w:t>
      </w:r>
      <w:r>
        <w:rPr>
          <w:rFonts w:cs="Arial" w:hint="eastAsia"/>
          <w:szCs w:val="18"/>
          <w:lang w:eastAsia="zh-CN"/>
        </w:rPr>
        <w:t>R</w:t>
      </w:r>
      <w:r>
        <w:rPr>
          <w:rFonts w:cs="Arial"/>
          <w:szCs w:val="18"/>
          <w:lang w:eastAsia="zh-CN"/>
        </w:rPr>
        <w:t>oaming Information Update</w:t>
      </w:r>
    </w:p>
    <w:p w14:paraId="1DDE445D" w14:textId="77777777" w:rsidR="00E95D05" w:rsidRPr="00B3056F" w:rsidRDefault="00E95D05" w:rsidP="00E95D05">
      <w:pPr>
        <w:pStyle w:val="PL"/>
        <w:rPr>
          <w:lang w:val="en-US"/>
        </w:rPr>
      </w:pPr>
      <w:r w:rsidRPr="00B3056F">
        <w:rPr>
          <w:lang w:val="en-US"/>
        </w:rPr>
        <w:t xml:space="preserve">      type: object</w:t>
      </w:r>
    </w:p>
    <w:p w14:paraId="72F168CB" w14:textId="77777777" w:rsidR="00E95D05" w:rsidRPr="00B3056F" w:rsidRDefault="00E95D05" w:rsidP="00E95D05">
      <w:pPr>
        <w:pStyle w:val="PL"/>
        <w:rPr>
          <w:lang w:val="en-US"/>
        </w:rPr>
      </w:pPr>
      <w:r w:rsidRPr="00B3056F">
        <w:rPr>
          <w:lang w:val="en-US"/>
        </w:rPr>
        <w:t xml:space="preserve">      required:</w:t>
      </w:r>
    </w:p>
    <w:p w14:paraId="324E18C0" w14:textId="77777777" w:rsidR="00E95D05" w:rsidRPr="00B3056F" w:rsidRDefault="00E95D05" w:rsidP="00E95D05">
      <w:pPr>
        <w:pStyle w:val="PL"/>
        <w:rPr>
          <w:lang w:val="en-US"/>
        </w:rPr>
      </w:pPr>
      <w:r>
        <w:rPr>
          <w:lang w:val="en-US"/>
        </w:rPr>
        <w:t xml:space="preserve">        - s</w:t>
      </w:r>
      <w:r w:rsidRPr="00B3056F">
        <w:rPr>
          <w:lang w:val="en-US"/>
        </w:rPr>
        <w:t>ervingPlmn</w:t>
      </w:r>
    </w:p>
    <w:p w14:paraId="791851E4" w14:textId="77777777" w:rsidR="00E95D05" w:rsidRPr="00B3056F" w:rsidRDefault="00E95D05" w:rsidP="00E95D05">
      <w:pPr>
        <w:pStyle w:val="PL"/>
        <w:rPr>
          <w:lang w:val="en-US"/>
        </w:rPr>
      </w:pPr>
      <w:r w:rsidRPr="00B3056F">
        <w:rPr>
          <w:lang w:val="en-US"/>
        </w:rPr>
        <w:t xml:space="preserve">      properties:</w:t>
      </w:r>
    </w:p>
    <w:p w14:paraId="350A975B" w14:textId="77777777" w:rsidR="00E95D05" w:rsidRPr="00B3056F" w:rsidRDefault="00E95D05" w:rsidP="00E95D05">
      <w:pPr>
        <w:pStyle w:val="PL"/>
        <w:rPr>
          <w:lang w:val="en-US"/>
        </w:rPr>
      </w:pPr>
      <w:r w:rsidRPr="00B3056F">
        <w:rPr>
          <w:lang w:val="en-US"/>
        </w:rPr>
        <w:t xml:space="preserve">        roaming:</w:t>
      </w:r>
    </w:p>
    <w:p w14:paraId="725D5DE4" w14:textId="77777777" w:rsidR="00E95D05" w:rsidRPr="00B3056F" w:rsidRDefault="00E95D05" w:rsidP="00E95D05">
      <w:pPr>
        <w:pStyle w:val="PL"/>
        <w:rPr>
          <w:lang w:val="en-US"/>
        </w:rPr>
      </w:pPr>
      <w:r w:rsidRPr="00B3056F">
        <w:rPr>
          <w:lang w:val="en-US"/>
        </w:rPr>
        <w:t xml:space="preserve">          type:</w:t>
      </w:r>
    </w:p>
    <w:p w14:paraId="02E7D9E2" w14:textId="77777777" w:rsidR="00E95D05" w:rsidRPr="00B3056F" w:rsidRDefault="00E95D05" w:rsidP="00E95D05">
      <w:pPr>
        <w:pStyle w:val="PL"/>
        <w:rPr>
          <w:lang w:val="en-US"/>
        </w:rPr>
      </w:pPr>
      <w:r w:rsidRPr="00B3056F">
        <w:rPr>
          <w:lang w:val="en-US"/>
        </w:rPr>
        <w:t xml:space="preserve">            boolean</w:t>
      </w:r>
    </w:p>
    <w:p w14:paraId="139E75DE" w14:textId="77777777" w:rsidR="00E95D05" w:rsidRPr="00B3056F" w:rsidRDefault="00E95D05" w:rsidP="00E95D05">
      <w:pPr>
        <w:pStyle w:val="PL"/>
        <w:rPr>
          <w:lang w:val="en-US"/>
        </w:rPr>
      </w:pPr>
      <w:r>
        <w:rPr>
          <w:lang w:val="en-US"/>
        </w:rPr>
        <w:t xml:space="preserve">        s</w:t>
      </w:r>
      <w:r w:rsidRPr="00B3056F">
        <w:rPr>
          <w:lang w:val="en-US"/>
        </w:rPr>
        <w:t>ervingPlmn:</w:t>
      </w:r>
    </w:p>
    <w:p w14:paraId="411C730F" w14:textId="77777777" w:rsidR="00E95D05" w:rsidRDefault="00E95D05" w:rsidP="00E95D05">
      <w:pPr>
        <w:pStyle w:val="PL"/>
        <w:rPr>
          <w:lang w:val="en-US"/>
        </w:rPr>
      </w:pPr>
      <w:r w:rsidRPr="00B3056F">
        <w:rPr>
          <w:lang w:val="en-US"/>
        </w:rPr>
        <w:t xml:space="preserve">          $ref: '</w:t>
      </w:r>
      <w:r w:rsidRPr="00B3056F">
        <w:t>TS29571_CommonData.yaml</w:t>
      </w:r>
      <w:r w:rsidRPr="00B3056F">
        <w:rPr>
          <w:lang w:val="en-US"/>
        </w:rPr>
        <w:t>#/components/schemas/PlmnId'</w:t>
      </w:r>
    </w:p>
    <w:p w14:paraId="0FCBF468" w14:textId="77777777" w:rsidR="002F3731" w:rsidRDefault="002F3731" w:rsidP="002F3731">
      <w:pPr>
        <w:pStyle w:val="PL"/>
        <w:rPr>
          <w:lang w:val="en-US"/>
        </w:rPr>
      </w:pPr>
    </w:p>
    <w:p w14:paraId="1E6BFDE5" w14:textId="77777777" w:rsidR="002F3731" w:rsidRDefault="002F3731" w:rsidP="002F3731">
      <w:pPr>
        <w:pStyle w:val="PL"/>
        <w:rPr>
          <w:lang w:val="en-US"/>
        </w:rPr>
      </w:pPr>
      <w:r>
        <w:rPr>
          <w:lang w:val="en-US"/>
        </w:rPr>
        <w:t xml:space="preserve">    PcscfAddress:</w:t>
      </w:r>
    </w:p>
    <w:p w14:paraId="2FF7F1F0" w14:textId="77777777" w:rsidR="002F3731" w:rsidRDefault="002F3731" w:rsidP="002F3731">
      <w:pPr>
        <w:pStyle w:val="PL"/>
        <w:rPr>
          <w:lang w:val="en-US"/>
        </w:rPr>
      </w:pPr>
      <w:r>
        <w:rPr>
          <w:lang w:val="en-US"/>
        </w:rPr>
        <w:t xml:space="preserve">      description: </w:t>
      </w:r>
      <w:r>
        <w:rPr>
          <w:rFonts w:cs="Arial"/>
          <w:szCs w:val="18"/>
        </w:rPr>
        <w:t>Contains the addressing information (IP addresses and/or FQDN) of the P-CSCF</w:t>
      </w:r>
    </w:p>
    <w:p w14:paraId="5609636C" w14:textId="77777777" w:rsidR="002F3731" w:rsidRDefault="002F3731" w:rsidP="002F3731">
      <w:pPr>
        <w:pStyle w:val="PL"/>
        <w:rPr>
          <w:lang w:val="en-US"/>
        </w:rPr>
      </w:pPr>
      <w:r>
        <w:rPr>
          <w:lang w:val="en-US"/>
        </w:rPr>
        <w:t xml:space="preserve">      type: object</w:t>
      </w:r>
    </w:p>
    <w:p w14:paraId="4137FAE7" w14:textId="77777777" w:rsidR="002F3731" w:rsidRDefault="002F3731" w:rsidP="002F3731">
      <w:pPr>
        <w:pStyle w:val="PL"/>
        <w:rPr>
          <w:lang w:val="en-US"/>
        </w:rPr>
      </w:pPr>
      <w:r>
        <w:rPr>
          <w:lang w:val="en-US"/>
        </w:rPr>
        <w:t xml:space="preserve">      anyOf:</w:t>
      </w:r>
    </w:p>
    <w:p w14:paraId="1BA15380" w14:textId="77777777" w:rsidR="002F3731" w:rsidRDefault="002F3731" w:rsidP="002F3731">
      <w:pPr>
        <w:pStyle w:val="PL"/>
        <w:rPr>
          <w:lang w:val="en-US"/>
        </w:rPr>
      </w:pPr>
      <w:r>
        <w:rPr>
          <w:lang w:val="en-US"/>
        </w:rPr>
        <w:t xml:space="preserve">        - required: [ipv4Addrs]</w:t>
      </w:r>
    </w:p>
    <w:p w14:paraId="170D1857" w14:textId="77777777" w:rsidR="002F3731" w:rsidRDefault="002F3731" w:rsidP="002F3731">
      <w:pPr>
        <w:pStyle w:val="PL"/>
        <w:rPr>
          <w:lang w:val="en-US"/>
        </w:rPr>
      </w:pPr>
      <w:r>
        <w:rPr>
          <w:lang w:val="en-US"/>
        </w:rPr>
        <w:t xml:space="preserve">        - required: [ipv6Addrs]</w:t>
      </w:r>
    </w:p>
    <w:p w14:paraId="6C6B75FA" w14:textId="77777777" w:rsidR="002F3731" w:rsidRDefault="002F3731" w:rsidP="002F3731">
      <w:pPr>
        <w:pStyle w:val="PL"/>
        <w:rPr>
          <w:lang w:val="en-US"/>
        </w:rPr>
      </w:pPr>
      <w:r>
        <w:rPr>
          <w:lang w:val="en-US"/>
        </w:rPr>
        <w:t xml:space="preserve">        - required: [fqdn]</w:t>
      </w:r>
    </w:p>
    <w:p w14:paraId="7199F6BF" w14:textId="77777777" w:rsidR="002F3731" w:rsidRDefault="002F3731" w:rsidP="002F3731">
      <w:pPr>
        <w:pStyle w:val="PL"/>
        <w:rPr>
          <w:lang w:val="en-US"/>
        </w:rPr>
      </w:pPr>
      <w:r>
        <w:rPr>
          <w:lang w:val="en-US"/>
        </w:rPr>
        <w:t xml:space="preserve">      properties:</w:t>
      </w:r>
    </w:p>
    <w:p w14:paraId="3A9BF233" w14:textId="77777777" w:rsidR="002F3731" w:rsidRDefault="002F3731" w:rsidP="002F3731">
      <w:pPr>
        <w:pStyle w:val="PL"/>
        <w:rPr>
          <w:lang w:val="en-US"/>
        </w:rPr>
      </w:pPr>
      <w:r>
        <w:rPr>
          <w:lang w:val="en-US"/>
        </w:rPr>
        <w:t xml:space="preserve">        ipv4Addrs:</w:t>
      </w:r>
    </w:p>
    <w:p w14:paraId="0BA76F43" w14:textId="77777777" w:rsidR="002F3731" w:rsidRDefault="002F3731" w:rsidP="002F3731">
      <w:pPr>
        <w:pStyle w:val="PL"/>
        <w:rPr>
          <w:lang w:val="en-US"/>
        </w:rPr>
      </w:pPr>
      <w:r>
        <w:rPr>
          <w:lang w:val="en-US"/>
        </w:rPr>
        <w:t xml:space="preserve">          type: array</w:t>
      </w:r>
    </w:p>
    <w:p w14:paraId="316423EC" w14:textId="77777777" w:rsidR="002F3731" w:rsidRDefault="002F3731" w:rsidP="002F3731">
      <w:pPr>
        <w:pStyle w:val="PL"/>
        <w:rPr>
          <w:lang w:val="en-US"/>
        </w:rPr>
      </w:pPr>
      <w:r>
        <w:rPr>
          <w:lang w:val="en-US"/>
        </w:rPr>
        <w:t xml:space="preserve">          items:</w:t>
      </w:r>
    </w:p>
    <w:p w14:paraId="69C2F29E" w14:textId="77777777" w:rsidR="002F3731" w:rsidRDefault="002F3731" w:rsidP="002F3731">
      <w:pPr>
        <w:pStyle w:val="PL"/>
        <w:rPr>
          <w:lang w:val="en-US"/>
        </w:rPr>
      </w:pPr>
      <w:r>
        <w:rPr>
          <w:lang w:val="en-US"/>
        </w:rPr>
        <w:t xml:space="preserve">            $ref: </w:t>
      </w:r>
      <w:r w:rsidRPr="00A35155">
        <w:rPr>
          <w:lang w:val="en-US"/>
        </w:rPr>
        <w:t>'TS29571_CommonData.yaml#/components/schemas/Ipv4Addr'</w:t>
      </w:r>
    </w:p>
    <w:p w14:paraId="76E28816" w14:textId="77777777" w:rsidR="002F3731" w:rsidRPr="00B06F7A" w:rsidRDefault="002F3731" w:rsidP="002F3731">
      <w:pPr>
        <w:pStyle w:val="PL"/>
        <w:rPr>
          <w:lang w:val="en-US"/>
        </w:rPr>
      </w:pPr>
      <w:r>
        <w:rPr>
          <w:lang w:val="en-US"/>
        </w:rPr>
        <w:t xml:space="preserve">          minItems: 1</w:t>
      </w:r>
    </w:p>
    <w:p w14:paraId="6B8BBB63" w14:textId="77777777" w:rsidR="002F3731" w:rsidRDefault="002F3731" w:rsidP="002F3731">
      <w:pPr>
        <w:pStyle w:val="PL"/>
        <w:rPr>
          <w:lang w:val="en-US"/>
        </w:rPr>
      </w:pPr>
      <w:r>
        <w:rPr>
          <w:lang w:val="en-US"/>
        </w:rPr>
        <w:t xml:space="preserve">        ipv6Addrs:</w:t>
      </w:r>
    </w:p>
    <w:p w14:paraId="6AA0A77E" w14:textId="77777777" w:rsidR="002F3731" w:rsidRDefault="002F3731" w:rsidP="002F3731">
      <w:pPr>
        <w:pStyle w:val="PL"/>
        <w:rPr>
          <w:lang w:val="en-US"/>
        </w:rPr>
      </w:pPr>
      <w:r>
        <w:rPr>
          <w:lang w:val="en-US"/>
        </w:rPr>
        <w:t xml:space="preserve">          type: array</w:t>
      </w:r>
    </w:p>
    <w:p w14:paraId="30468795" w14:textId="77777777" w:rsidR="002F3731" w:rsidRDefault="002F3731" w:rsidP="002F3731">
      <w:pPr>
        <w:pStyle w:val="PL"/>
        <w:rPr>
          <w:lang w:val="en-US"/>
        </w:rPr>
      </w:pPr>
      <w:r>
        <w:rPr>
          <w:lang w:val="en-US"/>
        </w:rPr>
        <w:t xml:space="preserve">          items:</w:t>
      </w:r>
    </w:p>
    <w:p w14:paraId="1CCC2DCE" w14:textId="77777777" w:rsidR="002F3731" w:rsidRDefault="002F3731" w:rsidP="002F3731">
      <w:pPr>
        <w:pStyle w:val="PL"/>
        <w:rPr>
          <w:lang w:val="en-US"/>
        </w:rPr>
      </w:pPr>
      <w:r>
        <w:rPr>
          <w:lang w:val="en-US"/>
        </w:rPr>
        <w:t xml:space="preserve">            $ref: </w:t>
      </w:r>
      <w:r w:rsidRPr="00A35155">
        <w:rPr>
          <w:lang w:val="en-US"/>
        </w:rPr>
        <w:t>'TS29571_CommonData.yaml#/components/schemas/Ipv</w:t>
      </w:r>
      <w:r>
        <w:rPr>
          <w:lang w:val="en-US"/>
        </w:rPr>
        <w:t>6</w:t>
      </w:r>
      <w:r w:rsidRPr="00A35155">
        <w:rPr>
          <w:lang w:val="en-US"/>
        </w:rPr>
        <w:t>Addr'</w:t>
      </w:r>
    </w:p>
    <w:p w14:paraId="60060709" w14:textId="77777777" w:rsidR="002F3731" w:rsidRPr="00B06F7A" w:rsidRDefault="002F3731" w:rsidP="002F3731">
      <w:pPr>
        <w:pStyle w:val="PL"/>
        <w:rPr>
          <w:lang w:val="en-US"/>
        </w:rPr>
      </w:pPr>
      <w:r>
        <w:rPr>
          <w:lang w:val="en-US"/>
        </w:rPr>
        <w:t xml:space="preserve">          minItems: 1</w:t>
      </w:r>
    </w:p>
    <w:p w14:paraId="6248BDE2" w14:textId="77777777" w:rsidR="002F3731" w:rsidRPr="00B06F7A" w:rsidRDefault="002F3731" w:rsidP="002F3731">
      <w:pPr>
        <w:pStyle w:val="PL"/>
        <w:rPr>
          <w:lang w:eastAsia="zh-CN"/>
        </w:rPr>
      </w:pPr>
      <w:r w:rsidRPr="00B06F7A">
        <w:t xml:space="preserve">        </w:t>
      </w:r>
      <w:r>
        <w:t>f</w:t>
      </w:r>
      <w:r w:rsidRPr="00B06F7A">
        <w:rPr>
          <w:rFonts w:hint="eastAsia"/>
          <w:lang w:val="en-US" w:eastAsia="zh-CN"/>
        </w:rPr>
        <w:t>qdn</w:t>
      </w:r>
      <w:r w:rsidRPr="00B06F7A">
        <w:t>:</w:t>
      </w:r>
    </w:p>
    <w:p w14:paraId="05E8A79F" w14:textId="77777777" w:rsidR="00B178A8" w:rsidRPr="00B06F7A" w:rsidRDefault="00B178A8" w:rsidP="00B178A8">
      <w:pPr>
        <w:pStyle w:val="PL"/>
        <w:rPr>
          <w:lang w:val="en-US"/>
        </w:rPr>
      </w:pPr>
      <w:r w:rsidRPr="00B06F7A">
        <w:t xml:space="preserve">          $ref: 'TS295</w:t>
      </w:r>
      <w:r>
        <w:t>7</w:t>
      </w:r>
      <w:r w:rsidRPr="00B06F7A">
        <w:t>1_</w:t>
      </w:r>
      <w:r>
        <w:t>CommonData</w:t>
      </w:r>
      <w:r w:rsidRPr="00B06F7A">
        <w:t>.yaml#/components/schemas/Fqdn'</w:t>
      </w:r>
    </w:p>
    <w:p w14:paraId="1639C437" w14:textId="77777777" w:rsidR="00CE7AB6" w:rsidRDefault="00CE7AB6" w:rsidP="00CE7AB6">
      <w:pPr>
        <w:pStyle w:val="PL"/>
        <w:rPr>
          <w:lang w:val="en-US"/>
        </w:rPr>
      </w:pPr>
    </w:p>
    <w:p w14:paraId="6315E518" w14:textId="77777777" w:rsidR="00CE7AB6" w:rsidRDefault="00CE7AB6" w:rsidP="00CE7AB6">
      <w:pPr>
        <w:pStyle w:val="PL"/>
      </w:pPr>
      <w:r>
        <w:t xml:space="preserve">    Nwdaf</w:t>
      </w:r>
      <w:r w:rsidRPr="00B06F7A">
        <w:t>RegistrationInfo:</w:t>
      </w:r>
    </w:p>
    <w:p w14:paraId="5A02C799" w14:textId="77777777" w:rsidR="00CE7AB6" w:rsidRPr="00B06F7A" w:rsidRDefault="00CE7AB6" w:rsidP="00CE7AB6">
      <w:pPr>
        <w:pStyle w:val="PL"/>
      </w:pPr>
      <w:r>
        <w:rPr>
          <w:lang w:val="en-US"/>
        </w:rPr>
        <w:t xml:space="preserve">      </w:t>
      </w:r>
      <w:r w:rsidRPr="00B06F7A">
        <w:rPr>
          <w:lang w:val="en-US"/>
        </w:rPr>
        <w:t xml:space="preserve">description: </w:t>
      </w:r>
      <w:r>
        <w:rPr>
          <w:rFonts w:cs="Arial"/>
          <w:szCs w:val="18"/>
        </w:rPr>
        <w:t>List of NwdafRegistration</w:t>
      </w:r>
    </w:p>
    <w:p w14:paraId="37B0186B" w14:textId="77777777" w:rsidR="00CE7AB6" w:rsidRPr="00B06F7A" w:rsidRDefault="00CE7AB6" w:rsidP="00CE7AB6">
      <w:pPr>
        <w:pStyle w:val="PL"/>
      </w:pPr>
      <w:r w:rsidRPr="00B06F7A">
        <w:t xml:space="preserve">      type: object</w:t>
      </w:r>
    </w:p>
    <w:p w14:paraId="79A5808F" w14:textId="77777777" w:rsidR="00CE7AB6" w:rsidRPr="00B06F7A" w:rsidRDefault="00CE7AB6" w:rsidP="00CE7AB6">
      <w:pPr>
        <w:pStyle w:val="PL"/>
      </w:pPr>
      <w:r w:rsidRPr="00B06F7A">
        <w:t xml:space="preserve">      required:</w:t>
      </w:r>
    </w:p>
    <w:p w14:paraId="5D41D6EC" w14:textId="77777777" w:rsidR="00CE7AB6" w:rsidRPr="00B06F7A" w:rsidRDefault="00CE7AB6" w:rsidP="00CE7AB6">
      <w:pPr>
        <w:pStyle w:val="PL"/>
      </w:pPr>
      <w:r>
        <w:t xml:space="preserve">        - nwdaf</w:t>
      </w:r>
      <w:r w:rsidRPr="00B06F7A">
        <w:t>RegistrationList</w:t>
      </w:r>
    </w:p>
    <w:p w14:paraId="41DF0802" w14:textId="77777777" w:rsidR="00CE7AB6" w:rsidRPr="00B06F7A" w:rsidRDefault="00CE7AB6" w:rsidP="00CE7AB6">
      <w:pPr>
        <w:pStyle w:val="PL"/>
      </w:pPr>
      <w:r w:rsidRPr="00B06F7A">
        <w:t xml:space="preserve">      properties:</w:t>
      </w:r>
    </w:p>
    <w:p w14:paraId="2442FA43" w14:textId="77777777" w:rsidR="00CE7AB6" w:rsidRPr="00B06F7A" w:rsidRDefault="00CE7AB6" w:rsidP="00CE7AB6">
      <w:pPr>
        <w:pStyle w:val="PL"/>
      </w:pPr>
      <w:r>
        <w:t xml:space="preserve">        nwdaf</w:t>
      </w:r>
      <w:r w:rsidRPr="00B06F7A">
        <w:t>RegistrationList:</w:t>
      </w:r>
    </w:p>
    <w:p w14:paraId="3887A565" w14:textId="77777777" w:rsidR="00CE7AB6" w:rsidRPr="00B06F7A" w:rsidRDefault="00CE7AB6" w:rsidP="00CE7AB6">
      <w:pPr>
        <w:pStyle w:val="PL"/>
      </w:pPr>
      <w:r w:rsidRPr="00B06F7A">
        <w:t xml:space="preserve">          type: array</w:t>
      </w:r>
    </w:p>
    <w:p w14:paraId="46E0F15A" w14:textId="77777777" w:rsidR="00CE7AB6" w:rsidRPr="00B06F7A" w:rsidRDefault="00CE7AB6" w:rsidP="00CE7AB6">
      <w:pPr>
        <w:pStyle w:val="PL"/>
      </w:pPr>
      <w:r w:rsidRPr="00B06F7A">
        <w:t xml:space="preserve">          items:</w:t>
      </w:r>
    </w:p>
    <w:p w14:paraId="3E97E57C" w14:textId="77777777" w:rsidR="00CE7AB6" w:rsidRPr="00B06F7A" w:rsidRDefault="00CE7AB6" w:rsidP="00CE7AB6">
      <w:pPr>
        <w:pStyle w:val="PL"/>
      </w:pPr>
      <w:r w:rsidRPr="00B06F7A">
        <w:t xml:space="preserve">           </w:t>
      </w:r>
      <w:r>
        <w:t xml:space="preserve"> $ref: '#/components/schemas/Nwdaf</w:t>
      </w:r>
      <w:r w:rsidRPr="00B06F7A">
        <w:t>Registration'</w:t>
      </w:r>
    </w:p>
    <w:p w14:paraId="644B8D14" w14:textId="77777777" w:rsidR="00CE7AB6" w:rsidRDefault="00CE7AB6" w:rsidP="00CE7AB6">
      <w:pPr>
        <w:pStyle w:val="PL"/>
        <w:rPr>
          <w:lang w:val="en-US" w:eastAsia="zh-CN"/>
        </w:rPr>
      </w:pPr>
      <w:r w:rsidRPr="00B06F7A">
        <w:t xml:space="preserve">          minItems: 1</w:t>
      </w:r>
    </w:p>
    <w:p w14:paraId="62F5A43D" w14:textId="77777777" w:rsidR="00C149A5" w:rsidRDefault="00C149A5" w:rsidP="00C149A5">
      <w:pPr>
        <w:pStyle w:val="PL"/>
        <w:rPr>
          <w:lang w:val="en-US"/>
        </w:rPr>
      </w:pPr>
    </w:p>
    <w:p w14:paraId="04AA9719" w14:textId="77777777" w:rsidR="00C149A5" w:rsidRDefault="00C149A5" w:rsidP="00C149A5">
      <w:pPr>
        <w:pStyle w:val="PL"/>
        <w:rPr>
          <w:lang w:val="en-US"/>
        </w:rPr>
      </w:pPr>
      <w:r>
        <w:rPr>
          <w:lang w:val="en-US"/>
        </w:rPr>
        <w:t xml:space="preserve">    RoutingInfoSmRequest:</w:t>
      </w:r>
    </w:p>
    <w:p w14:paraId="1F7352E1" w14:textId="77777777" w:rsidR="00C149A5" w:rsidRDefault="00C149A5" w:rsidP="00C149A5">
      <w:pPr>
        <w:pStyle w:val="PL"/>
        <w:rPr>
          <w:lang w:val="en-US"/>
        </w:rPr>
      </w:pPr>
      <w:r>
        <w:rPr>
          <w:lang w:val="en-US"/>
        </w:rPr>
        <w:t xml:space="preserve">      description: Request body of the send-routing-info-sm custom operation</w:t>
      </w:r>
    </w:p>
    <w:p w14:paraId="263F4F71" w14:textId="77777777" w:rsidR="00C149A5" w:rsidRDefault="00C149A5" w:rsidP="00C149A5">
      <w:pPr>
        <w:pStyle w:val="PL"/>
        <w:rPr>
          <w:lang w:val="en-US"/>
        </w:rPr>
      </w:pPr>
      <w:r>
        <w:rPr>
          <w:lang w:val="en-US"/>
        </w:rPr>
        <w:t xml:space="preserve">      type: object</w:t>
      </w:r>
    </w:p>
    <w:p w14:paraId="65D76363" w14:textId="77777777" w:rsidR="00C149A5" w:rsidRDefault="00C149A5" w:rsidP="00C149A5">
      <w:pPr>
        <w:pStyle w:val="PL"/>
        <w:rPr>
          <w:lang w:val="en-US"/>
        </w:rPr>
      </w:pPr>
      <w:r>
        <w:rPr>
          <w:lang w:val="en-US"/>
        </w:rPr>
        <w:t xml:space="preserve">      properties:</w:t>
      </w:r>
    </w:p>
    <w:p w14:paraId="130CB5CB" w14:textId="77777777" w:rsidR="00C149A5" w:rsidRDefault="00C149A5" w:rsidP="00C149A5">
      <w:pPr>
        <w:pStyle w:val="PL"/>
        <w:rPr>
          <w:lang w:val="en-US"/>
        </w:rPr>
      </w:pPr>
      <w:r>
        <w:rPr>
          <w:lang w:val="en-US"/>
        </w:rPr>
        <w:t xml:space="preserve">        ipSmGwInd:</w:t>
      </w:r>
    </w:p>
    <w:p w14:paraId="69A6E4A4" w14:textId="77777777" w:rsidR="00C149A5" w:rsidRDefault="00C149A5" w:rsidP="00C149A5">
      <w:pPr>
        <w:pStyle w:val="PL"/>
        <w:rPr>
          <w:lang w:val="en-US"/>
        </w:rPr>
      </w:pPr>
      <w:r>
        <w:rPr>
          <w:lang w:val="en-US"/>
        </w:rPr>
        <w:t xml:space="preserve">          type: boolean</w:t>
      </w:r>
    </w:p>
    <w:p w14:paraId="429E54C0" w14:textId="77777777" w:rsidR="00C149A5" w:rsidRDefault="00C149A5" w:rsidP="00C149A5">
      <w:pPr>
        <w:pStyle w:val="PL"/>
        <w:rPr>
          <w:lang w:val="en-US"/>
        </w:rPr>
      </w:pPr>
      <w:r>
        <w:rPr>
          <w:lang w:val="en-US"/>
        </w:rPr>
        <w:t xml:space="preserve">          default: false</w:t>
      </w:r>
    </w:p>
    <w:p w14:paraId="4F26162D" w14:textId="77777777" w:rsidR="00C149A5" w:rsidRDefault="00C149A5" w:rsidP="00C149A5">
      <w:pPr>
        <w:pStyle w:val="PL"/>
        <w:rPr>
          <w:lang w:val="en-US"/>
        </w:rPr>
      </w:pPr>
      <w:r>
        <w:rPr>
          <w:lang w:val="en-US"/>
        </w:rPr>
        <w:t xml:space="preserve">        supportedFeatures:</w:t>
      </w:r>
    </w:p>
    <w:p w14:paraId="032DA0AE" w14:textId="77777777" w:rsidR="00C149A5" w:rsidRDefault="00C149A5" w:rsidP="00C149A5">
      <w:pPr>
        <w:pStyle w:val="PL"/>
        <w:rPr>
          <w:lang w:val="en-US"/>
        </w:rPr>
      </w:pPr>
      <w:r>
        <w:rPr>
          <w:lang w:val="en-US"/>
        </w:rPr>
        <w:t xml:space="preserve">          </w:t>
      </w:r>
      <w:r>
        <w:t>$ref: 'TS29571_CommonData.yaml#/components/schemas/SupportedFeatures</w:t>
      </w:r>
      <w:r w:rsidRPr="00B06F7A">
        <w:t>'</w:t>
      </w:r>
    </w:p>
    <w:p w14:paraId="0879EF02" w14:textId="77777777" w:rsidR="00C149A5" w:rsidRDefault="00C149A5" w:rsidP="00C149A5">
      <w:pPr>
        <w:pStyle w:val="PL"/>
        <w:rPr>
          <w:lang w:val="en-US"/>
        </w:rPr>
      </w:pPr>
    </w:p>
    <w:p w14:paraId="48D2D142" w14:textId="77777777" w:rsidR="00C149A5" w:rsidRDefault="00C149A5" w:rsidP="00C149A5">
      <w:pPr>
        <w:pStyle w:val="PL"/>
        <w:rPr>
          <w:lang w:val="en-US"/>
        </w:rPr>
      </w:pPr>
      <w:r>
        <w:rPr>
          <w:lang w:val="en-US"/>
        </w:rPr>
        <w:t xml:space="preserve">    RoutingInfoSmResponse:</w:t>
      </w:r>
    </w:p>
    <w:p w14:paraId="5AB29DEB" w14:textId="77777777" w:rsidR="00C149A5" w:rsidRDefault="00C149A5" w:rsidP="00C149A5">
      <w:pPr>
        <w:pStyle w:val="PL"/>
        <w:rPr>
          <w:lang w:val="en-US"/>
        </w:rPr>
      </w:pPr>
      <w:r>
        <w:rPr>
          <w:lang w:val="en-US"/>
        </w:rPr>
        <w:t xml:space="preserve">      description: Addressing information of available nodes for SMS delivery</w:t>
      </w:r>
    </w:p>
    <w:p w14:paraId="11611FD5" w14:textId="77777777" w:rsidR="00C149A5" w:rsidRDefault="00C149A5" w:rsidP="00C149A5">
      <w:pPr>
        <w:pStyle w:val="PL"/>
        <w:rPr>
          <w:lang w:val="en-US"/>
        </w:rPr>
      </w:pPr>
      <w:r>
        <w:rPr>
          <w:lang w:val="en-US"/>
        </w:rPr>
        <w:t xml:space="preserve">      type: object</w:t>
      </w:r>
    </w:p>
    <w:p w14:paraId="560EF197" w14:textId="77777777" w:rsidR="00C149A5" w:rsidRDefault="00C149A5" w:rsidP="00C149A5">
      <w:pPr>
        <w:pStyle w:val="PL"/>
        <w:rPr>
          <w:lang w:val="en-US"/>
        </w:rPr>
      </w:pPr>
      <w:r>
        <w:rPr>
          <w:lang w:val="en-US"/>
        </w:rPr>
        <w:t xml:space="preserve">      properties:</w:t>
      </w:r>
    </w:p>
    <w:p w14:paraId="16570513" w14:textId="77777777" w:rsidR="00C149A5" w:rsidRDefault="00C149A5" w:rsidP="00C149A5">
      <w:pPr>
        <w:pStyle w:val="PL"/>
        <w:rPr>
          <w:lang w:val="en-US"/>
        </w:rPr>
      </w:pPr>
      <w:r>
        <w:rPr>
          <w:lang w:val="en-US"/>
        </w:rPr>
        <w:t xml:space="preserve">        supi:</w:t>
      </w:r>
    </w:p>
    <w:p w14:paraId="236A6DDD" w14:textId="77777777" w:rsidR="00C149A5" w:rsidRDefault="00C149A5" w:rsidP="00C149A5">
      <w:pPr>
        <w:pStyle w:val="PL"/>
        <w:rPr>
          <w:lang w:val="en-US"/>
        </w:rPr>
      </w:pPr>
      <w:r>
        <w:rPr>
          <w:lang w:val="en-US"/>
        </w:rPr>
        <w:t xml:space="preserve">          $ref: </w:t>
      </w:r>
      <w:r>
        <w:t>'TS29571_CommonData.yaml#/components/schemas/Supi</w:t>
      </w:r>
      <w:r w:rsidRPr="00B06F7A">
        <w:t>'</w:t>
      </w:r>
    </w:p>
    <w:p w14:paraId="45058775" w14:textId="77777777" w:rsidR="00C149A5" w:rsidRDefault="00C149A5" w:rsidP="00C149A5">
      <w:pPr>
        <w:pStyle w:val="PL"/>
        <w:rPr>
          <w:lang w:val="en-US"/>
        </w:rPr>
      </w:pPr>
      <w:r>
        <w:rPr>
          <w:lang w:val="en-US"/>
        </w:rPr>
        <w:t xml:space="preserve">        smsf3Gpp:</w:t>
      </w:r>
    </w:p>
    <w:p w14:paraId="002A7AFC" w14:textId="77777777" w:rsidR="00C149A5" w:rsidRDefault="00C149A5" w:rsidP="00C149A5">
      <w:pPr>
        <w:pStyle w:val="PL"/>
        <w:rPr>
          <w:lang w:val="en-US"/>
        </w:rPr>
      </w:pPr>
      <w:r>
        <w:rPr>
          <w:lang w:val="en-US"/>
        </w:rPr>
        <w:t xml:space="preserve">          </w:t>
      </w:r>
      <w:r>
        <w:t>$ref: '#/components/schemas/Smsf</w:t>
      </w:r>
      <w:r w:rsidRPr="00B06F7A">
        <w:t>Registration'</w:t>
      </w:r>
    </w:p>
    <w:p w14:paraId="78BCC31A" w14:textId="77777777" w:rsidR="00C149A5" w:rsidRDefault="00C149A5" w:rsidP="00C149A5">
      <w:pPr>
        <w:pStyle w:val="PL"/>
        <w:rPr>
          <w:lang w:val="en-US"/>
        </w:rPr>
      </w:pPr>
      <w:r>
        <w:rPr>
          <w:lang w:val="en-US"/>
        </w:rPr>
        <w:t xml:space="preserve">        smsfNon3Gpp:</w:t>
      </w:r>
    </w:p>
    <w:p w14:paraId="7C95A711" w14:textId="77777777" w:rsidR="00C149A5" w:rsidRDefault="00C149A5" w:rsidP="00C149A5">
      <w:pPr>
        <w:pStyle w:val="PL"/>
      </w:pPr>
      <w:r>
        <w:t xml:space="preserve">          $ref: '#/components/schemas/Smsf</w:t>
      </w:r>
      <w:r w:rsidRPr="00B06F7A">
        <w:t>Registration'</w:t>
      </w:r>
    </w:p>
    <w:p w14:paraId="143731B0" w14:textId="77777777" w:rsidR="00C149A5" w:rsidRDefault="00C149A5" w:rsidP="00C149A5">
      <w:pPr>
        <w:pStyle w:val="PL"/>
      </w:pPr>
      <w:r>
        <w:t xml:space="preserve">        ipSmGw:</w:t>
      </w:r>
    </w:p>
    <w:p w14:paraId="2479DFD1" w14:textId="77777777" w:rsidR="00C149A5" w:rsidRDefault="00C149A5" w:rsidP="00C149A5">
      <w:pPr>
        <w:pStyle w:val="PL"/>
      </w:pPr>
      <w:r>
        <w:t xml:space="preserve">          $ref: '#/components/schemas/IpSmGwInfo</w:t>
      </w:r>
      <w:r w:rsidRPr="00B06F7A">
        <w:t>'</w:t>
      </w:r>
    </w:p>
    <w:p w14:paraId="728C1536" w14:textId="77777777" w:rsidR="00C149A5" w:rsidRDefault="00C149A5" w:rsidP="00C149A5">
      <w:pPr>
        <w:pStyle w:val="PL"/>
      </w:pPr>
      <w:r>
        <w:t xml:space="preserve">        smsRouter:</w:t>
      </w:r>
    </w:p>
    <w:p w14:paraId="0316B2FB" w14:textId="77777777" w:rsidR="00C149A5" w:rsidRDefault="00C149A5" w:rsidP="00C149A5">
      <w:pPr>
        <w:pStyle w:val="PL"/>
      </w:pPr>
      <w:r>
        <w:t xml:space="preserve">          $ref: '#/components/schemas/SmsRouterInfo</w:t>
      </w:r>
      <w:r w:rsidRPr="00B06F7A">
        <w:t>'</w:t>
      </w:r>
    </w:p>
    <w:p w14:paraId="18DCEC20" w14:textId="77777777" w:rsidR="00C149A5" w:rsidRDefault="00C149A5" w:rsidP="00C149A5">
      <w:pPr>
        <w:pStyle w:val="PL"/>
        <w:rPr>
          <w:lang w:val="en-US"/>
        </w:rPr>
      </w:pPr>
    </w:p>
    <w:p w14:paraId="6E5B5028" w14:textId="77777777" w:rsidR="00C149A5" w:rsidRDefault="00C149A5" w:rsidP="00C149A5">
      <w:pPr>
        <w:pStyle w:val="PL"/>
      </w:pPr>
      <w:r>
        <w:t xml:space="preserve">    </w:t>
      </w:r>
      <w:r>
        <w:rPr>
          <w:lang w:eastAsia="zh-CN"/>
        </w:rPr>
        <w:t>I</w:t>
      </w:r>
      <w:r w:rsidRPr="00B06F7A">
        <w:rPr>
          <w:lang w:eastAsia="zh-CN"/>
        </w:rPr>
        <w:t>pSmGw</w:t>
      </w:r>
      <w:r>
        <w:rPr>
          <w:lang w:eastAsia="zh-CN"/>
        </w:rPr>
        <w:t>Info</w:t>
      </w:r>
      <w:r w:rsidRPr="00B06F7A">
        <w:t>:</w:t>
      </w:r>
    </w:p>
    <w:p w14:paraId="401EF8C8" w14:textId="77777777" w:rsidR="00C149A5" w:rsidRPr="00B06F7A" w:rsidRDefault="00C149A5" w:rsidP="00C149A5">
      <w:pPr>
        <w:pStyle w:val="PL"/>
      </w:pPr>
      <w:r>
        <w:rPr>
          <w:lang w:val="en-US"/>
        </w:rPr>
        <w:t xml:space="preserve">      </w:t>
      </w:r>
      <w:r w:rsidRPr="00B06F7A">
        <w:rPr>
          <w:lang w:val="en-US"/>
        </w:rPr>
        <w:t xml:space="preserve">description: </w:t>
      </w:r>
      <w:r>
        <w:rPr>
          <w:lang w:eastAsia="zh-CN"/>
        </w:rPr>
        <w:t>Contains the IP-SM-GW Information</w:t>
      </w:r>
    </w:p>
    <w:p w14:paraId="7F3ADA02" w14:textId="77777777" w:rsidR="00C149A5" w:rsidRPr="00B06F7A" w:rsidRDefault="00C149A5" w:rsidP="00C149A5">
      <w:pPr>
        <w:pStyle w:val="PL"/>
      </w:pPr>
      <w:r w:rsidRPr="00B06F7A">
        <w:t xml:space="preserve">      type: object</w:t>
      </w:r>
    </w:p>
    <w:p w14:paraId="0FCA7843" w14:textId="77777777" w:rsidR="00C149A5" w:rsidRDefault="00C149A5" w:rsidP="00C149A5">
      <w:pPr>
        <w:pStyle w:val="PL"/>
      </w:pPr>
      <w:r w:rsidRPr="00B06F7A">
        <w:t xml:space="preserve">      properties:</w:t>
      </w:r>
    </w:p>
    <w:p w14:paraId="65746DCA" w14:textId="77777777" w:rsidR="00C149A5" w:rsidRDefault="00C149A5" w:rsidP="00C149A5">
      <w:pPr>
        <w:pStyle w:val="PL"/>
      </w:pPr>
      <w:r>
        <w:t xml:space="preserve">        </w:t>
      </w:r>
      <w:r w:rsidRPr="00B06F7A">
        <w:rPr>
          <w:lang w:eastAsia="zh-CN"/>
        </w:rPr>
        <w:t>ipSmGw</w:t>
      </w:r>
      <w:r>
        <w:rPr>
          <w:lang w:eastAsia="zh-CN"/>
        </w:rPr>
        <w:t>Registration</w:t>
      </w:r>
      <w:r>
        <w:t>:</w:t>
      </w:r>
    </w:p>
    <w:p w14:paraId="3EA4DB37" w14:textId="77777777" w:rsidR="00C149A5" w:rsidRPr="0043085F" w:rsidRDefault="00C149A5" w:rsidP="00C149A5">
      <w:pPr>
        <w:pStyle w:val="PL"/>
      </w:pPr>
      <w:r w:rsidRPr="00B06F7A">
        <w:t xml:space="preserve">    </w:t>
      </w:r>
      <w:r>
        <w:t xml:space="preserve">      </w:t>
      </w:r>
      <w:r w:rsidRPr="00B06F7A">
        <w:t>$ref: '#/components/schemas/</w:t>
      </w:r>
      <w:r>
        <w:t>IpSmGwRegistration</w:t>
      </w:r>
      <w:r w:rsidRPr="00B06F7A">
        <w:t>'</w:t>
      </w:r>
    </w:p>
    <w:p w14:paraId="557A97FC" w14:textId="77777777" w:rsidR="00C149A5" w:rsidRPr="00B06F7A" w:rsidRDefault="00C149A5" w:rsidP="00C149A5">
      <w:pPr>
        <w:pStyle w:val="PL"/>
      </w:pPr>
      <w:r w:rsidRPr="00B06F7A">
        <w:t xml:space="preserve">        </w:t>
      </w:r>
      <w:r>
        <w:t>ipSmGw</w:t>
      </w:r>
      <w:r w:rsidRPr="00653FE2">
        <w:t>Guidance</w:t>
      </w:r>
      <w:r w:rsidRPr="00B06F7A">
        <w:t>:</w:t>
      </w:r>
    </w:p>
    <w:p w14:paraId="5B257191" w14:textId="77777777" w:rsidR="00C149A5" w:rsidRPr="0043085F" w:rsidRDefault="00C149A5" w:rsidP="00C149A5">
      <w:pPr>
        <w:pStyle w:val="PL"/>
      </w:pPr>
      <w:r w:rsidRPr="00B06F7A">
        <w:t xml:space="preserve">    </w:t>
      </w:r>
      <w:r>
        <w:t xml:space="preserve">      </w:t>
      </w:r>
      <w:r w:rsidRPr="00B06F7A">
        <w:t>$ref: '#/components/schemas/</w:t>
      </w:r>
      <w:r>
        <w:t>IpSmGw</w:t>
      </w:r>
      <w:r w:rsidRPr="00653FE2">
        <w:t>Guidance</w:t>
      </w:r>
      <w:r w:rsidRPr="00B06F7A">
        <w:t>'</w:t>
      </w:r>
    </w:p>
    <w:p w14:paraId="4682AB68" w14:textId="77777777" w:rsidR="00C149A5" w:rsidRPr="00F3007E" w:rsidRDefault="00C149A5" w:rsidP="00C149A5">
      <w:pPr>
        <w:pStyle w:val="PL"/>
      </w:pPr>
    </w:p>
    <w:p w14:paraId="1DF6858E" w14:textId="77777777" w:rsidR="00C149A5" w:rsidRDefault="00C149A5" w:rsidP="00C149A5">
      <w:pPr>
        <w:pStyle w:val="PL"/>
      </w:pPr>
      <w:r w:rsidRPr="00B06F7A">
        <w:t xml:space="preserve">    </w:t>
      </w:r>
      <w:r>
        <w:t>IpSmGw</w:t>
      </w:r>
      <w:r w:rsidRPr="00653FE2">
        <w:t>Guidance</w:t>
      </w:r>
      <w:r w:rsidRPr="00B06F7A">
        <w:t>:</w:t>
      </w:r>
    </w:p>
    <w:p w14:paraId="156E6B16" w14:textId="77777777" w:rsidR="00C149A5" w:rsidRDefault="00C149A5" w:rsidP="00C149A5">
      <w:pPr>
        <w:pStyle w:val="PL"/>
        <w:rPr>
          <w:lang w:val="en-US"/>
        </w:rPr>
      </w:pPr>
      <w:r>
        <w:rPr>
          <w:lang w:val="en-US"/>
        </w:rPr>
        <w:t xml:space="preserve">      </w:t>
      </w:r>
      <w:r w:rsidRPr="00B06F7A">
        <w:rPr>
          <w:lang w:val="en-US"/>
        </w:rPr>
        <w:t xml:space="preserve">description: </w:t>
      </w:r>
      <w:r>
        <w:rPr>
          <w:lang w:val="en-US"/>
        </w:rPr>
        <w:t>&gt;</w:t>
      </w:r>
    </w:p>
    <w:p w14:paraId="480EDDF1" w14:textId="77777777" w:rsidR="00C149A5" w:rsidRPr="00B06F7A" w:rsidRDefault="00C149A5" w:rsidP="00C149A5">
      <w:pPr>
        <w:pStyle w:val="PL"/>
      </w:pPr>
      <w:r>
        <w:rPr>
          <w:lang w:val="en-US"/>
        </w:rPr>
        <w:t xml:space="preserve">        </w:t>
      </w:r>
      <w:r>
        <w:rPr>
          <w:rFonts w:cs="Arial"/>
          <w:szCs w:val="18"/>
          <w:lang w:eastAsia="zh-CN"/>
        </w:rPr>
        <w:t>Contains guidance information (e.g. minimum and recommended delivery times) of the IP-SM-GW</w:t>
      </w:r>
    </w:p>
    <w:p w14:paraId="7D65542B" w14:textId="77777777" w:rsidR="00C149A5" w:rsidRDefault="00C149A5" w:rsidP="00C149A5">
      <w:pPr>
        <w:pStyle w:val="PL"/>
      </w:pPr>
      <w:r w:rsidRPr="00B06F7A">
        <w:t xml:space="preserve">      type: object</w:t>
      </w:r>
    </w:p>
    <w:p w14:paraId="335AEBDC" w14:textId="77777777" w:rsidR="00C149A5" w:rsidRPr="007021DF" w:rsidRDefault="00C149A5" w:rsidP="00C149A5">
      <w:pPr>
        <w:pStyle w:val="PL"/>
      </w:pPr>
      <w:r w:rsidRPr="007021DF">
        <w:t xml:space="preserve">      required:</w:t>
      </w:r>
    </w:p>
    <w:p w14:paraId="421722AD" w14:textId="77777777" w:rsidR="00C149A5" w:rsidRPr="007021DF" w:rsidRDefault="00C149A5" w:rsidP="00C149A5">
      <w:pPr>
        <w:pStyle w:val="PL"/>
        <w:rPr>
          <w:lang w:eastAsia="zh-CN"/>
        </w:rPr>
      </w:pPr>
      <w:r w:rsidRPr="007021DF">
        <w:t xml:space="preserve">        - </w:t>
      </w:r>
      <w:r>
        <w:t>min</w:t>
      </w:r>
      <w:r w:rsidRPr="00653FE2">
        <w:t>DeliveryTime</w:t>
      </w:r>
    </w:p>
    <w:p w14:paraId="0C9A12D4" w14:textId="77777777" w:rsidR="00C149A5" w:rsidRPr="00B06F7A" w:rsidRDefault="00C149A5" w:rsidP="00C149A5">
      <w:pPr>
        <w:pStyle w:val="PL"/>
      </w:pPr>
      <w:r w:rsidRPr="007021DF">
        <w:t xml:space="preserve">        - </w:t>
      </w:r>
      <w:r>
        <w:rPr>
          <w:lang w:eastAsia="zh-CN"/>
        </w:rPr>
        <w:t>recomm</w:t>
      </w:r>
      <w:r w:rsidRPr="00653FE2">
        <w:rPr>
          <w:lang w:eastAsia="zh-CN"/>
        </w:rPr>
        <w:t>DeliveryTime</w:t>
      </w:r>
    </w:p>
    <w:p w14:paraId="0DD1098A" w14:textId="77777777" w:rsidR="00C149A5" w:rsidRPr="00B06F7A" w:rsidRDefault="00C149A5" w:rsidP="00C149A5">
      <w:pPr>
        <w:pStyle w:val="PL"/>
        <w:rPr>
          <w:lang w:eastAsia="zh-CN"/>
        </w:rPr>
      </w:pPr>
      <w:r w:rsidRPr="00B06F7A">
        <w:t xml:space="preserve">      properties:</w:t>
      </w:r>
    </w:p>
    <w:p w14:paraId="2767A14A" w14:textId="77777777" w:rsidR="00C149A5" w:rsidRPr="00B06F7A" w:rsidRDefault="00C149A5" w:rsidP="00C149A5">
      <w:pPr>
        <w:pStyle w:val="PL"/>
      </w:pPr>
      <w:r w:rsidRPr="00B06F7A">
        <w:t xml:space="preserve">        </w:t>
      </w:r>
      <w:r>
        <w:t>min</w:t>
      </w:r>
      <w:r w:rsidRPr="00653FE2">
        <w:t>DeliveryTime</w:t>
      </w:r>
      <w:r w:rsidRPr="00B06F7A">
        <w:t>:</w:t>
      </w:r>
    </w:p>
    <w:p w14:paraId="4DA36986" w14:textId="77777777" w:rsidR="00C149A5" w:rsidRPr="00B06F7A" w:rsidRDefault="00C149A5" w:rsidP="00C149A5">
      <w:pPr>
        <w:pStyle w:val="PL"/>
        <w:rPr>
          <w:lang w:val="en-US" w:eastAsia="zh-CN"/>
        </w:rPr>
      </w:pPr>
      <w:r w:rsidRPr="00B06F7A">
        <w:rPr>
          <w:rFonts w:hint="eastAsia"/>
          <w:lang w:val="en-US" w:eastAsia="zh-CN"/>
        </w:rPr>
        <w:t xml:space="preserve">  </w:t>
      </w:r>
      <w:r>
        <w:rPr>
          <w:lang w:val="en-US" w:eastAsia="zh-CN"/>
        </w:rPr>
        <w:t xml:space="preserve">    </w:t>
      </w: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11142B20" w14:textId="77777777" w:rsidR="00C149A5" w:rsidRPr="00B06F7A" w:rsidRDefault="00C149A5" w:rsidP="00C149A5">
      <w:pPr>
        <w:pStyle w:val="PL"/>
      </w:pPr>
      <w:r w:rsidRPr="00B06F7A">
        <w:t xml:space="preserve">   </w:t>
      </w:r>
      <w:r>
        <w:t xml:space="preserve">       minimum: 30</w:t>
      </w:r>
    </w:p>
    <w:p w14:paraId="4DC71E40" w14:textId="77777777" w:rsidR="00C149A5" w:rsidRPr="00B06F7A" w:rsidRDefault="00C149A5" w:rsidP="00C149A5">
      <w:pPr>
        <w:pStyle w:val="PL"/>
      </w:pPr>
      <w:r w:rsidRPr="00B06F7A">
        <w:t xml:space="preserve">    </w:t>
      </w:r>
      <w:r>
        <w:t xml:space="preserve">      maximum: 600</w:t>
      </w:r>
    </w:p>
    <w:p w14:paraId="6AE05CDB" w14:textId="77777777" w:rsidR="00C149A5" w:rsidRPr="00B06F7A" w:rsidRDefault="00C149A5" w:rsidP="00C149A5">
      <w:pPr>
        <w:pStyle w:val="PL"/>
        <w:rPr>
          <w:lang w:eastAsia="zh-CN"/>
        </w:rPr>
      </w:pPr>
      <w:r w:rsidRPr="00B06F7A">
        <w:t xml:space="preserve">        </w:t>
      </w:r>
      <w:r>
        <w:rPr>
          <w:lang w:eastAsia="zh-CN"/>
        </w:rPr>
        <w:t>recomm</w:t>
      </w:r>
      <w:r w:rsidRPr="00653FE2">
        <w:rPr>
          <w:lang w:eastAsia="zh-CN"/>
        </w:rPr>
        <w:t>DeliveryTime</w:t>
      </w:r>
      <w:r w:rsidRPr="00B06F7A">
        <w:t>:</w:t>
      </w:r>
    </w:p>
    <w:p w14:paraId="3C573512" w14:textId="77777777" w:rsidR="00C149A5" w:rsidRPr="00B06F7A" w:rsidRDefault="00C149A5" w:rsidP="00C149A5">
      <w:pPr>
        <w:pStyle w:val="PL"/>
        <w:rPr>
          <w:lang w:val="en-US" w:eastAsia="zh-CN"/>
        </w:rPr>
      </w:pPr>
      <w:r w:rsidRPr="00B06F7A">
        <w:rPr>
          <w:rFonts w:hint="eastAsia"/>
          <w:lang w:val="en-US" w:eastAsia="zh-CN"/>
        </w:rPr>
        <w:t xml:space="preserve">  </w:t>
      </w:r>
      <w:r>
        <w:rPr>
          <w:lang w:val="en-US" w:eastAsia="zh-CN"/>
        </w:rPr>
        <w:t xml:space="preserve">    </w:t>
      </w: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789BC296" w14:textId="77777777" w:rsidR="00C149A5" w:rsidRPr="00B06F7A" w:rsidRDefault="00C149A5" w:rsidP="00C149A5">
      <w:pPr>
        <w:pStyle w:val="PL"/>
      </w:pPr>
      <w:r w:rsidRPr="00B06F7A">
        <w:t xml:space="preserve">   </w:t>
      </w:r>
      <w:r>
        <w:t xml:space="preserve">       minimum: 30</w:t>
      </w:r>
    </w:p>
    <w:p w14:paraId="0A84E689" w14:textId="77777777" w:rsidR="00C149A5" w:rsidRPr="001F0E9D" w:rsidRDefault="00C149A5" w:rsidP="00C149A5">
      <w:pPr>
        <w:pStyle w:val="PL"/>
        <w:rPr>
          <w:lang w:val="en-US" w:eastAsia="zh-CN"/>
        </w:rPr>
      </w:pPr>
      <w:r w:rsidRPr="00B06F7A">
        <w:t xml:space="preserve">    </w:t>
      </w:r>
      <w:r>
        <w:t xml:space="preserve">      maximum: 600</w:t>
      </w:r>
    </w:p>
    <w:p w14:paraId="278CDAEE" w14:textId="77777777" w:rsidR="00C149A5" w:rsidRDefault="00C149A5" w:rsidP="00C149A5">
      <w:pPr>
        <w:pStyle w:val="PL"/>
        <w:rPr>
          <w:lang w:val="en-US"/>
        </w:rPr>
      </w:pPr>
    </w:p>
    <w:p w14:paraId="61B7A909" w14:textId="77777777" w:rsidR="00C149A5" w:rsidRDefault="00C149A5" w:rsidP="00C149A5">
      <w:pPr>
        <w:pStyle w:val="PL"/>
        <w:rPr>
          <w:lang w:val="en-US"/>
        </w:rPr>
      </w:pPr>
      <w:r>
        <w:rPr>
          <w:lang w:val="en-US"/>
        </w:rPr>
        <w:t xml:space="preserve">    SmsRouterInfo:</w:t>
      </w:r>
    </w:p>
    <w:p w14:paraId="5DDCB089" w14:textId="77777777" w:rsidR="00C149A5" w:rsidRDefault="00C149A5" w:rsidP="00C149A5">
      <w:pPr>
        <w:pStyle w:val="PL"/>
        <w:rPr>
          <w:lang w:val="en-US"/>
        </w:rPr>
      </w:pPr>
      <w:r>
        <w:rPr>
          <w:lang w:val="en-US"/>
        </w:rPr>
        <w:t xml:space="preserve">      description: Addressing information of the SMS Router configured at the UDM</w:t>
      </w:r>
    </w:p>
    <w:p w14:paraId="766D51AE" w14:textId="77777777" w:rsidR="00C149A5" w:rsidRDefault="00C149A5" w:rsidP="00C149A5">
      <w:pPr>
        <w:pStyle w:val="PL"/>
        <w:rPr>
          <w:lang w:val="en-US"/>
        </w:rPr>
      </w:pPr>
      <w:r>
        <w:rPr>
          <w:lang w:val="en-US"/>
        </w:rPr>
        <w:t xml:space="preserve">      type: object</w:t>
      </w:r>
    </w:p>
    <w:p w14:paraId="5AE37F37" w14:textId="77777777" w:rsidR="00C149A5" w:rsidRDefault="00C149A5" w:rsidP="00C149A5">
      <w:pPr>
        <w:pStyle w:val="PL"/>
        <w:rPr>
          <w:lang w:val="en-US"/>
        </w:rPr>
      </w:pPr>
      <w:r>
        <w:rPr>
          <w:lang w:val="en-US"/>
        </w:rPr>
        <w:t xml:space="preserve">      properties:</w:t>
      </w:r>
    </w:p>
    <w:p w14:paraId="64943652" w14:textId="77777777" w:rsidR="00C149A5" w:rsidRDefault="00C149A5" w:rsidP="00C149A5">
      <w:pPr>
        <w:pStyle w:val="PL"/>
        <w:rPr>
          <w:lang w:val="en-US"/>
        </w:rPr>
      </w:pPr>
      <w:r>
        <w:rPr>
          <w:lang w:val="en-US"/>
        </w:rPr>
        <w:t xml:space="preserve">        nfInstanceId:</w:t>
      </w:r>
    </w:p>
    <w:p w14:paraId="24F4E3B9" w14:textId="77777777" w:rsidR="00C149A5" w:rsidRDefault="00C149A5" w:rsidP="00C149A5">
      <w:pPr>
        <w:pStyle w:val="PL"/>
      </w:pPr>
      <w:r>
        <w:t xml:space="preserve">          $ref: 'TS29571_CommonData.yaml#/components/schemas/NfInstanceId</w:t>
      </w:r>
      <w:r w:rsidRPr="00B06F7A">
        <w:t>'</w:t>
      </w:r>
    </w:p>
    <w:p w14:paraId="61D0F451" w14:textId="77777777" w:rsidR="00C149A5" w:rsidRDefault="00C149A5" w:rsidP="00C149A5">
      <w:pPr>
        <w:pStyle w:val="PL"/>
        <w:rPr>
          <w:lang w:val="en-US"/>
        </w:rPr>
      </w:pPr>
      <w:r>
        <w:rPr>
          <w:lang w:val="en-US"/>
        </w:rPr>
        <w:t xml:space="preserve">        diameterAddress:</w:t>
      </w:r>
    </w:p>
    <w:p w14:paraId="2839A58A" w14:textId="77777777" w:rsidR="00C149A5" w:rsidRDefault="00C149A5" w:rsidP="00C149A5">
      <w:pPr>
        <w:pStyle w:val="PL"/>
      </w:pPr>
      <w:r>
        <w:t xml:space="preserve">          $ref: '#/components/schemas/NetworkNodeDiameterAddress</w:t>
      </w:r>
      <w:r w:rsidRPr="00B06F7A">
        <w:t>'</w:t>
      </w:r>
    </w:p>
    <w:p w14:paraId="46905801" w14:textId="77777777" w:rsidR="00C149A5" w:rsidRDefault="00C149A5" w:rsidP="00C149A5">
      <w:pPr>
        <w:pStyle w:val="PL"/>
        <w:rPr>
          <w:lang w:val="en-US"/>
        </w:rPr>
      </w:pPr>
      <w:r>
        <w:rPr>
          <w:lang w:val="en-US"/>
        </w:rPr>
        <w:t xml:space="preserve">        mapAddress:</w:t>
      </w:r>
    </w:p>
    <w:p w14:paraId="7C545D7C" w14:textId="0C2DF954" w:rsidR="00C149A5" w:rsidRPr="00B06F7A" w:rsidRDefault="00C149A5" w:rsidP="00C149A5">
      <w:pPr>
        <w:pStyle w:val="PL"/>
      </w:pPr>
      <w:r>
        <w:t xml:space="preserve">          $ref: '#/components/schemas/E164Number</w:t>
      </w:r>
      <w:r w:rsidRPr="00B06F7A">
        <w:t>'</w:t>
      </w:r>
    </w:p>
    <w:p w14:paraId="3D404351" w14:textId="77777777" w:rsidR="006E48AC" w:rsidRDefault="006E48AC" w:rsidP="006E48AC">
      <w:pPr>
        <w:pStyle w:val="PL"/>
        <w:rPr>
          <w:lang w:eastAsia="zh-CN"/>
        </w:rPr>
      </w:pPr>
      <w:r>
        <w:t xml:space="preserve">        routerIpv4:</w:t>
      </w:r>
    </w:p>
    <w:p w14:paraId="65633F95" w14:textId="77777777" w:rsidR="006E48AC" w:rsidRDefault="006E48AC" w:rsidP="006E48AC">
      <w:pPr>
        <w:pStyle w:val="PL"/>
      </w:pPr>
      <w:r>
        <w:t xml:space="preserve">          $ref: 'TS29571_CommonData.yaml#/components/schemas/Ipv4Addr'</w:t>
      </w:r>
    </w:p>
    <w:p w14:paraId="2B8B2A12" w14:textId="77777777" w:rsidR="006E48AC" w:rsidRDefault="006E48AC" w:rsidP="006E48AC">
      <w:pPr>
        <w:pStyle w:val="PL"/>
      </w:pPr>
      <w:r>
        <w:t xml:space="preserve">        routerIpv6:</w:t>
      </w:r>
    </w:p>
    <w:p w14:paraId="14D9C072" w14:textId="77777777" w:rsidR="006E48AC" w:rsidRDefault="006E48AC" w:rsidP="006E48AC">
      <w:pPr>
        <w:pStyle w:val="PL"/>
      </w:pPr>
      <w:r>
        <w:t xml:space="preserve">          $ref: 'TS29571_CommonData.yaml#/components/schemas/Ipv6Addr'</w:t>
      </w:r>
    </w:p>
    <w:p w14:paraId="00B888F8" w14:textId="77777777" w:rsidR="006E48AC" w:rsidRDefault="006E48AC" w:rsidP="006E48AC">
      <w:pPr>
        <w:pStyle w:val="PL"/>
      </w:pPr>
      <w:r>
        <w:t xml:space="preserve">        routerFqdn:</w:t>
      </w:r>
    </w:p>
    <w:p w14:paraId="42542CF2" w14:textId="426B445F" w:rsidR="00D103D7" w:rsidRPr="00B06F7A" w:rsidRDefault="006E48AC" w:rsidP="006E48AC">
      <w:pPr>
        <w:pStyle w:val="PL"/>
        <w:rPr>
          <w:lang w:val="en-US"/>
        </w:rPr>
      </w:pPr>
      <w:r>
        <w:t xml:space="preserve">          $ref: 'TS29571_CommonData.yaml#/components/schemas/Fqdn'</w:t>
      </w:r>
    </w:p>
    <w:p w14:paraId="317F1CFC" w14:textId="77777777" w:rsidR="00362157" w:rsidRDefault="00362157" w:rsidP="00362157">
      <w:pPr>
        <w:pStyle w:val="PL"/>
      </w:pPr>
    </w:p>
    <w:p w14:paraId="149C96CD" w14:textId="77777777" w:rsidR="00362157" w:rsidRDefault="00362157" w:rsidP="00362157">
      <w:pPr>
        <w:pStyle w:val="PL"/>
      </w:pPr>
      <w:r>
        <w:t xml:space="preserve">    SmsfRegistrationModification:</w:t>
      </w:r>
    </w:p>
    <w:p w14:paraId="5651EA3F" w14:textId="77777777" w:rsidR="00362157" w:rsidRDefault="00362157" w:rsidP="00362157">
      <w:pPr>
        <w:pStyle w:val="PL"/>
      </w:pPr>
      <w:r>
        <w:t xml:space="preserve">      description: </w:t>
      </w:r>
      <w:r w:rsidRPr="00B06F7A">
        <w:rPr>
          <w:rFonts w:cs="Arial"/>
          <w:szCs w:val="18"/>
        </w:rPr>
        <w:t xml:space="preserve">Contains attributes of </w:t>
      </w:r>
      <w:r w:rsidRPr="00B06F7A">
        <w:t>Sm</w:t>
      </w:r>
      <w:r>
        <w:t>s</w:t>
      </w:r>
      <w:r w:rsidRPr="00B06F7A">
        <w:t>fRegistration</w:t>
      </w:r>
      <w:r w:rsidRPr="00B06F7A">
        <w:rPr>
          <w:rFonts w:cs="Arial"/>
          <w:szCs w:val="18"/>
        </w:rPr>
        <w:t xml:space="preserve"> that can be modified using PATCH</w:t>
      </w:r>
    </w:p>
    <w:p w14:paraId="1F94606F" w14:textId="77777777" w:rsidR="00362157" w:rsidRDefault="00362157" w:rsidP="00362157">
      <w:pPr>
        <w:pStyle w:val="PL"/>
      </w:pPr>
      <w:r>
        <w:t xml:space="preserve">      type: object</w:t>
      </w:r>
    </w:p>
    <w:p w14:paraId="1A444B3B" w14:textId="77777777" w:rsidR="00362157" w:rsidRPr="00B06F7A" w:rsidRDefault="00362157" w:rsidP="00362157">
      <w:pPr>
        <w:pStyle w:val="PL"/>
      </w:pPr>
      <w:r w:rsidRPr="00B06F7A">
        <w:t xml:space="preserve">      required:</w:t>
      </w:r>
    </w:p>
    <w:p w14:paraId="4906E628" w14:textId="77777777" w:rsidR="00362157" w:rsidRPr="00B06F7A" w:rsidRDefault="00362157" w:rsidP="00362157">
      <w:pPr>
        <w:pStyle w:val="PL"/>
      </w:pPr>
      <w:r w:rsidRPr="00B06F7A">
        <w:t xml:space="preserve">        - smsfInstanceId</w:t>
      </w:r>
    </w:p>
    <w:p w14:paraId="28B87090" w14:textId="3EB21602" w:rsidR="00362157" w:rsidRDefault="00362157" w:rsidP="00362157">
      <w:pPr>
        <w:pStyle w:val="PL"/>
      </w:pPr>
      <w:r w:rsidRPr="00B06F7A">
        <w:t xml:space="preserve"> </w:t>
      </w:r>
      <w:r>
        <w:t xml:space="preserve">     properties:</w:t>
      </w:r>
    </w:p>
    <w:p w14:paraId="46C30A98" w14:textId="77777777" w:rsidR="00362157" w:rsidRPr="00B06F7A" w:rsidRDefault="00362157" w:rsidP="00362157">
      <w:pPr>
        <w:pStyle w:val="PL"/>
      </w:pPr>
      <w:r w:rsidRPr="00B06F7A">
        <w:t xml:space="preserve">        smsfInstanceId:</w:t>
      </w:r>
    </w:p>
    <w:p w14:paraId="437A5198" w14:textId="77777777" w:rsidR="00362157" w:rsidRPr="00B06F7A" w:rsidRDefault="00362157" w:rsidP="00362157">
      <w:pPr>
        <w:pStyle w:val="PL"/>
      </w:pPr>
      <w:r w:rsidRPr="00B06F7A">
        <w:t xml:space="preserve">          $ref: 'TS29571_CommonData.yaml#/components/schemas/NfInstanceId'</w:t>
      </w:r>
    </w:p>
    <w:p w14:paraId="46990F08" w14:textId="77777777" w:rsidR="00362157" w:rsidRPr="00B06F7A" w:rsidRDefault="00362157" w:rsidP="00362157">
      <w:pPr>
        <w:pStyle w:val="PL"/>
      </w:pPr>
      <w:r w:rsidRPr="00B06F7A">
        <w:t xml:space="preserve">        smsfSetId:</w:t>
      </w:r>
    </w:p>
    <w:p w14:paraId="78E28570" w14:textId="77777777" w:rsidR="00362157" w:rsidRPr="00B06F7A" w:rsidRDefault="00362157" w:rsidP="00362157">
      <w:pPr>
        <w:pStyle w:val="PL"/>
      </w:pPr>
      <w:r w:rsidRPr="00B06F7A">
        <w:t xml:space="preserve">          $ref: 'TS29571_CommonData.yaml#/components/schemas/NfSetId'</w:t>
      </w:r>
    </w:p>
    <w:p w14:paraId="25260A3B" w14:textId="77777777" w:rsidR="00362157" w:rsidRDefault="00362157" w:rsidP="00362157">
      <w:pPr>
        <w:pStyle w:val="PL"/>
        <w:rPr>
          <w:lang w:val="en-US"/>
        </w:rPr>
      </w:pPr>
      <w:r>
        <w:rPr>
          <w:lang w:val="en-US"/>
        </w:rPr>
        <w:t xml:space="preserve">        ueMemoryAvailableInd:</w:t>
      </w:r>
    </w:p>
    <w:p w14:paraId="3F634CAE" w14:textId="77777777" w:rsidR="00362157" w:rsidRDefault="00362157" w:rsidP="00362157">
      <w:pPr>
        <w:pStyle w:val="PL"/>
        <w:rPr>
          <w:lang w:val="en-US"/>
        </w:rPr>
      </w:pPr>
      <w:r>
        <w:rPr>
          <w:lang w:val="en-US"/>
        </w:rPr>
        <w:t xml:space="preserve">          type: boolean</w:t>
      </w:r>
    </w:p>
    <w:p w14:paraId="5F81817B" w14:textId="77777777" w:rsidR="00362157" w:rsidRDefault="00362157" w:rsidP="00362157">
      <w:pPr>
        <w:pStyle w:val="PL"/>
      </w:pPr>
      <w:r>
        <w:t xml:space="preserve">          enum:</w:t>
      </w:r>
    </w:p>
    <w:p w14:paraId="06513676" w14:textId="77777777" w:rsidR="00362157" w:rsidRDefault="00362157" w:rsidP="00362157">
      <w:pPr>
        <w:pStyle w:val="PL"/>
      </w:pPr>
      <w:r>
        <w:t xml:space="preserve">           - true</w:t>
      </w:r>
    </w:p>
    <w:p w14:paraId="1581F5D8" w14:textId="77777777" w:rsidR="005F5839" w:rsidRDefault="005F5839" w:rsidP="005F5839">
      <w:pPr>
        <w:pStyle w:val="PL"/>
      </w:pPr>
    </w:p>
    <w:p w14:paraId="35C116FE" w14:textId="77777777" w:rsidR="005F5839" w:rsidRDefault="005F5839" w:rsidP="005F5839">
      <w:pPr>
        <w:pStyle w:val="PL"/>
      </w:pPr>
      <w:r>
        <w:t xml:space="preserve">    ReauthNotificationInfo:</w:t>
      </w:r>
    </w:p>
    <w:p w14:paraId="4B9BD89A" w14:textId="77777777" w:rsidR="005F5839" w:rsidRDefault="005F5839" w:rsidP="005F5839">
      <w:pPr>
        <w:pStyle w:val="PL"/>
      </w:pPr>
      <w:r>
        <w:t xml:space="preserve">      description: </w:t>
      </w:r>
      <w:r w:rsidRPr="00B06F7A">
        <w:rPr>
          <w:rFonts w:cs="Arial"/>
          <w:szCs w:val="18"/>
        </w:rPr>
        <w:t xml:space="preserve">Contains </w:t>
      </w:r>
      <w:r>
        <w:rPr>
          <w:rFonts w:cs="Arial"/>
          <w:szCs w:val="18"/>
        </w:rPr>
        <w:t>the SUPI to identify the UE that is subject to reauthentication</w:t>
      </w:r>
    </w:p>
    <w:p w14:paraId="34D16CFA" w14:textId="77777777" w:rsidR="005F5839" w:rsidRDefault="005F5839" w:rsidP="005F5839">
      <w:pPr>
        <w:pStyle w:val="PL"/>
      </w:pPr>
      <w:r>
        <w:t xml:space="preserve">      type: object</w:t>
      </w:r>
    </w:p>
    <w:p w14:paraId="614E9546" w14:textId="77777777" w:rsidR="005F5839" w:rsidRPr="00B06F7A" w:rsidRDefault="005F5839" w:rsidP="005F5839">
      <w:pPr>
        <w:pStyle w:val="PL"/>
      </w:pPr>
      <w:r w:rsidRPr="00B06F7A">
        <w:t xml:space="preserve">      required:</w:t>
      </w:r>
    </w:p>
    <w:p w14:paraId="1EC19232" w14:textId="77777777" w:rsidR="005F5839" w:rsidRPr="00B06F7A" w:rsidRDefault="005F5839" w:rsidP="005F5839">
      <w:pPr>
        <w:pStyle w:val="PL"/>
      </w:pPr>
      <w:r w:rsidRPr="00B06F7A">
        <w:t xml:space="preserve">        - </w:t>
      </w:r>
      <w:r>
        <w:t>supi</w:t>
      </w:r>
    </w:p>
    <w:p w14:paraId="031253FF" w14:textId="77777777" w:rsidR="005F5839" w:rsidRDefault="005F5839" w:rsidP="005F5839">
      <w:pPr>
        <w:pStyle w:val="PL"/>
      </w:pPr>
      <w:r w:rsidRPr="00B06F7A">
        <w:t xml:space="preserve"> </w:t>
      </w:r>
      <w:r>
        <w:t xml:space="preserve">     properties:</w:t>
      </w:r>
    </w:p>
    <w:p w14:paraId="712D0A37" w14:textId="77777777" w:rsidR="005F5839" w:rsidRPr="00B06F7A" w:rsidRDefault="005F5839" w:rsidP="005F5839">
      <w:pPr>
        <w:pStyle w:val="PL"/>
      </w:pPr>
      <w:r w:rsidRPr="00B06F7A">
        <w:t xml:space="preserve">        </w:t>
      </w:r>
      <w:r>
        <w:t>supi</w:t>
      </w:r>
      <w:r w:rsidRPr="00B06F7A">
        <w:t>:</w:t>
      </w:r>
    </w:p>
    <w:p w14:paraId="67EDE31B" w14:textId="77777777" w:rsidR="005F5839" w:rsidRPr="00B06F7A" w:rsidRDefault="005F5839" w:rsidP="005F5839">
      <w:pPr>
        <w:pStyle w:val="PL"/>
      </w:pPr>
      <w:r w:rsidRPr="00B06F7A">
        <w:t xml:space="preserve">          $ref: 'TS29571_CommonData.yaml#/components/schemas/</w:t>
      </w:r>
      <w:r>
        <w:t>Supi</w:t>
      </w:r>
      <w:r w:rsidRPr="00B06F7A">
        <w:t>'</w:t>
      </w:r>
    </w:p>
    <w:p w14:paraId="74A2FA1F" w14:textId="77777777" w:rsidR="00362157" w:rsidRPr="000034D2" w:rsidRDefault="00362157" w:rsidP="00362157">
      <w:pPr>
        <w:pStyle w:val="PL"/>
      </w:pPr>
    </w:p>
    <w:p w14:paraId="6C897506" w14:textId="77777777" w:rsidR="00746DD7" w:rsidRDefault="00746DD7" w:rsidP="00746DD7">
      <w:pPr>
        <w:pStyle w:val="PL"/>
      </w:pPr>
      <w:r>
        <w:t xml:space="preserve">    AuthTriggerInfo:</w:t>
      </w:r>
    </w:p>
    <w:p w14:paraId="705B5DB7" w14:textId="77777777" w:rsidR="00746DD7" w:rsidRDefault="00746DD7" w:rsidP="00746DD7">
      <w:pPr>
        <w:pStyle w:val="PL"/>
      </w:pPr>
      <w:r>
        <w:t xml:space="preserve">      type: object</w:t>
      </w:r>
    </w:p>
    <w:p w14:paraId="7C271D1A" w14:textId="77777777" w:rsidR="00746DD7" w:rsidRDefault="00746DD7" w:rsidP="00746DD7">
      <w:pPr>
        <w:pStyle w:val="PL"/>
      </w:pPr>
      <w:r>
        <w:t xml:space="preserve">      properties:</w:t>
      </w:r>
    </w:p>
    <w:p w14:paraId="039476BE" w14:textId="77777777" w:rsidR="00746DD7" w:rsidRDefault="00746DD7" w:rsidP="00746DD7">
      <w:pPr>
        <w:pStyle w:val="PL"/>
      </w:pPr>
      <w:r>
        <w:t xml:space="preserve">        supi:</w:t>
      </w:r>
    </w:p>
    <w:p w14:paraId="719C1A15" w14:textId="77777777" w:rsidR="00746DD7" w:rsidRDefault="00746DD7" w:rsidP="00746DD7">
      <w:pPr>
        <w:pStyle w:val="PL"/>
        <w:rPr>
          <w:lang w:eastAsia="zh-CN"/>
        </w:rPr>
      </w:pPr>
      <w:r>
        <w:t xml:space="preserve">          $ref: 'TS29571_CommonData.yaml#/components/schemas/Supi'</w:t>
      </w:r>
    </w:p>
    <w:p w14:paraId="1B903CD9" w14:textId="77777777" w:rsidR="005B7866" w:rsidRPr="00B06F7A" w:rsidRDefault="005B7866" w:rsidP="005B7866">
      <w:pPr>
        <w:pStyle w:val="PL"/>
      </w:pPr>
    </w:p>
    <w:p w14:paraId="077B1CD0" w14:textId="77777777" w:rsidR="005B7866" w:rsidRPr="00B06F7A" w:rsidRDefault="005B7866" w:rsidP="005B7866">
      <w:pPr>
        <w:pStyle w:val="PL"/>
      </w:pPr>
      <w:r w:rsidRPr="00B06F7A">
        <w:t># SIMPLE TYPES:</w:t>
      </w:r>
    </w:p>
    <w:p w14:paraId="190D1216" w14:textId="77777777" w:rsidR="005B7866" w:rsidRPr="00B06F7A" w:rsidRDefault="005B7866" w:rsidP="005B7866">
      <w:pPr>
        <w:pStyle w:val="PL"/>
      </w:pPr>
    </w:p>
    <w:p w14:paraId="55F3447A" w14:textId="77777777" w:rsidR="00395878" w:rsidRDefault="005B7866" w:rsidP="00395878">
      <w:pPr>
        <w:pStyle w:val="PL"/>
      </w:pPr>
      <w:r w:rsidRPr="00B06F7A">
        <w:t xml:space="preserve">    PurgeFlag:</w:t>
      </w:r>
    </w:p>
    <w:p w14:paraId="7096EC09" w14:textId="77777777" w:rsidR="00395878" w:rsidRDefault="00395878" w:rsidP="00395878">
      <w:pPr>
        <w:pStyle w:val="PL"/>
      </w:pPr>
      <w:r>
        <w:t xml:space="preserve">      description: &gt;</w:t>
      </w:r>
    </w:p>
    <w:p w14:paraId="68EA0ECD" w14:textId="504AF64A" w:rsidR="00395878" w:rsidRDefault="00B36457" w:rsidP="00395878">
      <w:pPr>
        <w:pStyle w:val="TAL"/>
        <w:rPr>
          <w:rFonts w:ascii="Courier New" w:hAnsi="Courier New"/>
          <w:sz w:val="16"/>
        </w:rPr>
      </w:pPr>
      <w:r>
        <w:rPr>
          <w:rFonts w:ascii="Courier New" w:hAnsi="Courier New"/>
          <w:sz w:val="16"/>
        </w:rPr>
        <w:t xml:space="preserve">        </w:t>
      </w:r>
      <w:r w:rsidR="00395878" w:rsidRPr="00B36457">
        <w:rPr>
          <w:rFonts w:ascii="Courier New" w:hAnsi="Courier New"/>
          <w:sz w:val="16"/>
        </w:rPr>
        <w:t>This flag indicates whether an AMF is deregistered. This attribute may be included</w:t>
      </w:r>
    </w:p>
    <w:p w14:paraId="7646C049" w14:textId="77777777" w:rsidR="00395878" w:rsidRPr="00965430" w:rsidRDefault="00395878" w:rsidP="00395878">
      <w:pPr>
        <w:pStyle w:val="TAL"/>
        <w:rPr>
          <w:rFonts w:ascii="Courier New" w:hAnsi="Courier New"/>
          <w:sz w:val="16"/>
        </w:rPr>
      </w:pPr>
      <w:r>
        <w:rPr>
          <w:rFonts w:ascii="Courier New" w:hAnsi="Courier New"/>
          <w:sz w:val="16"/>
        </w:rPr>
        <w:t xml:space="preserve">        in </w:t>
      </w:r>
      <w:r w:rsidRPr="00965430">
        <w:rPr>
          <w:rFonts w:ascii="Courier New" w:hAnsi="Courier New"/>
          <w:sz w:val="16"/>
        </w:rPr>
        <w:t>notifications sent by the UDR to the UDM if purgeFlag is also set to true in the</w:t>
      </w:r>
    </w:p>
    <w:p w14:paraId="257B8426" w14:textId="134BAD5A" w:rsidR="005B7866" w:rsidRPr="00B06F7A" w:rsidRDefault="00395878" w:rsidP="00395878">
      <w:pPr>
        <w:pStyle w:val="PL"/>
      </w:pPr>
      <w:r>
        <w:t xml:space="preserve">        </w:t>
      </w:r>
      <w:r w:rsidRPr="00965430">
        <w:t>same notification.</w:t>
      </w:r>
    </w:p>
    <w:p w14:paraId="0E897B73" w14:textId="77777777" w:rsidR="005B7866" w:rsidRPr="00B06F7A" w:rsidRDefault="005B7866" w:rsidP="005B7866">
      <w:pPr>
        <w:pStyle w:val="PL"/>
      </w:pPr>
      <w:r w:rsidRPr="00B06F7A">
        <w:t xml:space="preserve">      type: boolean</w:t>
      </w:r>
    </w:p>
    <w:p w14:paraId="17980E92" w14:textId="77777777" w:rsidR="00B36457" w:rsidRPr="00B06F7A" w:rsidRDefault="00B36457" w:rsidP="005B7866">
      <w:pPr>
        <w:pStyle w:val="PL"/>
      </w:pPr>
    </w:p>
    <w:p w14:paraId="1B7417DC" w14:textId="77777777" w:rsidR="00395878" w:rsidRDefault="005B7866" w:rsidP="00395878">
      <w:pPr>
        <w:pStyle w:val="PL"/>
      </w:pPr>
      <w:r w:rsidRPr="00B06F7A">
        <w:t xml:space="preserve">    E164Number:</w:t>
      </w:r>
    </w:p>
    <w:p w14:paraId="4FC4195B" w14:textId="77777777" w:rsidR="00395878" w:rsidRDefault="00395878" w:rsidP="00395878">
      <w:pPr>
        <w:pStyle w:val="PL"/>
      </w:pPr>
      <w:r>
        <w:t xml:space="preserve">      description: &gt; </w:t>
      </w:r>
    </w:p>
    <w:p w14:paraId="310D8802" w14:textId="77777777" w:rsidR="00395878" w:rsidRDefault="00395878" w:rsidP="00395878">
      <w:pPr>
        <w:pStyle w:val="PL"/>
        <w:rPr>
          <w:rFonts w:cs="Arial"/>
          <w:szCs w:val="18"/>
        </w:rPr>
      </w:pPr>
      <w:r>
        <w:t xml:space="preserve">        This data type mentions </w:t>
      </w:r>
      <w:r w:rsidRPr="00B06F7A">
        <w:rPr>
          <w:rFonts w:cs="Arial"/>
          <w:szCs w:val="18"/>
        </w:rPr>
        <w:t>International E.164 number of the SMSF; shall be present if</w:t>
      </w:r>
    </w:p>
    <w:p w14:paraId="18BA6C8D" w14:textId="6F27874C" w:rsidR="005B7866" w:rsidRPr="00B06F7A" w:rsidRDefault="00395878" w:rsidP="00395878">
      <w:pPr>
        <w:pStyle w:val="PL"/>
      </w:pPr>
      <w:r>
        <w:rPr>
          <w:rFonts w:cs="Arial"/>
          <w:szCs w:val="18"/>
        </w:rPr>
        <w:t xml:space="preserve">        </w:t>
      </w:r>
      <w:r w:rsidRPr="00B06F7A">
        <w:rPr>
          <w:rFonts w:cs="Arial"/>
          <w:szCs w:val="18"/>
        </w:rPr>
        <w:t>the SMSF supports MAP</w:t>
      </w:r>
      <w:r>
        <w:rPr>
          <w:rFonts w:cs="Arial"/>
          <w:szCs w:val="18"/>
        </w:rPr>
        <w:t>.</w:t>
      </w:r>
    </w:p>
    <w:p w14:paraId="42E31678" w14:textId="77777777" w:rsidR="005B7866" w:rsidRPr="00B06F7A" w:rsidRDefault="005B7866" w:rsidP="005B7866">
      <w:pPr>
        <w:pStyle w:val="PL"/>
      </w:pPr>
      <w:r w:rsidRPr="00B06F7A">
        <w:t xml:space="preserve">      type: string</w:t>
      </w:r>
    </w:p>
    <w:p w14:paraId="1CE1CABE" w14:textId="77777777" w:rsidR="005B7866" w:rsidRPr="00B06F7A" w:rsidRDefault="005B7866" w:rsidP="005B7866">
      <w:pPr>
        <w:pStyle w:val="PL"/>
      </w:pPr>
      <w:r w:rsidRPr="00B06F7A">
        <w:rPr>
          <w:lang w:val="en-US"/>
        </w:rPr>
        <w:t xml:space="preserve">      pattern: '^[0-9]{1,15}$'</w:t>
      </w:r>
    </w:p>
    <w:p w14:paraId="1D2BAA00" w14:textId="77777777" w:rsidR="005B7866" w:rsidRPr="00B06F7A" w:rsidRDefault="005B7866" w:rsidP="005B7866">
      <w:pPr>
        <w:pStyle w:val="PL"/>
      </w:pPr>
    </w:p>
    <w:p w14:paraId="28C484CF" w14:textId="77777777" w:rsidR="00395878" w:rsidRDefault="005B7866" w:rsidP="00395878">
      <w:pPr>
        <w:pStyle w:val="PL"/>
      </w:pPr>
      <w:r w:rsidRPr="00B06F7A">
        <w:t xml:space="preserve">    DualRegistrationFlag:</w:t>
      </w:r>
    </w:p>
    <w:p w14:paraId="1627C93A" w14:textId="77777777" w:rsidR="00395878" w:rsidRDefault="00395878" w:rsidP="00395878">
      <w:pPr>
        <w:pStyle w:val="PL"/>
      </w:pPr>
      <w:r>
        <w:t xml:space="preserve">      description: &gt;</w:t>
      </w:r>
    </w:p>
    <w:p w14:paraId="0F5F6940" w14:textId="0AC589CB" w:rsidR="00395878" w:rsidRDefault="00B36457" w:rsidP="00395878">
      <w:pPr>
        <w:pStyle w:val="TAL"/>
        <w:rPr>
          <w:rFonts w:ascii="Courier New" w:hAnsi="Courier New"/>
          <w:sz w:val="16"/>
        </w:rPr>
      </w:pPr>
      <w:r>
        <w:rPr>
          <w:rFonts w:ascii="Courier New" w:hAnsi="Courier New"/>
          <w:sz w:val="16"/>
        </w:rPr>
        <w:t xml:space="preserve">        </w:t>
      </w:r>
      <w:r w:rsidR="00395878" w:rsidRPr="00B36457">
        <w:rPr>
          <w:rFonts w:ascii="Courier New" w:hAnsi="Courier New"/>
          <w:sz w:val="16"/>
        </w:rPr>
        <w:t xml:space="preserve">This data type </w:t>
      </w:r>
      <w:r w:rsidR="00395878">
        <w:rPr>
          <w:rFonts w:ascii="Courier New" w:hAnsi="Courier New"/>
          <w:sz w:val="16"/>
        </w:rPr>
        <w:t xml:space="preserve">indicates </w:t>
      </w:r>
      <w:r w:rsidR="00395878" w:rsidRPr="00B36457">
        <w:rPr>
          <w:rFonts w:ascii="Courier New" w:hAnsi="Courier New"/>
          <w:sz w:val="16"/>
        </w:rPr>
        <w:t>that the UDM+HSS is requested not to send S6a-CLR</w:t>
      </w:r>
    </w:p>
    <w:p w14:paraId="2F2586B6" w14:textId="5A55720C" w:rsidR="005B7866" w:rsidRPr="00B06F7A" w:rsidRDefault="00395878" w:rsidP="00395878">
      <w:pPr>
        <w:pStyle w:val="PL"/>
      </w:pPr>
      <w:r>
        <w:t xml:space="preserve">        </w:t>
      </w:r>
      <w:r w:rsidRPr="00965430">
        <w:t>to the registered MME/SGSN (if any</w:t>
      </w:r>
      <w:r>
        <w:t>).</w:t>
      </w:r>
    </w:p>
    <w:p w14:paraId="4DADBD3F" w14:textId="77777777" w:rsidR="005B7866" w:rsidRPr="00B06F7A" w:rsidRDefault="005B7866" w:rsidP="005B7866">
      <w:pPr>
        <w:pStyle w:val="PL"/>
      </w:pPr>
      <w:r w:rsidRPr="00B06F7A">
        <w:t xml:space="preserve">      type: boolean</w:t>
      </w:r>
    </w:p>
    <w:p w14:paraId="1D41FE85" w14:textId="77777777" w:rsidR="005B7866" w:rsidRPr="00B06F7A" w:rsidRDefault="005B7866" w:rsidP="005B7866">
      <w:pPr>
        <w:pStyle w:val="PL"/>
      </w:pPr>
    </w:p>
    <w:p w14:paraId="07CDE59F" w14:textId="77777777" w:rsidR="005B7866" w:rsidRPr="00B06F7A" w:rsidRDefault="005B7866" w:rsidP="005B7866">
      <w:pPr>
        <w:pStyle w:val="PL"/>
      </w:pPr>
      <w:r w:rsidRPr="00B06F7A">
        <w:t># ENUMS:</w:t>
      </w:r>
    </w:p>
    <w:p w14:paraId="00EECC2C" w14:textId="77777777" w:rsidR="005B7866" w:rsidRPr="00B06F7A" w:rsidRDefault="005B7866" w:rsidP="005B7866">
      <w:pPr>
        <w:pStyle w:val="PL"/>
      </w:pPr>
    </w:p>
    <w:p w14:paraId="3F5BD635" w14:textId="77777777" w:rsidR="005E1EA7" w:rsidRDefault="005B7866" w:rsidP="005E1EA7">
      <w:pPr>
        <w:pStyle w:val="PL"/>
      </w:pPr>
      <w:r w:rsidRPr="00B06F7A">
        <w:t xml:space="preserve">    ImsVoPs:</w:t>
      </w:r>
    </w:p>
    <w:p w14:paraId="41358426" w14:textId="2ACC7E1C" w:rsidR="005E1EA7" w:rsidRDefault="005E1EA7" w:rsidP="005E1EA7">
      <w:pPr>
        <w:pStyle w:val="PL"/>
      </w:pPr>
      <w:r>
        <w:t xml:space="preserve">     </w:t>
      </w:r>
      <w:r w:rsidR="00FF75F5">
        <w:t xml:space="preserve"> </w:t>
      </w:r>
      <w:r>
        <w:t>description:</w:t>
      </w:r>
      <w:r w:rsidR="00FF75F5">
        <w:t xml:space="preserve"> </w:t>
      </w:r>
      <w:r>
        <w:t xml:space="preserve">&gt; </w:t>
      </w:r>
    </w:p>
    <w:p w14:paraId="3D1B77ED" w14:textId="1A9BD42C" w:rsidR="005E1EA7" w:rsidRDefault="00FF75F5" w:rsidP="005E1EA7">
      <w:pPr>
        <w:pStyle w:val="PL"/>
      </w:pPr>
      <w:r>
        <w:t xml:space="preserve">    </w:t>
      </w:r>
      <w:r w:rsidR="005E1EA7">
        <w:t xml:space="preserve">   </w:t>
      </w:r>
      <w:r>
        <w:t xml:space="preserve"> </w:t>
      </w:r>
      <w:r w:rsidR="005E1EA7">
        <w:t xml:space="preserve">It </w:t>
      </w:r>
      <w:r w:rsidR="005E1EA7" w:rsidRPr="00B06F7A">
        <w:t xml:space="preserve">represents </w:t>
      </w:r>
      <w:r w:rsidR="005E1EA7">
        <w:t xml:space="preserve">the </w:t>
      </w:r>
      <w:r w:rsidR="005E1EA7" w:rsidRPr="00B06F7A">
        <w:t>information indicating homogeneity of</w:t>
      </w:r>
    </w:p>
    <w:p w14:paraId="641B6B6E" w14:textId="5D35EDF4" w:rsidR="005B7866" w:rsidRPr="00B06F7A" w:rsidRDefault="00FF75F5" w:rsidP="005E1EA7">
      <w:pPr>
        <w:pStyle w:val="PL"/>
      </w:pPr>
      <w:r>
        <w:t xml:space="preserve">    </w:t>
      </w:r>
      <w:r w:rsidR="005E1EA7">
        <w:t xml:space="preserve">   </w:t>
      </w:r>
      <w:r>
        <w:t xml:space="preserve"> </w:t>
      </w:r>
      <w:r w:rsidR="005E1EA7" w:rsidRPr="00B06F7A">
        <w:t>IMS Voice over PS Sessions support</w:t>
      </w:r>
      <w:r w:rsidR="005E1EA7">
        <w:t xml:space="preserve"> </w:t>
      </w:r>
      <w:r w:rsidR="005E1EA7" w:rsidRPr="00B06F7A">
        <w:t>for the UE</w:t>
      </w:r>
    </w:p>
    <w:p w14:paraId="0AF544B1" w14:textId="77777777" w:rsidR="005B7866" w:rsidRPr="00B06F7A" w:rsidRDefault="005B7866" w:rsidP="005B7866">
      <w:pPr>
        <w:pStyle w:val="PL"/>
      </w:pPr>
      <w:r w:rsidRPr="00B06F7A">
        <w:t xml:space="preserve">      anyOf:</w:t>
      </w:r>
    </w:p>
    <w:p w14:paraId="7E58DE30" w14:textId="77777777" w:rsidR="005B7866" w:rsidRPr="00B06F7A" w:rsidRDefault="005B7866" w:rsidP="005B7866">
      <w:pPr>
        <w:pStyle w:val="PL"/>
      </w:pPr>
      <w:r w:rsidRPr="00B06F7A">
        <w:t xml:space="preserve">        - type: string</w:t>
      </w:r>
    </w:p>
    <w:p w14:paraId="3250D7DE" w14:textId="77777777" w:rsidR="005B7866" w:rsidRPr="00B06F7A" w:rsidRDefault="005B7866" w:rsidP="005B7866">
      <w:pPr>
        <w:pStyle w:val="PL"/>
      </w:pPr>
      <w:r w:rsidRPr="00B06F7A">
        <w:t xml:space="preserve">          enum:</w:t>
      </w:r>
    </w:p>
    <w:p w14:paraId="62762003" w14:textId="77777777" w:rsidR="005B7866" w:rsidRPr="00B06F7A" w:rsidRDefault="005B7866" w:rsidP="005B7866">
      <w:pPr>
        <w:pStyle w:val="PL"/>
      </w:pPr>
      <w:r w:rsidRPr="00B06F7A">
        <w:t xml:space="preserve">          - HOMOGENEOUS_SUPPORT</w:t>
      </w:r>
    </w:p>
    <w:p w14:paraId="68B6EE0D" w14:textId="77777777" w:rsidR="005B7866" w:rsidRPr="00B06F7A" w:rsidRDefault="005B7866" w:rsidP="005B7866">
      <w:pPr>
        <w:pStyle w:val="PL"/>
      </w:pPr>
      <w:r w:rsidRPr="00B06F7A">
        <w:t xml:space="preserve">          - HOMOGENEOUS_NON_SUPPORT</w:t>
      </w:r>
    </w:p>
    <w:p w14:paraId="4CD75631" w14:textId="77777777" w:rsidR="005B7866" w:rsidRPr="00B06F7A" w:rsidRDefault="005B7866" w:rsidP="005B7866">
      <w:pPr>
        <w:pStyle w:val="PL"/>
      </w:pPr>
      <w:r w:rsidRPr="00B06F7A">
        <w:t xml:space="preserve">          - NON_HOMOGENEOUS_OR_UNKNOWN</w:t>
      </w:r>
    </w:p>
    <w:p w14:paraId="3837807D" w14:textId="77777777" w:rsidR="005E1EA7" w:rsidRDefault="005B7866" w:rsidP="005E1EA7">
      <w:pPr>
        <w:pStyle w:val="PL"/>
      </w:pPr>
      <w:r w:rsidRPr="00B06F7A">
        <w:t xml:space="preserve">        - type: string</w:t>
      </w:r>
    </w:p>
    <w:p w14:paraId="44491147" w14:textId="77777777" w:rsidR="005E1EA7" w:rsidRDefault="005E1EA7" w:rsidP="005E1EA7">
      <w:pPr>
        <w:pStyle w:val="PL"/>
      </w:pPr>
      <w:r>
        <w:t xml:space="preserve">          description: &gt;</w:t>
      </w:r>
    </w:p>
    <w:p w14:paraId="4228B0C7" w14:textId="77777777" w:rsidR="005E1EA7" w:rsidRDefault="005E1EA7" w:rsidP="005E1EA7">
      <w:pPr>
        <w:pStyle w:val="PL"/>
      </w:pPr>
      <w:r>
        <w:t xml:space="preserve">            This string provides forward-compatibility with future</w:t>
      </w:r>
    </w:p>
    <w:p w14:paraId="2E128FEC" w14:textId="77777777" w:rsidR="005E1EA7" w:rsidRDefault="005E1EA7" w:rsidP="005E1EA7">
      <w:pPr>
        <w:pStyle w:val="PL"/>
      </w:pPr>
      <w:r>
        <w:t xml:space="preserve">            extensions to the enumeration but is not used to encode</w:t>
      </w:r>
    </w:p>
    <w:p w14:paraId="7C127E19" w14:textId="7AF01D5F" w:rsidR="005B7866" w:rsidRPr="00B06F7A" w:rsidRDefault="005E1EA7" w:rsidP="005B7866">
      <w:pPr>
        <w:pStyle w:val="PL"/>
      </w:pPr>
      <w:r>
        <w:t xml:space="preserve">            content defined in the present version of this API.</w:t>
      </w:r>
    </w:p>
    <w:p w14:paraId="6C7C7F4A" w14:textId="77777777" w:rsidR="005B7866" w:rsidRPr="00B06F7A" w:rsidRDefault="005B7866" w:rsidP="005B7866">
      <w:pPr>
        <w:pStyle w:val="PL"/>
      </w:pPr>
    </w:p>
    <w:p w14:paraId="6D302DC4" w14:textId="77777777" w:rsidR="005E1EA7" w:rsidRDefault="005B7866" w:rsidP="005E1EA7">
      <w:pPr>
        <w:pStyle w:val="PL"/>
      </w:pPr>
      <w:r w:rsidRPr="00B06F7A">
        <w:t xml:space="preserve">    DeregistrationReason:</w:t>
      </w:r>
    </w:p>
    <w:p w14:paraId="6C58AD9D" w14:textId="77777777" w:rsidR="005E1EA7" w:rsidRDefault="005E1EA7" w:rsidP="005E1EA7">
      <w:pPr>
        <w:pStyle w:val="PL"/>
      </w:pPr>
      <w:r>
        <w:t xml:space="preserve">      description: &gt;</w:t>
      </w:r>
    </w:p>
    <w:p w14:paraId="7F2C1D9C" w14:textId="21095227" w:rsidR="005B7866" w:rsidRPr="00B06F7A" w:rsidRDefault="005E1EA7" w:rsidP="005E1EA7">
      <w:pPr>
        <w:pStyle w:val="PL"/>
      </w:pPr>
      <w:r>
        <w:t xml:space="preserve">        It </w:t>
      </w:r>
      <w:r w:rsidRPr="00B06F7A">
        <w:t xml:space="preserve">represents </w:t>
      </w:r>
      <w:r>
        <w:t>the reason of Deregistration Notification.</w:t>
      </w:r>
    </w:p>
    <w:p w14:paraId="5A78E0E2" w14:textId="77777777" w:rsidR="005B7866" w:rsidRPr="00B06F7A" w:rsidRDefault="005B7866" w:rsidP="005B7866">
      <w:pPr>
        <w:pStyle w:val="PL"/>
      </w:pPr>
      <w:r w:rsidRPr="00B06F7A">
        <w:t xml:space="preserve">      anyOf:</w:t>
      </w:r>
    </w:p>
    <w:p w14:paraId="6A5817A3" w14:textId="77777777" w:rsidR="005B7866" w:rsidRPr="00B06F7A" w:rsidRDefault="005B7866" w:rsidP="005B7866">
      <w:pPr>
        <w:pStyle w:val="PL"/>
      </w:pPr>
      <w:r w:rsidRPr="00B06F7A">
        <w:t xml:space="preserve">        - type: string</w:t>
      </w:r>
    </w:p>
    <w:p w14:paraId="508FCABD" w14:textId="77777777" w:rsidR="005B7866" w:rsidRPr="00B06F7A" w:rsidRDefault="005B7866" w:rsidP="005B7866">
      <w:pPr>
        <w:pStyle w:val="PL"/>
      </w:pPr>
      <w:r w:rsidRPr="00B06F7A">
        <w:t xml:space="preserve">          enum:</w:t>
      </w:r>
    </w:p>
    <w:p w14:paraId="37619E89" w14:textId="77777777" w:rsidR="005B7866" w:rsidRPr="00B06F7A" w:rsidRDefault="005B7866" w:rsidP="005B7866">
      <w:pPr>
        <w:pStyle w:val="PL"/>
      </w:pPr>
      <w:r w:rsidRPr="00B06F7A">
        <w:t xml:space="preserve">          - UE_INITIAL_REGISTRATION</w:t>
      </w:r>
    </w:p>
    <w:p w14:paraId="370BBA7F" w14:textId="77777777" w:rsidR="005B7866" w:rsidRPr="00B06F7A" w:rsidRDefault="005B7866" w:rsidP="005B7866">
      <w:pPr>
        <w:pStyle w:val="PL"/>
      </w:pPr>
      <w:r w:rsidRPr="00B06F7A">
        <w:t xml:space="preserve">          - UE_REGISTRATION_AREA_CHANGE</w:t>
      </w:r>
    </w:p>
    <w:p w14:paraId="57FE73F9" w14:textId="77777777" w:rsidR="005B7866" w:rsidRPr="00B06F7A" w:rsidRDefault="005B7866" w:rsidP="005B7866">
      <w:pPr>
        <w:pStyle w:val="PL"/>
      </w:pPr>
      <w:r w:rsidRPr="00B06F7A">
        <w:t xml:space="preserve">          - SUBSCRIPTION_WITHDRAWN</w:t>
      </w:r>
    </w:p>
    <w:p w14:paraId="57B40F7E" w14:textId="77777777" w:rsidR="005B7866" w:rsidRPr="00B06F7A" w:rsidRDefault="005B7866" w:rsidP="005B7866">
      <w:pPr>
        <w:pStyle w:val="PL"/>
      </w:pPr>
      <w:r w:rsidRPr="00B06F7A">
        <w:t xml:space="preserve">          - 5GS_TO_EPS_MOBILITY</w:t>
      </w:r>
    </w:p>
    <w:p w14:paraId="31C32E2A" w14:textId="77777777" w:rsidR="005B7866" w:rsidRPr="00B06F7A" w:rsidRDefault="005B7866" w:rsidP="005B7866">
      <w:pPr>
        <w:pStyle w:val="PL"/>
      </w:pPr>
      <w:r w:rsidRPr="00B06F7A">
        <w:t xml:space="preserve">          - 5GS_TO_EPS_MOBILITY_UE_INITIAL_REGISTRATION</w:t>
      </w:r>
    </w:p>
    <w:p w14:paraId="27CECF7C" w14:textId="77777777" w:rsidR="005B7866" w:rsidRPr="00B06F7A" w:rsidRDefault="005B7866" w:rsidP="005B7866">
      <w:pPr>
        <w:pStyle w:val="PL"/>
      </w:pPr>
      <w:r w:rsidRPr="00B06F7A">
        <w:t xml:space="preserve">          - REREGISTRATION_REQUIRED</w:t>
      </w:r>
    </w:p>
    <w:p w14:paraId="36BDB56C" w14:textId="77777777" w:rsidR="00257739" w:rsidRDefault="005B7866" w:rsidP="00257739">
      <w:pPr>
        <w:pStyle w:val="PL"/>
        <w:rPr>
          <w:lang w:eastAsia="zh-CN"/>
        </w:rPr>
      </w:pPr>
      <w:r w:rsidRPr="00B06F7A">
        <w:t xml:space="preserve">          - </w:t>
      </w:r>
      <w:r w:rsidRPr="00B06F7A">
        <w:rPr>
          <w:lang w:eastAsia="zh-CN"/>
        </w:rPr>
        <w:t>SMF_CONTEXT_TRANSFERRED</w:t>
      </w:r>
    </w:p>
    <w:p w14:paraId="764AB2C3" w14:textId="77777777" w:rsidR="00BF158B" w:rsidRDefault="00257739" w:rsidP="00BF158B">
      <w:pPr>
        <w:pStyle w:val="PL"/>
      </w:pPr>
      <w:r w:rsidRPr="00B06F7A">
        <w:t xml:space="preserve">          - </w:t>
      </w:r>
      <w:r>
        <w:t>DUPLICATE_PDU_SESSION</w:t>
      </w:r>
    </w:p>
    <w:p w14:paraId="218FB979" w14:textId="77777777" w:rsidR="00933EA4" w:rsidRDefault="002A4669" w:rsidP="00933EA4">
      <w:pPr>
        <w:pStyle w:val="PL"/>
      </w:pPr>
      <w:r>
        <w:t xml:space="preserve">          - </w:t>
      </w:r>
      <w:r w:rsidRPr="00735032">
        <w:t>PDU_SESSION_REACTIVATION_REQUIRED</w:t>
      </w:r>
    </w:p>
    <w:p w14:paraId="43FA93CD" w14:textId="21CB2050" w:rsidR="005B7866" w:rsidRPr="00B06F7A" w:rsidRDefault="00933EA4" w:rsidP="00933EA4">
      <w:pPr>
        <w:pStyle w:val="PL"/>
      </w:pPr>
      <w:r>
        <w:t xml:space="preserve">          - </w:t>
      </w:r>
      <w:r w:rsidRPr="00AB23E4">
        <w:t>DISASTER_CONDITION_TERMINATED</w:t>
      </w:r>
    </w:p>
    <w:p w14:paraId="11EE77B1" w14:textId="77777777" w:rsidR="005E1EA7" w:rsidRDefault="005B7866" w:rsidP="005E1EA7">
      <w:pPr>
        <w:pStyle w:val="PL"/>
      </w:pPr>
      <w:r w:rsidRPr="00B06F7A">
        <w:t xml:space="preserve">        - type: string</w:t>
      </w:r>
    </w:p>
    <w:p w14:paraId="047276E1" w14:textId="77777777" w:rsidR="005E1EA7" w:rsidRDefault="005E1EA7" w:rsidP="005E1EA7">
      <w:pPr>
        <w:pStyle w:val="PL"/>
      </w:pPr>
      <w:r>
        <w:t xml:space="preserve">          description: &gt;</w:t>
      </w:r>
    </w:p>
    <w:p w14:paraId="36474458" w14:textId="77777777" w:rsidR="005E1EA7" w:rsidRDefault="005E1EA7" w:rsidP="005E1EA7">
      <w:pPr>
        <w:pStyle w:val="PL"/>
      </w:pPr>
      <w:r>
        <w:t xml:space="preserve">            This string provides forward-compatibility with future</w:t>
      </w:r>
    </w:p>
    <w:p w14:paraId="6715BD0E" w14:textId="77777777" w:rsidR="005E1EA7" w:rsidRDefault="005E1EA7" w:rsidP="005E1EA7">
      <w:pPr>
        <w:pStyle w:val="PL"/>
      </w:pPr>
      <w:r>
        <w:t xml:space="preserve">            extensions to the enumeration but is not used to encode</w:t>
      </w:r>
    </w:p>
    <w:p w14:paraId="4802C12A" w14:textId="77777777" w:rsidR="005E1EA7" w:rsidRPr="00B06F7A" w:rsidRDefault="005E1EA7" w:rsidP="005E1EA7">
      <w:pPr>
        <w:pStyle w:val="PL"/>
      </w:pPr>
      <w:r>
        <w:t xml:space="preserve">            content defined in the present version of this API.</w:t>
      </w:r>
    </w:p>
    <w:p w14:paraId="7F04EB72" w14:textId="2CB9447F" w:rsidR="005B7866" w:rsidRPr="00B06F7A" w:rsidRDefault="005B7866" w:rsidP="005B7866">
      <w:pPr>
        <w:pStyle w:val="PL"/>
      </w:pPr>
    </w:p>
    <w:p w14:paraId="7AC97BA8" w14:textId="77777777" w:rsidR="005B7866" w:rsidRPr="00B06F7A" w:rsidRDefault="005B7866" w:rsidP="005B7866">
      <w:pPr>
        <w:pStyle w:val="PL"/>
      </w:pPr>
    </w:p>
    <w:p w14:paraId="1FF33D60" w14:textId="77777777" w:rsidR="005E1EA7" w:rsidRDefault="005B7866" w:rsidP="005E1EA7">
      <w:pPr>
        <w:pStyle w:val="PL"/>
      </w:pPr>
      <w:r w:rsidRPr="00B06F7A">
        <w:t xml:space="preserve">    RegistrationReason:</w:t>
      </w:r>
    </w:p>
    <w:p w14:paraId="51865501" w14:textId="74EFFF84" w:rsidR="005E1EA7" w:rsidRDefault="005E1EA7" w:rsidP="005E1EA7">
      <w:pPr>
        <w:pStyle w:val="PL"/>
      </w:pPr>
      <w:r>
        <w:t xml:space="preserve">      description:</w:t>
      </w:r>
      <w:r w:rsidR="00FF75F5">
        <w:t xml:space="preserve"> </w:t>
      </w:r>
      <w:r>
        <w:t>&gt;</w:t>
      </w:r>
    </w:p>
    <w:p w14:paraId="1E99D6FE" w14:textId="2977EBFE" w:rsidR="005B7866" w:rsidRPr="00B06F7A" w:rsidRDefault="005E1EA7" w:rsidP="005E1EA7">
      <w:pPr>
        <w:pStyle w:val="PL"/>
      </w:pPr>
      <w:r>
        <w:t xml:space="preserve">        Indicates NF registration reason.</w:t>
      </w:r>
    </w:p>
    <w:p w14:paraId="0ED9849A" w14:textId="77777777" w:rsidR="005B7866" w:rsidRPr="00B06F7A" w:rsidRDefault="005B7866" w:rsidP="005B7866">
      <w:pPr>
        <w:pStyle w:val="PL"/>
      </w:pPr>
      <w:r w:rsidRPr="00B06F7A">
        <w:t xml:space="preserve">      anyOf:</w:t>
      </w:r>
    </w:p>
    <w:p w14:paraId="49C0AF82" w14:textId="77777777" w:rsidR="005B7866" w:rsidRPr="00B06F7A" w:rsidRDefault="005B7866" w:rsidP="005B7866">
      <w:pPr>
        <w:pStyle w:val="PL"/>
      </w:pPr>
      <w:r w:rsidRPr="00B06F7A">
        <w:t xml:space="preserve">        - type: string</w:t>
      </w:r>
    </w:p>
    <w:p w14:paraId="0019E479" w14:textId="77777777" w:rsidR="005B7866" w:rsidRPr="00B06F7A" w:rsidRDefault="005B7866" w:rsidP="005B7866">
      <w:pPr>
        <w:pStyle w:val="PL"/>
      </w:pPr>
      <w:r w:rsidRPr="00B06F7A">
        <w:t xml:space="preserve">          enum:</w:t>
      </w:r>
    </w:p>
    <w:p w14:paraId="7C5EAC0D" w14:textId="77777777" w:rsidR="005B7866" w:rsidRPr="00B06F7A" w:rsidRDefault="005B7866" w:rsidP="005B7866">
      <w:pPr>
        <w:pStyle w:val="PL"/>
      </w:pPr>
      <w:r w:rsidRPr="00B06F7A">
        <w:t xml:space="preserve">          - </w:t>
      </w:r>
      <w:r w:rsidRPr="00B06F7A">
        <w:rPr>
          <w:lang w:eastAsia="zh-CN"/>
        </w:rPr>
        <w:t>SMF_CONTEXT_TRANSFERRED</w:t>
      </w:r>
    </w:p>
    <w:p w14:paraId="56FB7478" w14:textId="77777777" w:rsidR="005B7866" w:rsidRPr="00B06F7A" w:rsidRDefault="005B7866" w:rsidP="005B7866">
      <w:pPr>
        <w:pStyle w:val="PL"/>
      </w:pPr>
      <w:r w:rsidRPr="00B06F7A">
        <w:t xml:space="preserve">        - type: string</w:t>
      </w:r>
    </w:p>
    <w:p w14:paraId="79F7CCA4" w14:textId="77777777" w:rsidR="005E1EA7" w:rsidRDefault="005E1EA7" w:rsidP="005E1EA7">
      <w:pPr>
        <w:pStyle w:val="PL"/>
      </w:pPr>
      <w:r>
        <w:t xml:space="preserve">          description: &gt;</w:t>
      </w:r>
    </w:p>
    <w:p w14:paraId="327296D5" w14:textId="77777777" w:rsidR="005E1EA7" w:rsidRDefault="005E1EA7" w:rsidP="005E1EA7">
      <w:pPr>
        <w:pStyle w:val="PL"/>
      </w:pPr>
      <w:r>
        <w:t xml:space="preserve">            This string provides forward-compatibility with future</w:t>
      </w:r>
    </w:p>
    <w:p w14:paraId="7111288A" w14:textId="77777777" w:rsidR="005E1EA7" w:rsidRDefault="005E1EA7" w:rsidP="005E1EA7">
      <w:pPr>
        <w:pStyle w:val="PL"/>
      </w:pPr>
      <w:r>
        <w:t xml:space="preserve">            extensions to the enumeration but is not used to encode</w:t>
      </w:r>
    </w:p>
    <w:p w14:paraId="3A4D3B0E" w14:textId="77777777" w:rsidR="005E1EA7" w:rsidRPr="00B06F7A" w:rsidRDefault="005E1EA7" w:rsidP="005E1EA7">
      <w:pPr>
        <w:pStyle w:val="PL"/>
      </w:pPr>
      <w:r>
        <w:t xml:space="preserve">            content defined in the present version of this API.</w:t>
      </w:r>
    </w:p>
    <w:p w14:paraId="07B00FEA" w14:textId="77777777" w:rsidR="005B7866" w:rsidRPr="00B06F7A" w:rsidRDefault="005B7866" w:rsidP="005B7866">
      <w:pPr>
        <w:pStyle w:val="PL"/>
      </w:pPr>
    </w:p>
    <w:p w14:paraId="1C22EE4E" w14:textId="77777777" w:rsidR="005E1EA7" w:rsidRDefault="005B7866" w:rsidP="005E1EA7">
      <w:pPr>
        <w:pStyle w:val="PL"/>
      </w:pPr>
      <w:r w:rsidRPr="00B06F7A">
        <w:t xml:space="preserve">    RegistrationDataSetName:</w:t>
      </w:r>
    </w:p>
    <w:p w14:paraId="031CF64A" w14:textId="4BB3FE95" w:rsidR="005E1EA7" w:rsidRDefault="005E1EA7" w:rsidP="005E1EA7">
      <w:pPr>
        <w:pStyle w:val="PL"/>
      </w:pPr>
      <w:r>
        <w:t xml:space="preserve">      </w:t>
      </w:r>
      <w:r w:rsidR="0069370C">
        <w:t>description</w:t>
      </w:r>
      <w:r>
        <w:t>:</w:t>
      </w:r>
      <w:r w:rsidR="0069370C">
        <w:t xml:space="preserve"> </w:t>
      </w:r>
      <w:r>
        <w:t>&gt;</w:t>
      </w:r>
    </w:p>
    <w:p w14:paraId="085F4234" w14:textId="09213819" w:rsidR="005B7866" w:rsidRPr="00B06F7A" w:rsidRDefault="005E1EA7" w:rsidP="005E1EA7">
      <w:pPr>
        <w:pStyle w:val="PL"/>
      </w:pPr>
      <w:r>
        <w:t xml:space="preserve">        Indicates the</w:t>
      </w:r>
      <w:r w:rsidRPr="00B06F7A">
        <w:t xml:space="preserve"> names of registration data sets to be retrieved</w:t>
      </w:r>
      <w:r>
        <w:t>.</w:t>
      </w:r>
    </w:p>
    <w:p w14:paraId="497B6F3A" w14:textId="77777777" w:rsidR="005B7866" w:rsidRPr="00B06F7A" w:rsidRDefault="005B7866" w:rsidP="005B7866">
      <w:pPr>
        <w:pStyle w:val="PL"/>
      </w:pPr>
      <w:r w:rsidRPr="00B06F7A">
        <w:t xml:space="preserve">      anyOf:</w:t>
      </w:r>
    </w:p>
    <w:p w14:paraId="1F66CF9A" w14:textId="77777777" w:rsidR="005B7866" w:rsidRPr="00B06F7A" w:rsidRDefault="005B7866" w:rsidP="005B7866">
      <w:pPr>
        <w:pStyle w:val="PL"/>
      </w:pPr>
      <w:r w:rsidRPr="00B06F7A">
        <w:t xml:space="preserve">        - type: string</w:t>
      </w:r>
    </w:p>
    <w:p w14:paraId="4636FE04" w14:textId="77777777" w:rsidR="005B7866" w:rsidRPr="00B06F7A" w:rsidRDefault="005B7866" w:rsidP="005B7866">
      <w:pPr>
        <w:pStyle w:val="PL"/>
      </w:pPr>
      <w:r w:rsidRPr="00B06F7A">
        <w:t xml:space="preserve">          enum:</w:t>
      </w:r>
    </w:p>
    <w:p w14:paraId="46BBCCB3" w14:textId="77777777" w:rsidR="005B7866" w:rsidRPr="00B06F7A" w:rsidRDefault="005B7866" w:rsidP="005B7866">
      <w:pPr>
        <w:pStyle w:val="PL"/>
      </w:pPr>
      <w:r w:rsidRPr="00B06F7A">
        <w:t xml:space="preserve">          - AMF_3GPP</w:t>
      </w:r>
    </w:p>
    <w:p w14:paraId="2DA8C26D" w14:textId="77777777" w:rsidR="005B7866" w:rsidRPr="00B06F7A" w:rsidRDefault="005B7866" w:rsidP="005B7866">
      <w:pPr>
        <w:pStyle w:val="PL"/>
      </w:pPr>
      <w:r w:rsidRPr="00B06F7A">
        <w:t xml:space="preserve">          - AMF_NON_3GPP</w:t>
      </w:r>
    </w:p>
    <w:p w14:paraId="3E378971" w14:textId="77777777" w:rsidR="005B7866" w:rsidRPr="00B06F7A" w:rsidRDefault="005B7866" w:rsidP="005B7866">
      <w:pPr>
        <w:pStyle w:val="PL"/>
      </w:pPr>
      <w:r w:rsidRPr="00B06F7A">
        <w:t xml:space="preserve">          - SMF_PDU_SESSIONS</w:t>
      </w:r>
    </w:p>
    <w:p w14:paraId="73A09694" w14:textId="77777777" w:rsidR="005B7866" w:rsidRPr="00B06F7A" w:rsidRDefault="005B7866" w:rsidP="005B7866">
      <w:pPr>
        <w:pStyle w:val="PL"/>
      </w:pPr>
      <w:r w:rsidRPr="00B06F7A">
        <w:t xml:space="preserve">          - SMSF_3GPP</w:t>
      </w:r>
    </w:p>
    <w:p w14:paraId="1128581E" w14:textId="77777777" w:rsidR="008947B3" w:rsidRPr="00B06F7A" w:rsidRDefault="005B7866" w:rsidP="008947B3">
      <w:pPr>
        <w:pStyle w:val="PL"/>
      </w:pPr>
      <w:r w:rsidRPr="00B06F7A">
        <w:t xml:space="preserve">          - SMSF_NON_3GPP</w:t>
      </w:r>
    </w:p>
    <w:p w14:paraId="366E9474" w14:textId="77777777" w:rsidR="00CE7AB6" w:rsidRDefault="008947B3" w:rsidP="00CE7AB6">
      <w:pPr>
        <w:pStyle w:val="PL"/>
      </w:pPr>
      <w:r w:rsidRPr="00B06F7A">
        <w:t xml:space="preserve">          - IP_SM_GW</w:t>
      </w:r>
    </w:p>
    <w:p w14:paraId="72BDA67F" w14:textId="4B420261" w:rsidR="005B7866" w:rsidRPr="00B06F7A" w:rsidRDefault="00CE7AB6" w:rsidP="00CE7AB6">
      <w:pPr>
        <w:pStyle w:val="PL"/>
      </w:pPr>
      <w:r w:rsidRPr="00B06F7A">
        <w:t xml:space="preserve">          - </w:t>
      </w:r>
      <w:r>
        <w:t>NWDAF</w:t>
      </w:r>
    </w:p>
    <w:p w14:paraId="70A9445B" w14:textId="77777777" w:rsidR="005B7866" w:rsidRPr="00B06F7A" w:rsidRDefault="005B7866" w:rsidP="005B7866">
      <w:pPr>
        <w:pStyle w:val="PL"/>
      </w:pPr>
      <w:r w:rsidRPr="00B06F7A">
        <w:t xml:space="preserve">        - type: string</w:t>
      </w:r>
    </w:p>
    <w:p w14:paraId="77C198D5" w14:textId="77777777" w:rsidR="005E1EA7" w:rsidRDefault="005E1EA7" w:rsidP="005E1EA7">
      <w:pPr>
        <w:pStyle w:val="PL"/>
      </w:pPr>
      <w:r>
        <w:t xml:space="preserve">          description: &gt;</w:t>
      </w:r>
    </w:p>
    <w:p w14:paraId="591119EA" w14:textId="77777777" w:rsidR="005E1EA7" w:rsidRDefault="005E1EA7" w:rsidP="005E1EA7">
      <w:pPr>
        <w:pStyle w:val="PL"/>
      </w:pPr>
      <w:r>
        <w:t xml:space="preserve">            This string provides forward-compatibility with future</w:t>
      </w:r>
    </w:p>
    <w:p w14:paraId="001C0DA3" w14:textId="77777777" w:rsidR="005E1EA7" w:rsidRDefault="005E1EA7" w:rsidP="005E1EA7">
      <w:pPr>
        <w:pStyle w:val="PL"/>
      </w:pPr>
      <w:r>
        <w:t xml:space="preserve">            extensions to the enumeration but is not used to encode</w:t>
      </w:r>
    </w:p>
    <w:p w14:paraId="4F43E1B5" w14:textId="77777777" w:rsidR="005E1EA7" w:rsidRPr="00B06F7A" w:rsidRDefault="005E1EA7" w:rsidP="005E1EA7">
      <w:pPr>
        <w:pStyle w:val="PL"/>
      </w:pPr>
      <w:r>
        <w:t xml:space="preserve">            content defined in the present version of this API.</w:t>
      </w:r>
    </w:p>
    <w:p w14:paraId="3217A0D1" w14:textId="77777777" w:rsidR="00A43E80" w:rsidRPr="00B06F7A" w:rsidRDefault="00A43E80" w:rsidP="00A43E80">
      <w:pPr>
        <w:pStyle w:val="PL"/>
      </w:pPr>
    </w:p>
    <w:p w14:paraId="03277AFB" w14:textId="77777777" w:rsidR="003A1C9B" w:rsidRPr="00B06F7A" w:rsidRDefault="00A43E80" w:rsidP="003A1C9B">
      <w:pPr>
        <w:pStyle w:val="PL"/>
      </w:pPr>
      <w:r w:rsidRPr="00B06F7A">
        <w:t xml:space="preserve">    UeReachableInd:</w:t>
      </w:r>
    </w:p>
    <w:p w14:paraId="4F8144F2" w14:textId="1CA5B46B" w:rsidR="00A43E80" w:rsidRPr="00B06F7A" w:rsidRDefault="003A1C9B" w:rsidP="003A1C9B">
      <w:pPr>
        <w:pStyle w:val="PL"/>
      </w:pPr>
      <w:r w:rsidRPr="00B06F7A">
        <w:t xml:space="preserve">      description: UE Reachable Indication</w:t>
      </w:r>
    </w:p>
    <w:p w14:paraId="2D3EDBA5" w14:textId="77777777" w:rsidR="00A43E80" w:rsidRPr="00B06F7A" w:rsidRDefault="00A43E80" w:rsidP="00A43E80">
      <w:pPr>
        <w:pStyle w:val="PL"/>
      </w:pPr>
      <w:r w:rsidRPr="00B06F7A">
        <w:t xml:space="preserve">      anyOf:</w:t>
      </w:r>
    </w:p>
    <w:p w14:paraId="5F7D19B6" w14:textId="77777777" w:rsidR="00A43E80" w:rsidRPr="00B06F7A" w:rsidRDefault="00A43E80" w:rsidP="00A43E80">
      <w:pPr>
        <w:pStyle w:val="PL"/>
      </w:pPr>
      <w:r w:rsidRPr="00B06F7A">
        <w:t xml:space="preserve">        - type: string</w:t>
      </w:r>
    </w:p>
    <w:p w14:paraId="5D5053FA" w14:textId="77777777" w:rsidR="00A43E80" w:rsidRPr="00B06F7A" w:rsidRDefault="00A43E80" w:rsidP="00A43E80">
      <w:pPr>
        <w:pStyle w:val="PL"/>
      </w:pPr>
      <w:r w:rsidRPr="00B06F7A">
        <w:t xml:space="preserve">          enum:</w:t>
      </w:r>
    </w:p>
    <w:p w14:paraId="6DB27722" w14:textId="77777777" w:rsidR="00A43E80" w:rsidRPr="00B06F7A" w:rsidRDefault="00A43E80" w:rsidP="00A43E80">
      <w:pPr>
        <w:pStyle w:val="PL"/>
      </w:pPr>
      <w:r w:rsidRPr="00B06F7A">
        <w:t xml:space="preserve">          - REACHABLE</w:t>
      </w:r>
    </w:p>
    <w:p w14:paraId="729140F8" w14:textId="77777777" w:rsidR="00A43E80" w:rsidRPr="00B06F7A" w:rsidRDefault="00A43E80" w:rsidP="00A43E80">
      <w:pPr>
        <w:pStyle w:val="PL"/>
      </w:pPr>
      <w:r w:rsidRPr="00B06F7A">
        <w:t xml:space="preserve">          - NOT_REACHABLE</w:t>
      </w:r>
    </w:p>
    <w:p w14:paraId="49766068" w14:textId="77777777" w:rsidR="00A43E80" w:rsidRPr="00B06F7A" w:rsidRDefault="00A43E80" w:rsidP="00A43E80">
      <w:pPr>
        <w:pStyle w:val="PL"/>
      </w:pPr>
      <w:r w:rsidRPr="00B06F7A">
        <w:t xml:space="preserve">          - UNKNOWN</w:t>
      </w:r>
    </w:p>
    <w:p w14:paraId="5D5D486D" w14:textId="77777777" w:rsidR="00A43E80" w:rsidRPr="00B06F7A" w:rsidRDefault="00A43E80" w:rsidP="00A43E80">
      <w:pPr>
        <w:pStyle w:val="PL"/>
      </w:pPr>
      <w:r w:rsidRPr="00B06F7A">
        <w:t xml:space="preserve">        - type: string</w:t>
      </w:r>
    </w:p>
    <w:p w14:paraId="25A2EFB9" w14:textId="77777777" w:rsidR="005E1EA7" w:rsidRDefault="005E1EA7" w:rsidP="005E1EA7">
      <w:pPr>
        <w:pStyle w:val="PL"/>
      </w:pPr>
      <w:r>
        <w:t xml:space="preserve">          description: &gt;</w:t>
      </w:r>
    </w:p>
    <w:p w14:paraId="76D35D93" w14:textId="77777777" w:rsidR="005E1EA7" w:rsidRDefault="005E1EA7" w:rsidP="005E1EA7">
      <w:pPr>
        <w:pStyle w:val="PL"/>
      </w:pPr>
      <w:r>
        <w:t xml:space="preserve">            This string provides forward-compatibility with future</w:t>
      </w:r>
    </w:p>
    <w:p w14:paraId="25B9DAA6" w14:textId="77777777" w:rsidR="005E1EA7" w:rsidRDefault="005E1EA7" w:rsidP="005E1EA7">
      <w:pPr>
        <w:pStyle w:val="PL"/>
      </w:pPr>
      <w:r>
        <w:t xml:space="preserve">            extensions to the enumeration but is not used to encode</w:t>
      </w:r>
    </w:p>
    <w:p w14:paraId="6605CAB9" w14:textId="77777777" w:rsidR="005E1EA7" w:rsidRPr="00B06F7A" w:rsidRDefault="005E1EA7" w:rsidP="005E1EA7">
      <w:pPr>
        <w:pStyle w:val="PL"/>
      </w:pPr>
      <w:r>
        <w:t xml:space="preserve">            content defined in the present version of this API.</w:t>
      </w:r>
    </w:p>
    <w:p w14:paraId="28B03864" w14:textId="77777777" w:rsidR="005B7866" w:rsidRPr="00B06F7A" w:rsidRDefault="005B7866" w:rsidP="005B7866">
      <w:pPr>
        <w:pStyle w:val="PL"/>
      </w:pPr>
    </w:p>
    <w:p w14:paraId="5A267333"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5" w:name="_Toc27585641"/>
      <w:bookmarkStart w:id="946" w:name="_Toc36457664"/>
      <w:bookmarkStart w:id="947" w:name="_Toc45028583"/>
      <w:bookmarkStart w:id="948" w:name="_Toc45029418"/>
      <w:bookmarkStart w:id="949" w:name="_Toc67682192"/>
      <w:bookmarkStart w:id="950" w:name="_Toc138334091"/>
      <w:bookmarkStart w:id="951"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02C5F" w14:textId="77777777" w:rsidR="005B7866" w:rsidRPr="00B06F7A" w:rsidRDefault="005B7866" w:rsidP="002C737E">
      <w:pPr>
        <w:pStyle w:val="Heading1"/>
      </w:pPr>
      <w:r w:rsidRPr="00B06F7A">
        <w:t>A.4</w:t>
      </w:r>
      <w:r w:rsidRPr="00B06F7A">
        <w:tab/>
        <w:t>Nudm_UEAU API</w:t>
      </w:r>
      <w:bookmarkEnd w:id="945"/>
      <w:bookmarkEnd w:id="946"/>
      <w:bookmarkEnd w:id="947"/>
      <w:bookmarkEnd w:id="948"/>
      <w:bookmarkEnd w:id="949"/>
      <w:bookmarkEnd w:id="950"/>
    </w:p>
    <w:p w14:paraId="6962FC65" w14:textId="77777777" w:rsidR="005B7866" w:rsidRPr="00B06F7A" w:rsidRDefault="005B7866" w:rsidP="005B7866">
      <w:pPr>
        <w:pStyle w:val="PL"/>
      </w:pPr>
      <w:r w:rsidRPr="00B06F7A">
        <w:rPr>
          <w:lang w:val="en-US"/>
        </w:rPr>
        <w:t>openapi: 3.0.0</w:t>
      </w:r>
    </w:p>
    <w:p w14:paraId="15799E43" w14:textId="77777777" w:rsidR="005B7866" w:rsidRPr="00B06F7A" w:rsidRDefault="005B7866" w:rsidP="005B7866">
      <w:pPr>
        <w:pStyle w:val="PL"/>
        <w:rPr>
          <w:lang w:val="en-US"/>
        </w:rPr>
      </w:pPr>
      <w:r w:rsidRPr="00B06F7A">
        <w:rPr>
          <w:lang w:val="en-US"/>
        </w:rPr>
        <w:t>info:</w:t>
      </w:r>
    </w:p>
    <w:p w14:paraId="75B93592" w14:textId="4A583B3F" w:rsidR="005B7866" w:rsidRPr="00B06F7A" w:rsidRDefault="005B7866" w:rsidP="005B7866">
      <w:pPr>
        <w:pStyle w:val="PL"/>
        <w:rPr>
          <w:lang w:val="en-US"/>
        </w:rPr>
      </w:pPr>
      <w:r w:rsidRPr="00B06F7A">
        <w:rPr>
          <w:lang w:val="en-US"/>
        </w:rPr>
        <w:t xml:space="preserve">  version: '1.</w:t>
      </w:r>
      <w:r w:rsidR="005A7E52">
        <w:rPr>
          <w:lang w:val="en-US"/>
        </w:rPr>
        <w:t>3</w:t>
      </w:r>
      <w:r w:rsidRPr="00B06F7A">
        <w:rPr>
          <w:lang w:val="en-US"/>
        </w:rPr>
        <w:t>.</w:t>
      </w:r>
      <w:r w:rsidR="005A7E52">
        <w:rPr>
          <w:lang w:val="en-US"/>
        </w:rPr>
        <w:t>0-alpha.</w:t>
      </w:r>
      <w:r w:rsidR="00ED7510">
        <w:rPr>
          <w:lang w:val="en-US"/>
        </w:rPr>
        <w:t>3</w:t>
      </w:r>
      <w:r w:rsidRPr="00B06F7A">
        <w:rPr>
          <w:lang w:val="en-US"/>
        </w:rPr>
        <w:t>'</w:t>
      </w:r>
    </w:p>
    <w:p w14:paraId="5D491BF2" w14:textId="77777777" w:rsidR="005B7866" w:rsidRPr="00B06F7A" w:rsidRDefault="005B7866" w:rsidP="005B7866">
      <w:pPr>
        <w:pStyle w:val="PL"/>
        <w:rPr>
          <w:lang w:val="en-US"/>
        </w:rPr>
      </w:pPr>
      <w:r w:rsidRPr="00B06F7A">
        <w:rPr>
          <w:lang w:val="en-US"/>
        </w:rPr>
        <w:t xml:space="preserve">  title: 'Nudm_UEAU'</w:t>
      </w:r>
    </w:p>
    <w:p w14:paraId="58C20122" w14:textId="77777777" w:rsidR="005B7866" w:rsidRPr="00B06F7A" w:rsidRDefault="005B7866" w:rsidP="005B7866">
      <w:pPr>
        <w:pStyle w:val="PL"/>
      </w:pPr>
      <w:r w:rsidRPr="00B06F7A">
        <w:rPr>
          <w:lang w:val="en-US"/>
        </w:rPr>
        <w:t xml:space="preserve">  description: </w:t>
      </w:r>
      <w:r w:rsidRPr="00B06F7A">
        <w:t>|</w:t>
      </w:r>
    </w:p>
    <w:p w14:paraId="25B2569C" w14:textId="67B410BA" w:rsidR="005B7866" w:rsidRPr="00B06F7A" w:rsidRDefault="005B7866" w:rsidP="005B7866">
      <w:pPr>
        <w:pStyle w:val="PL"/>
      </w:pPr>
      <w:r w:rsidRPr="00B06F7A">
        <w:t xml:space="preserve">    </w:t>
      </w:r>
      <w:r w:rsidRPr="00B06F7A">
        <w:rPr>
          <w:lang w:val="en-US"/>
        </w:rPr>
        <w:t>UDM UE Authentication Service</w:t>
      </w:r>
      <w:r w:rsidRPr="00B06F7A">
        <w:t>.</w:t>
      </w:r>
      <w:r w:rsidR="00380B56">
        <w:t xml:space="preserve">  </w:t>
      </w:r>
    </w:p>
    <w:p w14:paraId="45B16FAB" w14:textId="7CB3A975"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4315DA86" w14:textId="77777777" w:rsidR="005B7866" w:rsidRPr="00B06F7A" w:rsidRDefault="005B7866" w:rsidP="005B7866">
      <w:pPr>
        <w:pStyle w:val="PL"/>
        <w:rPr>
          <w:lang w:val="en-US"/>
        </w:rPr>
      </w:pPr>
      <w:r w:rsidRPr="00B06F7A">
        <w:t xml:space="preserve">    All rights reserved.</w:t>
      </w:r>
    </w:p>
    <w:p w14:paraId="386D13A2" w14:textId="77777777" w:rsidR="005B7866" w:rsidRPr="00B06F7A" w:rsidRDefault="005B7866" w:rsidP="005B7866">
      <w:pPr>
        <w:pStyle w:val="PL"/>
        <w:rPr>
          <w:lang w:val="en-US"/>
        </w:rPr>
      </w:pPr>
    </w:p>
    <w:p w14:paraId="4B96F63B" w14:textId="77777777" w:rsidR="005B7866" w:rsidRPr="00B06F7A" w:rsidRDefault="005B7866" w:rsidP="005B7866">
      <w:pPr>
        <w:pStyle w:val="PL"/>
        <w:rPr>
          <w:lang w:val="en-US"/>
        </w:rPr>
      </w:pPr>
      <w:r w:rsidRPr="00B06F7A">
        <w:rPr>
          <w:lang w:val="en-US"/>
        </w:rPr>
        <w:t>externalDocs:</w:t>
      </w:r>
    </w:p>
    <w:p w14:paraId="7971211A" w14:textId="35E5ABA4"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040FE353" w14:textId="09EF6BF0"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090AACF" w14:textId="77777777" w:rsidR="005B7866" w:rsidRPr="00B06F7A" w:rsidRDefault="005B7866" w:rsidP="005B7866">
      <w:pPr>
        <w:pStyle w:val="PL"/>
        <w:rPr>
          <w:lang w:val="en-US"/>
        </w:rPr>
      </w:pPr>
    </w:p>
    <w:p w14:paraId="78F5C839" w14:textId="77777777" w:rsidR="005B7866" w:rsidRPr="00B06F7A" w:rsidRDefault="005B7866" w:rsidP="005B7866">
      <w:pPr>
        <w:pStyle w:val="PL"/>
      </w:pPr>
      <w:r w:rsidRPr="00B06F7A">
        <w:t>servers:</w:t>
      </w:r>
    </w:p>
    <w:p w14:paraId="080F2AD2" w14:textId="77777777" w:rsidR="005B7866" w:rsidRPr="00B06F7A" w:rsidRDefault="005B7866" w:rsidP="005B7866">
      <w:pPr>
        <w:pStyle w:val="PL"/>
      </w:pPr>
      <w:r w:rsidRPr="00B06F7A">
        <w:t xml:space="preserve">  - url: '{apiRoot}/nudm-ueau/v1'</w:t>
      </w:r>
    </w:p>
    <w:p w14:paraId="48EA745C" w14:textId="77777777" w:rsidR="005B7866" w:rsidRPr="00B06F7A" w:rsidRDefault="005B7866" w:rsidP="005B7866">
      <w:pPr>
        <w:pStyle w:val="PL"/>
      </w:pPr>
      <w:r w:rsidRPr="00B06F7A">
        <w:t xml:space="preserve">    variables:</w:t>
      </w:r>
    </w:p>
    <w:p w14:paraId="657EBE7E" w14:textId="77777777" w:rsidR="005B7866" w:rsidRPr="00B06F7A" w:rsidRDefault="005B7866" w:rsidP="005B7866">
      <w:pPr>
        <w:pStyle w:val="PL"/>
      </w:pPr>
      <w:r w:rsidRPr="00B06F7A">
        <w:t xml:space="preserve">      apiRoot:</w:t>
      </w:r>
    </w:p>
    <w:p w14:paraId="4A5ED624" w14:textId="77777777" w:rsidR="005B7866" w:rsidRPr="00B06F7A" w:rsidRDefault="005B7866" w:rsidP="005B7866">
      <w:pPr>
        <w:pStyle w:val="PL"/>
      </w:pPr>
      <w:r w:rsidRPr="00B06F7A">
        <w:t xml:space="preserve">        default: https://example.com</w:t>
      </w:r>
    </w:p>
    <w:p w14:paraId="334A1246" w14:textId="55B7C6C2" w:rsidR="005B7866" w:rsidRPr="00B06F7A" w:rsidRDefault="005B7866" w:rsidP="005B7866">
      <w:pPr>
        <w:pStyle w:val="PL"/>
      </w:pPr>
      <w:r w:rsidRPr="00B06F7A">
        <w:t xml:space="preserve">        description: apiRoot as defined in clause 4.4 of 3GPP TS 29.501.</w:t>
      </w:r>
    </w:p>
    <w:p w14:paraId="3BABD030" w14:textId="77777777" w:rsidR="005B7866" w:rsidRPr="00B06F7A" w:rsidRDefault="005B7866" w:rsidP="005B7866">
      <w:pPr>
        <w:pStyle w:val="PL"/>
        <w:rPr>
          <w:lang w:val="en-US"/>
        </w:rPr>
      </w:pPr>
    </w:p>
    <w:p w14:paraId="495E8339" w14:textId="77777777" w:rsidR="005B7866" w:rsidRPr="00B06F7A" w:rsidRDefault="005B7866" w:rsidP="005B7866">
      <w:pPr>
        <w:pStyle w:val="PL"/>
        <w:rPr>
          <w:lang w:val="en-US"/>
        </w:rPr>
      </w:pPr>
      <w:r w:rsidRPr="00B06F7A">
        <w:rPr>
          <w:lang w:val="en-US"/>
        </w:rPr>
        <w:t>security:</w:t>
      </w:r>
    </w:p>
    <w:p w14:paraId="49DD0DFA" w14:textId="77777777" w:rsidR="005B7866" w:rsidRPr="00B06F7A" w:rsidRDefault="005B7866" w:rsidP="005B7866">
      <w:pPr>
        <w:pStyle w:val="PL"/>
        <w:rPr>
          <w:lang w:val="en-US"/>
        </w:rPr>
      </w:pPr>
      <w:r w:rsidRPr="00B06F7A">
        <w:rPr>
          <w:lang w:val="en-US"/>
        </w:rPr>
        <w:t xml:space="preserve">  - oAuth2ClientCredentials:</w:t>
      </w:r>
    </w:p>
    <w:p w14:paraId="406E1BB8" w14:textId="77777777" w:rsidR="005B7866" w:rsidRPr="00B06F7A" w:rsidRDefault="005B7866" w:rsidP="005B7866">
      <w:pPr>
        <w:pStyle w:val="PL"/>
        <w:rPr>
          <w:lang w:val="en-US"/>
        </w:rPr>
      </w:pPr>
      <w:r w:rsidRPr="00B06F7A">
        <w:rPr>
          <w:lang w:val="en-US"/>
        </w:rPr>
        <w:t xml:space="preserve">    - nudm-ueau</w:t>
      </w:r>
    </w:p>
    <w:p w14:paraId="5B2A2AE6" w14:textId="77777777" w:rsidR="005B7866" w:rsidRPr="00B06F7A" w:rsidRDefault="005B7866" w:rsidP="005B7866">
      <w:pPr>
        <w:pStyle w:val="PL"/>
        <w:rPr>
          <w:lang w:val="en-US"/>
        </w:rPr>
      </w:pPr>
      <w:r w:rsidRPr="00B06F7A">
        <w:rPr>
          <w:lang w:val="en-US"/>
        </w:rPr>
        <w:t xml:space="preserve">  - {}</w:t>
      </w:r>
    </w:p>
    <w:p w14:paraId="7BBC9736" w14:textId="77777777" w:rsidR="005B7866" w:rsidRPr="00B06F7A" w:rsidRDefault="005B7866" w:rsidP="005B7866">
      <w:pPr>
        <w:pStyle w:val="PL"/>
        <w:rPr>
          <w:lang w:val="en-US"/>
        </w:rPr>
      </w:pPr>
    </w:p>
    <w:p w14:paraId="0D01F4C5" w14:textId="77777777" w:rsidR="005B7866" w:rsidRPr="00B06F7A" w:rsidRDefault="005B7866" w:rsidP="005B7866">
      <w:pPr>
        <w:pStyle w:val="PL"/>
        <w:rPr>
          <w:lang w:val="en-US"/>
        </w:rPr>
      </w:pPr>
      <w:r w:rsidRPr="00B06F7A">
        <w:rPr>
          <w:lang w:val="en-US"/>
        </w:rPr>
        <w:t>paths:</w:t>
      </w:r>
    </w:p>
    <w:p w14:paraId="1F17F0AD" w14:textId="77777777" w:rsidR="005B7866" w:rsidRPr="00B06F7A" w:rsidRDefault="005B7866" w:rsidP="005B7866">
      <w:pPr>
        <w:pStyle w:val="PL"/>
        <w:rPr>
          <w:lang w:val="en-US"/>
        </w:rPr>
      </w:pPr>
      <w:r w:rsidRPr="00B06F7A">
        <w:rPr>
          <w:lang w:val="en-US"/>
        </w:rPr>
        <w:t xml:space="preserve">  /{supiOrSuci}/security-information/generate-auth-data:</w:t>
      </w:r>
    </w:p>
    <w:p w14:paraId="7478DEC8" w14:textId="77777777" w:rsidR="005B7866" w:rsidRPr="00B06F7A" w:rsidRDefault="005B7866" w:rsidP="005B7866">
      <w:pPr>
        <w:pStyle w:val="PL"/>
        <w:rPr>
          <w:lang w:val="en-US"/>
        </w:rPr>
      </w:pPr>
      <w:r w:rsidRPr="00B06F7A">
        <w:rPr>
          <w:lang w:val="en-US"/>
        </w:rPr>
        <w:t xml:space="preserve">    post:</w:t>
      </w:r>
    </w:p>
    <w:p w14:paraId="5C0798DD" w14:textId="77777777" w:rsidR="005B7866" w:rsidRPr="00B06F7A" w:rsidRDefault="005B7866" w:rsidP="005B7866">
      <w:pPr>
        <w:pStyle w:val="PL"/>
        <w:rPr>
          <w:lang w:val="en-US"/>
        </w:rPr>
      </w:pPr>
      <w:r w:rsidRPr="00B06F7A">
        <w:rPr>
          <w:lang w:val="en-US"/>
        </w:rPr>
        <w:t xml:space="preserve">      summary: Generate authentication data for the UE</w:t>
      </w:r>
    </w:p>
    <w:p w14:paraId="2A803A04" w14:textId="77777777" w:rsidR="005B7866" w:rsidRPr="00B06F7A" w:rsidRDefault="005B7866" w:rsidP="005B7866">
      <w:pPr>
        <w:pStyle w:val="PL"/>
        <w:rPr>
          <w:lang w:val="en-US"/>
        </w:rPr>
      </w:pPr>
      <w:r w:rsidRPr="00B06F7A">
        <w:rPr>
          <w:lang w:val="en-US"/>
        </w:rPr>
        <w:t xml:space="preserve">      operationId: GenerateAuthData</w:t>
      </w:r>
    </w:p>
    <w:p w14:paraId="143E7C3B" w14:textId="77777777" w:rsidR="005B7866" w:rsidRPr="00B06F7A" w:rsidRDefault="005B7866" w:rsidP="005B7866">
      <w:pPr>
        <w:pStyle w:val="PL"/>
        <w:rPr>
          <w:lang w:val="en-US"/>
        </w:rPr>
      </w:pPr>
      <w:r w:rsidRPr="00B06F7A">
        <w:rPr>
          <w:lang w:val="en-US"/>
        </w:rPr>
        <w:t xml:space="preserve">      tags:</w:t>
      </w:r>
    </w:p>
    <w:p w14:paraId="3C308F91" w14:textId="77777777" w:rsidR="005B7866" w:rsidRPr="00B06F7A" w:rsidRDefault="005B7866" w:rsidP="005B7866">
      <w:pPr>
        <w:pStyle w:val="PL"/>
        <w:rPr>
          <w:lang w:val="en-US"/>
        </w:rPr>
      </w:pPr>
      <w:r w:rsidRPr="00B06F7A">
        <w:rPr>
          <w:lang w:val="en-US"/>
        </w:rPr>
        <w:t xml:space="preserve">        - Generate Auth Data</w:t>
      </w:r>
    </w:p>
    <w:p w14:paraId="0F4AE62D" w14:textId="77777777" w:rsidR="00274A3A" w:rsidRDefault="00274A3A" w:rsidP="00274A3A">
      <w:pPr>
        <w:pStyle w:val="PL"/>
      </w:pPr>
      <w:r>
        <w:t xml:space="preserve">      security:</w:t>
      </w:r>
    </w:p>
    <w:p w14:paraId="476D122E" w14:textId="77777777" w:rsidR="00274A3A" w:rsidRDefault="00274A3A" w:rsidP="00274A3A">
      <w:pPr>
        <w:pStyle w:val="PL"/>
      </w:pPr>
      <w:r>
        <w:t xml:space="preserve">        - {}</w:t>
      </w:r>
    </w:p>
    <w:p w14:paraId="3E5F53A4" w14:textId="77777777" w:rsidR="00274A3A" w:rsidRDefault="00274A3A" w:rsidP="00274A3A">
      <w:pPr>
        <w:pStyle w:val="PL"/>
      </w:pPr>
      <w:r>
        <w:t xml:space="preserve">        - oAuth2ClientCredentials:</w:t>
      </w:r>
    </w:p>
    <w:p w14:paraId="6A1887C1" w14:textId="77777777" w:rsidR="00274A3A" w:rsidRDefault="00274A3A" w:rsidP="00274A3A">
      <w:pPr>
        <w:pStyle w:val="PL"/>
      </w:pPr>
      <w:r>
        <w:t xml:space="preserve">          - nudm-ueau</w:t>
      </w:r>
    </w:p>
    <w:p w14:paraId="4A1CD466" w14:textId="77777777" w:rsidR="00274A3A" w:rsidRDefault="00274A3A" w:rsidP="00274A3A">
      <w:pPr>
        <w:pStyle w:val="PL"/>
      </w:pPr>
      <w:r>
        <w:t xml:space="preserve">        - oAuth2ClientCredentials:</w:t>
      </w:r>
    </w:p>
    <w:p w14:paraId="4F0D2C5D" w14:textId="77777777" w:rsidR="00274A3A" w:rsidRDefault="00274A3A" w:rsidP="00274A3A">
      <w:pPr>
        <w:pStyle w:val="PL"/>
      </w:pPr>
      <w:r>
        <w:t xml:space="preserve">          - nudm-ueau</w:t>
      </w:r>
    </w:p>
    <w:p w14:paraId="476BC76C" w14:textId="77777777" w:rsidR="00274A3A" w:rsidRDefault="00274A3A" w:rsidP="00274A3A">
      <w:pPr>
        <w:pStyle w:val="PL"/>
      </w:pPr>
      <w:r>
        <w:t xml:space="preserve">          - nudm-ueau:security-information:generate-auth-data:invoke</w:t>
      </w:r>
    </w:p>
    <w:p w14:paraId="2E0086FE" w14:textId="77777777" w:rsidR="005B7866" w:rsidRPr="00B06F7A" w:rsidRDefault="005B7866" w:rsidP="005B7866">
      <w:pPr>
        <w:pStyle w:val="PL"/>
        <w:rPr>
          <w:lang w:val="en-US"/>
        </w:rPr>
      </w:pPr>
      <w:r w:rsidRPr="00B06F7A">
        <w:rPr>
          <w:lang w:val="en-US"/>
        </w:rPr>
        <w:t xml:space="preserve">      parameters:</w:t>
      </w:r>
    </w:p>
    <w:p w14:paraId="65478587" w14:textId="77777777" w:rsidR="005B7866" w:rsidRPr="00B06F7A" w:rsidRDefault="005B7866" w:rsidP="005B7866">
      <w:pPr>
        <w:pStyle w:val="PL"/>
        <w:rPr>
          <w:lang w:val="en-US"/>
        </w:rPr>
      </w:pPr>
      <w:r w:rsidRPr="00B06F7A">
        <w:rPr>
          <w:lang w:val="en-US"/>
        </w:rPr>
        <w:t xml:space="preserve">        - name: supiOrSuci</w:t>
      </w:r>
    </w:p>
    <w:p w14:paraId="03DA8249" w14:textId="77777777" w:rsidR="005B7866" w:rsidRPr="00B06F7A" w:rsidRDefault="005B7866" w:rsidP="005B7866">
      <w:pPr>
        <w:pStyle w:val="PL"/>
        <w:rPr>
          <w:lang w:val="en-US"/>
        </w:rPr>
      </w:pPr>
      <w:r w:rsidRPr="00B06F7A">
        <w:rPr>
          <w:lang w:val="en-US"/>
        </w:rPr>
        <w:t xml:space="preserve">          in: path</w:t>
      </w:r>
    </w:p>
    <w:p w14:paraId="70C4CFC2" w14:textId="77777777" w:rsidR="005B7866" w:rsidRPr="00B06F7A" w:rsidRDefault="005B7866" w:rsidP="005B7866">
      <w:pPr>
        <w:pStyle w:val="PL"/>
        <w:rPr>
          <w:lang w:val="en-US"/>
        </w:rPr>
      </w:pPr>
      <w:r w:rsidRPr="00B06F7A">
        <w:rPr>
          <w:lang w:val="en-US"/>
        </w:rPr>
        <w:t xml:space="preserve">          description: SUPI or SUCI of the user</w:t>
      </w:r>
    </w:p>
    <w:p w14:paraId="496329E1" w14:textId="77777777" w:rsidR="005B7866" w:rsidRPr="00B06F7A" w:rsidRDefault="005B7866" w:rsidP="005B7866">
      <w:pPr>
        <w:pStyle w:val="PL"/>
        <w:rPr>
          <w:lang w:val="en-US"/>
        </w:rPr>
      </w:pPr>
      <w:r w:rsidRPr="00B06F7A">
        <w:rPr>
          <w:lang w:val="en-US"/>
        </w:rPr>
        <w:t xml:space="preserve">          required: true</w:t>
      </w:r>
    </w:p>
    <w:p w14:paraId="7C4A85DC" w14:textId="77777777" w:rsidR="005B7866" w:rsidRPr="00B06F7A" w:rsidRDefault="005B7866" w:rsidP="005B7866">
      <w:pPr>
        <w:pStyle w:val="PL"/>
        <w:rPr>
          <w:lang w:val="en-US"/>
        </w:rPr>
      </w:pPr>
      <w:r w:rsidRPr="00B06F7A">
        <w:rPr>
          <w:lang w:val="en-US"/>
        </w:rPr>
        <w:t xml:space="preserve">          schema:</w:t>
      </w:r>
    </w:p>
    <w:p w14:paraId="51FE430E" w14:textId="77777777" w:rsidR="005B7866" w:rsidRPr="00B06F7A" w:rsidRDefault="005B7866" w:rsidP="005B7866">
      <w:pPr>
        <w:pStyle w:val="PL"/>
        <w:rPr>
          <w:lang w:val="en-US"/>
        </w:rPr>
      </w:pPr>
      <w:r w:rsidRPr="00B06F7A">
        <w:rPr>
          <w:lang w:val="en-US"/>
        </w:rPr>
        <w:t xml:space="preserve">            $ref: 'TS29571_CommonData.yaml#/components/schemas/SupiOrSuci'</w:t>
      </w:r>
    </w:p>
    <w:p w14:paraId="225F4CED" w14:textId="77777777" w:rsidR="005B7866" w:rsidRPr="00B06F7A" w:rsidRDefault="005B7866" w:rsidP="005B7866">
      <w:pPr>
        <w:pStyle w:val="PL"/>
        <w:rPr>
          <w:lang w:val="en-US"/>
        </w:rPr>
      </w:pPr>
      <w:r w:rsidRPr="00B06F7A">
        <w:rPr>
          <w:lang w:val="en-US"/>
        </w:rPr>
        <w:t xml:space="preserve">      requestBody:</w:t>
      </w:r>
    </w:p>
    <w:p w14:paraId="3D16D599" w14:textId="77777777" w:rsidR="005B7866" w:rsidRPr="00B06F7A" w:rsidRDefault="005B7866" w:rsidP="005B7866">
      <w:pPr>
        <w:pStyle w:val="PL"/>
        <w:rPr>
          <w:lang w:val="en-US"/>
        </w:rPr>
      </w:pPr>
      <w:r w:rsidRPr="00B06F7A">
        <w:rPr>
          <w:lang w:val="en-US"/>
        </w:rPr>
        <w:t xml:space="preserve">        content:</w:t>
      </w:r>
    </w:p>
    <w:p w14:paraId="300D1C95" w14:textId="77777777" w:rsidR="005B7866" w:rsidRPr="00B06F7A" w:rsidRDefault="005B7866" w:rsidP="005B7866">
      <w:pPr>
        <w:pStyle w:val="PL"/>
        <w:rPr>
          <w:lang w:val="en-US"/>
        </w:rPr>
      </w:pPr>
      <w:r w:rsidRPr="00B06F7A">
        <w:rPr>
          <w:lang w:val="en-US"/>
        </w:rPr>
        <w:t xml:space="preserve">          application/json:</w:t>
      </w:r>
    </w:p>
    <w:p w14:paraId="020E5D58" w14:textId="77777777" w:rsidR="005B7866" w:rsidRPr="00B06F7A" w:rsidRDefault="005B7866" w:rsidP="005B7866">
      <w:pPr>
        <w:pStyle w:val="PL"/>
        <w:rPr>
          <w:lang w:val="en-US"/>
        </w:rPr>
      </w:pPr>
      <w:r w:rsidRPr="00B06F7A">
        <w:rPr>
          <w:lang w:val="en-US"/>
        </w:rPr>
        <w:t xml:space="preserve">            schema:</w:t>
      </w:r>
    </w:p>
    <w:p w14:paraId="7C1FAAF1" w14:textId="77777777" w:rsidR="005B7866" w:rsidRPr="00B06F7A" w:rsidRDefault="005B7866" w:rsidP="005B7866">
      <w:pPr>
        <w:pStyle w:val="PL"/>
        <w:rPr>
          <w:lang w:val="en-US"/>
        </w:rPr>
      </w:pPr>
      <w:r w:rsidRPr="00B06F7A">
        <w:rPr>
          <w:lang w:val="en-US"/>
        </w:rPr>
        <w:t xml:space="preserve">              $ref: '#/components/schemas/AuthenticationInfoRequest'</w:t>
      </w:r>
    </w:p>
    <w:p w14:paraId="65EDE5AC" w14:textId="77777777" w:rsidR="005B7866" w:rsidRPr="00B06F7A" w:rsidRDefault="005B7866" w:rsidP="005B7866">
      <w:pPr>
        <w:pStyle w:val="PL"/>
        <w:rPr>
          <w:lang w:val="en-US"/>
        </w:rPr>
      </w:pPr>
      <w:r w:rsidRPr="00B06F7A">
        <w:rPr>
          <w:lang w:val="en-US"/>
        </w:rPr>
        <w:t xml:space="preserve">        required: true</w:t>
      </w:r>
    </w:p>
    <w:p w14:paraId="7290EDA5" w14:textId="77777777" w:rsidR="005B7866" w:rsidRPr="00B06F7A" w:rsidRDefault="005B7866" w:rsidP="005B7866">
      <w:pPr>
        <w:pStyle w:val="PL"/>
        <w:rPr>
          <w:lang w:val="en-US"/>
        </w:rPr>
      </w:pPr>
      <w:r w:rsidRPr="00B06F7A">
        <w:rPr>
          <w:lang w:val="en-US"/>
        </w:rPr>
        <w:t xml:space="preserve">      responses:</w:t>
      </w:r>
    </w:p>
    <w:p w14:paraId="3CF9BDF1" w14:textId="77777777" w:rsidR="005B7866" w:rsidRPr="00B06F7A" w:rsidRDefault="005B7866" w:rsidP="005B7866">
      <w:pPr>
        <w:pStyle w:val="PL"/>
        <w:rPr>
          <w:lang w:val="en-US"/>
        </w:rPr>
      </w:pPr>
      <w:r w:rsidRPr="00B06F7A">
        <w:rPr>
          <w:lang w:val="en-US"/>
        </w:rPr>
        <w:t xml:space="preserve">        '200':</w:t>
      </w:r>
    </w:p>
    <w:p w14:paraId="53F888B6" w14:textId="77777777" w:rsidR="005B7866" w:rsidRPr="00B06F7A" w:rsidRDefault="005B7866" w:rsidP="005B7866">
      <w:pPr>
        <w:pStyle w:val="PL"/>
        <w:rPr>
          <w:lang w:val="en-US"/>
        </w:rPr>
      </w:pPr>
      <w:r w:rsidRPr="00B06F7A">
        <w:rPr>
          <w:lang w:val="en-US"/>
        </w:rPr>
        <w:t xml:space="preserve">          description: Expected response to a valid request</w:t>
      </w:r>
    </w:p>
    <w:p w14:paraId="00A196DF" w14:textId="77777777" w:rsidR="005B7866" w:rsidRPr="00B06F7A" w:rsidRDefault="005B7866" w:rsidP="005B7866">
      <w:pPr>
        <w:pStyle w:val="PL"/>
        <w:rPr>
          <w:lang w:val="en-US"/>
        </w:rPr>
      </w:pPr>
      <w:r w:rsidRPr="00B06F7A">
        <w:rPr>
          <w:lang w:val="en-US"/>
        </w:rPr>
        <w:t xml:space="preserve">          content:</w:t>
      </w:r>
    </w:p>
    <w:p w14:paraId="522599F0" w14:textId="77777777" w:rsidR="005B7866" w:rsidRPr="00B06F7A" w:rsidRDefault="005B7866" w:rsidP="005B7866">
      <w:pPr>
        <w:pStyle w:val="PL"/>
        <w:rPr>
          <w:lang w:val="en-US"/>
        </w:rPr>
      </w:pPr>
      <w:r w:rsidRPr="00B06F7A">
        <w:rPr>
          <w:lang w:val="en-US"/>
        </w:rPr>
        <w:t xml:space="preserve">            application/json:</w:t>
      </w:r>
    </w:p>
    <w:p w14:paraId="078F7D7C" w14:textId="77777777" w:rsidR="005B7866" w:rsidRPr="00B06F7A" w:rsidRDefault="005B7866" w:rsidP="005B7866">
      <w:pPr>
        <w:pStyle w:val="PL"/>
        <w:rPr>
          <w:lang w:val="en-US"/>
        </w:rPr>
      </w:pPr>
      <w:r w:rsidRPr="00B06F7A">
        <w:rPr>
          <w:lang w:val="en-US"/>
        </w:rPr>
        <w:t xml:space="preserve">              schema:</w:t>
      </w:r>
    </w:p>
    <w:p w14:paraId="26CDAF34" w14:textId="77777777" w:rsidR="005B7866" w:rsidRPr="00B06F7A" w:rsidRDefault="005B7866" w:rsidP="005B7866">
      <w:pPr>
        <w:pStyle w:val="PL"/>
        <w:rPr>
          <w:lang w:val="en-US"/>
        </w:rPr>
      </w:pPr>
      <w:r w:rsidRPr="00B06F7A">
        <w:rPr>
          <w:lang w:val="en-US"/>
        </w:rPr>
        <w:t xml:space="preserve">                $ref: '#/components/schemas/AuthenticationInfoResult'</w:t>
      </w:r>
    </w:p>
    <w:p w14:paraId="3BC7175C" w14:textId="77777777" w:rsidR="005B7866" w:rsidRPr="00B06F7A" w:rsidRDefault="005B7866" w:rsidP="005B7866">
      <w:pPr>
        <w:pStyle w:val="PL"/>
        <w:rPr>
          <w:lang w:val="en-US"/>
        </w:rPr>
      </w:pPr>
      <w:r w:rsidRPr="00B06F7A">
        <w:rPr>
          <w:lang w:val="en-US"/>
        </w:rPr>
        <w:t xml:space="preserve">        '400':</w:t>
      </w:r>
    </w:p>
    <w:p w14:paraId="5FD80A79" w14:textId="77777777" w:rsidR="005B7866" w:rsidRPr="00B06F7A" w:rsidRDefault="005B7866" w:rsidP="005B7866">
      <w:pPr>
        <w:pStyle w:val="PL"/>
        <w:rPr>
          <w:lang w:val="en-US"/>
        </w:rPr>
      </w:pPr>
      <w:r w:rsidRPr="00B06F7A">
        <w:rPr>
          <w:lang w:val="en-US"/>
        </w:rPr>
        <w:t xml:space="preserve">          $ref: 'TS29571_CommonData.yaml#/components/responses/400'</w:t>
      </w:r>
    </w:p>
    <w:p w14:paraId="1BBD013E" w14:textId="77777777" w:rsidR="00297BC7" w:rsidRPr="00B06F7A" w:rsidRDefault="00297BC7" w:rsidP="00297BC7">
      <w:pPr>
        <w:pStyle w:val="PL"/>
        <w:rPr>
          <w:lang w:val="en-US"/>
        </w:rPr>
      </w:pPr>
      <w:r w:rsidRPr="00B06F7A">
        <w:rPr>
          <w:lang w:val="en-US"/>
        </w:rPr>
        <w:t xml:space="preserve">        '</w:t>
      </w:r>
      <w:r>
        <w:rPr>
          <w:lang w:val="en-US"/>
        </w:rPr>
        <w:t>401</w:t>
      </w:r>
      <w:r w:rsidRPr="00B06F7A">
        <w:rPr>
          <w:lang w:val="en-US"/>
        </w:rPr>
        <w:t>':</w:t>
      </w:r>
    </w:p>
    <w:p w14:paraId="3CE55934" w14:textId="77777777" w:rsidR="00297BC7" w:rsidRPr="00B06F7A" w:rsidRDefault="00297BC7" w:rsidP="00297BC7">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E16ACEE" w14:textId="77777777" w:rsidR="005B7866" w:rsidRPr="00B06F7A" w:rsidRDefault="005B7866" w:rsidP="005B7866">
      <w:pPr>
        <w:pStyle w:val="PL"/>
        <w:rPr>
          <w:lang w:val="en-US"/>
        </w:rPr>
      </w:pPr>
      <w:r w:rsidRPr="00B06F7A">
        <w:rPr>
          <w:lang w:val="en-US"/>
        </w:rPr>
        <w:t xml:space="preserve">        '403':</w:t>
      </w:r>
    </w:p>
    <w:p w14:paraId="46F512A8" w14:textId="77777777" w:rsidR="005B7866" w:rsidRPr="00B06F7A" w:rsidRDefault="005B7866" w:rsidP="005B7866">
      <w:pPr>
        <w:pStyle w:val="PL"/>
        <w:rPr>
          <w:lang w:val="en-US"/>
        </w:rPr>
      </w:pPr>
      <w:r w:rsidRPr="00B06F7A">
        <w:rPr>
          <w:lang w:val="en-US"/>
        </w:rPr>
        <w:t xml:space="preserve">          $ref: 'TS29571_CommonData.yaml#/components/responses/403'</w:t>
      </w:r>
    </w:p>
    <w:p w14:paraId="42D99BF6" w14:textId="77777777" w:rsidR="005B7866" w:rsidRPr="00B06F7A" w:rsidRDefault="005B7866" w:rsidP="005B7866">
      <w:pPr>
        <w:pStyle w:val="PL"/>
        <w:rPr>
          <w:lang w:val="en-US"/>
        </w:rPr>
      </w:pPr>
      <w:r w:rsidRPr="00B06F7A">
        <w:rPr>
          <w:lang w:val="en-US"/>
        </w:rPr>
        <w:t xml:space="preserve">        '404':</w:t>
      </w:r>
    </w:p>
    <w:p w14:paraId="3140F98B" w14:textId="77777777" w:rsidR="005B7866" w:rsidRPr="00B06F7A" w:rsidRDefault="005B7866" w:rsidP="005B7866">
      <w:pPr>
        <w:pStyle w:val="PL"/>
        <w:rPr>
          <w:lang w:val="en-US"/>
        </w:rPr>
      </w:pPr>
      <w:r w:rsidRPr="00B06F7A">
        <w:rPr>
          <w:lang w:val="en-US"/>
        </w:rPr>
        <w:t xml:space="preserve">          $ref: 'TS29571_CommonData.yaml#/components/responses/404'</w:t>
      </w:r>
    </w:p>
    <w:p w14:paraId="21605CC4" w14:textId="77777777" w:rsidR="00297BC7" w:rsidRPr="00B06F7A" w:rsidRDefault="00297BC7" w:rsidP="00297BC7">
      <w:pPr>
        <w:pStyle w:val="PL"/>
        <w:rPr>
          <w:lang w:val="en-US"/>
        </w:rPr>
      </w:pPr>
      <w:r w:rsidRPr="00B06F7A">
        <w:rPr>
          <w:lang w:val="en-US"/>
        </w:rPr>
        <w:t xml:space="preserve">        '</w:t>
      </w:r>
      <w:r>
        <w:rPr>
          <w:lang w:val="en-US"/>
        </w:rPr>
        <w:t>411</w:t>
      </w:r>
      <w:r w:rsidRPr="00B06F7A">
        <w:rPr>
          <w:lang w:val="en-US"/>
        </w:rPr>
        <w:t>':</w:t>
      </w:r>
    </w:p>
    <w:p w14:paraId="08D388B9" w14:textId="77777777" w:rsidR="00297BC7" w:rsidRPr="00B06F7A" w:rsidRDefault="00297BC7" w:rsidP="00297BC7">
      <w:pPr>
        <w:pStyle w:val="PL"/>
      </w:pPr>
      <w:r w:rsidRPr="00B06F7A">
        <w:rPr>
          <w:lang w:val="en-US"/>
        </w:rPr>
        <w:t xml:space="preserve">          $ref: 'TS29571_CommonData.yaml#/components/responses/</w:t>
      </w:r>
      <w:r>
        <w:rPr>
          <w:lang w:val="en-US"/>
        </w:rPr>
        <w:t>411</w:t>
      </w:r>
      <w:r w:rsidRPr="00B06F7A">
        <w:rPr>
          <w:lang w:val="en-US"/>
        </w:rPr>
        <w:t>'</w:t>
      </w:r>
    </w:p>
    <w:p w14:paraId="3630D98E" w14:textId="77777777" w:rsidR="00297BC7" w:rsidRPr="00B06F7A" w:rsidRDefault="00297BC7" w:rsidP="00297BC7">
      <w:pPr>
        <w:pStyle w:val="PL"/>
        <w:rPr>
          <w:lang w:val="en-US"/>
        </w:rPr>
      </w:pPr>
      <w:r w:rsidRPr="00B06F7A">
        <w:rPr>
          <w:lang w:val="en-US"/>
        </w:rPr>
        <w:t xml:space="preserve">        '</w:t>
      </w:r>
      <w:r>
        <w:rPr>
          <w:lang w:val="en-US"/>
        </w:rPr>
        <w:t>413</w:t>
      </w:r>
      <w:r w:rsidRPr="00B06F7A">
        <w:rPr>
          <w:lang w:val="en-US"/>
        </w:rPr>
        <w:t>':</w:t>
      </w:r>
    </w:p>
    <w:p w14:paraId="0B16E6D8" w14:textId="77777777" w:rsidR="00297BC7" w:rsidRPr="00B06F7A" w:rsidRDefault="00297BC7" w:rsidP="00297BC7">
      <w:pPr>
        <w:pStyle w:val="PL"/>
      </w:pPr>
      <w:r w:rsidRPr="00B06F7A">
        <w:rPr>
          <w:lang w:val="en-US"/>
        </w:rPr>
        <w:t xml:space="preserve">          $ref: 'TS29571_CommonData.yaml#/components/responses/</w:t>
      </w:r>
      <w:r>
        <w:rPr>
          <w:lang w:val="en-US"/>
        </w:rPr>
        <w:t>413</w:t>
      </w:r>
      <w:r w:rsidRPr="00B06F7A">
        <w:rPr>
          <w:lang w:val="en-US"/>
        </w:rPr>
        <w:t>'</w:t>
      </w:r>
    </w:p>
    <w:p w14:paraId="08A2A02C" w14:textId="77777777" w:rsidR="00297BC7" w:rsidRPr="00B06F7A" w:rsidRDefault="00297BC7" w:rsidP="00297BC7">
      <w:pPr>
        <w:pStyle w:val="PL"/>
        <w:rPr>
          <w:lang w:val="en-US"/>
        </w:rPr>
      </w:pPr>
      <w:r w:rsidRPr="00B06F7A">
        <w:rPr>
          <w:lang w:val="en-US"/>
        </w:rPr>
        <w:t xml:space="preserve">        '</w:t>
      </w:r>
      <w:r>
        <w:rPr>
          <w:lang w:val="en-US"/>
        </w:rPr>
        <w:t>415</w:t>
      </w:r>
      <w:r w:rsidRPr="00B06F7A">
        <w:rPr>
          <w:lang w:val="en-US"/>
        </w:rPr>
        <w:t>':</w:t>
      </w:r>
    </w:p>
    <w:p w14:paraId="61E77832" w14:textId="77777777" w:rsidR="00297BC7" w:rsidRPr="00B06F7A" w:rsidRDefault="00297BC7" w:rsidP="00297BC7">
      <w:pPr>
        <w:pStyle w:val="PL"/>
      </w:pPr>
      <w:r w:rsidRPr="00B06F7A">
        <w:rPr>
          <w:lang w:val="en-US"/>
        </w:rPr>
        <w:t xml:space="preserve">          $ref: 'TS29571_CommonData.yaml#/components/responses/</w:t>
      </w:r>
      <w:r>
        <w:rPr>
          <w:lang w:val="en-US"/>
        </w:rPr>
        <w:t>415</w:t>
      </w:r>
      <w:r w:rsidRPr="00B06F7A">
        <w:rPr>
          <w:lang w:val="en-US"/>
        </w:rPr>
        <w:t>'</w:t>
      </w:r>
    </w:p>
    <w:p w14:paraId="07FB098F" w14:textId="77777777" w:rsidR="00297BC7" w:rsidRPr="00B06F7A" w:rsidRDefault="00297BC7" w:rsidP="00297BC7">
      <w:pPr>
        <w:pStyle w:val="PL"/>
        <w:rPr>
          <w:lang w:val="en-US"/>
        </w:rPr>
      </w:pPr>
      <w:r w:rsidRPr="00B06F7A">
        <w:rPr>
          <w:lang w:val="en-US"/>
        </w:rPr>
        <w:t xml:space="preserve">        '</w:t>
      </w:r>
      <w:r>
        <w:rPr>
          <w:lang w:val="en-US"/>
        </w:rPr>
        <w:t>429</w:t>
      </w:r>
      <w:r w:rsidRPr="00B06F7A">
        <w:rPr>
          <w:lang w:val="en-US"/>
        </w:rPr>
        <w:t>':</w:t>
      </w:r>
    </w:p>
    <w:p w14:paraId="44AA5BEF" w14:textId="77777777" w:rsidR="00297BC7" w:rsidRPr="00B06F7A" w:rsidRDefault="00297BC7" w:rsidP="00297BC7">
      <w:pPr>
        <w:pStyle w:val="PL"/>
      </w:pPr>
      <w:r w:rsidRPr="00B06F7A">
        <w:rPr>
          <w:lang w:val="en-US"/>
        </w:rPr>
        <w:t xml:space="preserve">          $ref: 'TS29571_CommonData.yaml#/components/responses/</w:t>
      </w:r>
      <w:r>
        <w:rPr>
          <w:lang w:val="en-US"/>
        </w:rPr>
        <w:t>429</w:t>
      </w:r>
      <w:r w:rsidRPr="00B06F7A">
        <w:rPr>
          <w:lang w:val="en-US"/>
        </w:rPr>
        <w:t>'</w:t>
      </w:r>
    </w:p>
    <w:p w14:paraId="24B226C9" w14:textId="77777777" w:rsidR="005B7866" w:rsidRPr="00B06F7A" w:rsidRDefault="005B7866" w:rsidP="005B7866">
      <w:pPr>
        <w:pStyle w:val="PL"/>
        <w:rPr>
          <w:lang w:val="en-US"/>
        </w:rPr>
      </w:pPr>
      <w:r w:rsidRPr="00B06F7A">
        <w:rPr>
          <w:lang w:val="en-US"/>
        </w:rPr>
        <w:t xml:space="preserve">        '500':</w:t>
      </w:r>
    </w:p>
    <w:p w14:paraId="6186A5F7" w14:textId="77777777" w:rsidR="005B7866" w:rsidRPr="00B06F7A" w:rsidRDefault="005B7866" w:rsidP="005B7866">
      <w:pPr>
        <w:pStyle w:val="PL"/>
      </w:pPr>
      <w:r w:rsidRPr="00B06F7A">
        <w:rPr>
          <w:lang w:val="en-US"/>
        </w:rPr>
        <w:t xml:space="preserve">          </w:t>
      </w:r>
      <w:r w:rsidRPr="00B06F7A">
        <w:t>$ref: 'TS29571_CommonData.yaml#/components/responses/500'</w:t>
      </w:r>
    </w:p>
    <w:p w14:paraId="0599D05F" w14:textId="77777777" w:rsidR="005B7866" w:rsidRPr="00B06F7A" w:rsidRDefault="005B7866" w:rsidP="005B7866">
      <w:pPr>
        <w:pStyle w:val="PL"/>
        <w:rPr>
          <w:lang w:val="en-US"/>
        </w:rPr>
      </w:pPr>
      <w:r w:rsidRPr="00B06F7A">
        <w:rPr>
          <w:lang w:val="en-US"/>
        </w:rPr>
        <w:t xml:space="preserve">        '501':</w:t>
      </w:r>
    </w:p>
    <w:p w14:paraId="78DB859B" w14:textId="77777777" w:rsidR="005B7866" w:rsidRPr="00B06F7A" w:rsidRDefault="005B7866" w:rsidP="005B7866">
      <w:pPr>
        <w:pStyle w:val="PL"/>
      </w:pPr>
      <w:r w:rsidRPr="00B06F7A">
        <w:rPr>
          <w:lang w:val="en-US"/>
        </w:rPr>
        <w:t xml:space="preserve">          </w:t>
      </w:r>
      <w:r w:rsidRPr="00B06F7A">
        <w:t>$ref: 'TS29571_CommonData.yaml#/components/responses/501'</w:t>
      </w:r>
    </w:p>
    <w:p w14:paraId="27A88588" w14:textId="77777777" w:rsidR="00297BC7" w:rsidRPr="00B06F7A" w:rsidRDefault="00297BC7" w:rsidP="00297BC7">
      <w:pPr>
        <w:pStyle w:val="PL"/>
        <w:rPr>
          <w:lang w:val="en-US"/>
        </w:rPr>
      </w:pPr>
      <w:r w:rsidRPr="00B06F7A">
        <w:rPr>
          <w:lang w:val="en-US"/>
        </w:rPr>
        <w:t xml:space="preserve">        '50</w:t>
      </w:r>
      <w:r>
        <w:rPr>
          <w:lang w:val="en-US"/>
        </w:rPr>
        <w:t>2</w:t>
      </w:r>
      <w:r w:rsidRPr="00B06F7A">
        <w:rPr>
          <w:lang w:val="en-US"/>
        </w:rPr>
        <w:t>':</w:t>
      </w:r>
    </w:p>
    <w:p w14:paraId="0717709A" w14:textId="77777777" w:rsidR="00297BC7" w:rsidRPr="00B06F7A" w:rsidRDefault="00297BC7" w:rsidP="00297BC7">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8A174E3" w14:textId="77777777" w:rsidR="005B7866" w:rsidRPr="00B06F7A" w:rsidRDefault="005B7866" w:rsidP="005B7866">
      <w:pPr>
        <w:pStyle w:val="PL"/>
        <w:rPr>
          <w:lang w:val="en-US"/>
        </w:rPr>
      </w:pPr>
      <w:r w:rsidRPr="00B06F7A">
        <w:rPr>
          <w:lang w:val="en-US"/>
        </w:rPr>
        <w:t xml:space="preserve">        '503':</w:t>
      </w:r>
    </w:p>
    <w:p w14:paraId="050DD966" w14:textId="77777777" w:rsidR="005B7866" w:rsidRPr="00B06F7A" w:rsidRDefault="005B7866" w:rsidP="005B7866">
      <w:pPr>
        <w:pStyle w:val="PL"/>
        <w:rPr>
          <w:lang w:val="en-US"/>
        </w:rPr>
      </w:pPr>
      <w:r w:rsidRPr="00B06F7A">
        <w:t xml:space="preserve">          $ref: 'TS29571_CommonData.yaml#/components/responses/503'</w:t>
      </w:r>
    </w:p>
    <w:p w14:paraId="7F59C29E" w14:textId="77777777" w:rsidR="005B7866" w:rsidRPr="00B06F7A" w:rsidRDefault="005B7866" w:rsidP="005B7866">
      <w:pPr>
        <w:pStyle w:val="PL"/>
        <w:rPr>
          <w:lang w:val="en-US"/>
        </w:rPr>
      </w:pPr>
      <w:r w:rsidRPr="00B06F7A">
        <w:rPr>
          <w:lang w:val="en-US"/>
        </w:rPr>
        <w:t xml:space="preserve">        default:</w:t>
      </w:r>
    </w:p>
    <w:p w14:paraId="318C19D1" w14:textId="77777777" w:rsidR="005B7866" w:rsidRPr="00B06F7A" w:rsidRDefault="005B7866" w:rsidP="005B7866">
      <w:pPr>
        <w:pStyle w:val="PL"/>
        <w:rPr>
          <w:lang w:val="en-US"/>
        </w:rPr>
      </w:pPr>
      <w:r w:rsidRPr="00B06F7A">
        <w:rPr>
          <w:lang w:val="en-US"/>
        </w:rPr>
        <w:t xml:space="preserve">          description: Unexpected error</w:t>
      </w:r>
    </w:p>
    <w:p w14:paraId="66C7287C" w14:textId="77777777" w:rsidR="005B7866" w:rsidRPr="00B06F7A" w:rsidRDefault="005B7866" w:rsidP="005B7866">
      <w:pPr>
        <w:pStyle w:val="PL"/>
        <w:rPr>
          <w:lang w:val="en-US"/>
        </w:rPr>
      </w:pPr>
    </w:p>
    <w:p w14:paraId="01691AC8" w14:textId="77777777" w:rsidR="005B7866" w:rsidRPr="00B06F7A" w:rsidRDefault="005B7866" w:rsidP="005B7866">
      <w:pPr>
        <w:pStyle w:val="PL"/>
        <w:rPr>
          <w:lang w:val="en-US"/>
        </w:rPr>
      </w:pPr>
      <w:r w:rsidRPr="00B06F7A">
        <w:rPr>
          <w:lang w:val="en-US"/>
        </w:rPr>
        <w:t xml:space="preserve">  /{supiOrSuci}/</w:t>
      </w:r>
      <w:r w:rsidRPr="00B06F7A">
        <w:t>security-information-rg</w:t>
      </w:r>
      <w:r w:rsidRPr="00B06F7A">
        <w:rPr>
          <w:lang w:val="en-US"/>
        </w:rPr>
        <w:t>:</w:t>
      </w:r>
    </w:p>
    <w:p w14:paraId="38351631" w14:textId="77777777" w:rsidR="005B7866" w:rsidRPr="00B06F7A" w:rsidRDefault="005B7866" w:rsidP="005B7866">
      <w:pPr>
        <w:pStyle w:val="PL"/>
        <w:rPr>
          <w:lang w:val="en-US"/>
        </w:rPr>
      </w:pPr>
      <w:r w:rsidRPr="00B06F7A">
        <w:rPr>
          <w:lang w:val="en-US"/>
        </w:rPr>
        <w:t xml:space="preserve">    </w:t>
      </w:r>
      <w:r w:rsidRPr="00B06F7A">
        <w:rPr>
          <w:lang w:val="en-US" w:eastAsia="zh-CN"/>
        </w:rPr>
        <w:t>get</w:t>
      </w:r>
      <w:r w:rsidRPr="00B06F7A">
        <w:rPr>
          <w:lang w:val="en-US"/>
        </w:rPr>
        <w:t>:</w:t>
      </w:r>
    </w:p>
    <w:p w14:paraId="67A11DBB" w14:textId="77777777" w:rsidR="005B7866" w:rsidRPr="00B06F7A" w:rsidRDefault="005B7866" w:rsidP="005B7866">
      <w:pPr>
        <w:pStyle w:val="PL"/>
        <w:rPr>
          <w:lang w:val="en-US"/>
        </w:rPr>
      </w:pPr>
      <w:r w:rsidRPr="00B06F7A">
        <w:rPr>
          <w:lang w:val="en-US"/>
        </w:rPr>
        <w:t xml:space="preserve">      summary: Get authentication data for the FN-RG</w:t>
      </w:r>
    </w:p>
    <w:p w14:paraId="2AFE82A0" w14:textId="77777777" w:rsidR="005B7866" w:rsidRPr="00B06F7A" w:rsidRDefault="005B7866" w:rsidP="005B7866">
      <w:pPr>
        <w:pStyle w:val="PL"/>
        <w:rPr>
          <w:lang w:val="en-US"/>
        </w:rPr>
      </w:pPr>
      <w:r w:rsidRPr="00B06F7A">
        <w:rPr>
          <w:lang w:val="en-US"/>
        </w:rPr>
        <w:t xml:space="preserve">      operationId: Get</w:t>
      </w:r>
      <w:r w:rsidRPr="00B06F7A">
        <w:rPr>
          <w:rFonts w:hint="eastAsia"/>
          <w:lang w:val="en-US" w:eastAsia="zh-CN"/>
        </w:rPr>
        <w:t>Rg</w:t>
      </w:r>
      <w:r w:rsidRPr="00B06F7A">
        <w:rPr>
          <w:lang w:val="en-US"/>
        </w:rPr>
        <w:t>AuthData</w:t>
      </w:r>
    </w:p>
    <w:p w14:paraId="00E5F8FD" w14:textId="77777777" w:rsidR="005B7866" w:rsidRPr="00B06F7A" w:rsidRDefault="005B7866" w:rsidP="005B7866">
      <w:pPr>
        <w:pStyle w:val="PL"/>
        <w:rPr>
          <w:lang w:val="en-US"/>
        </w:rPr>
      </w:pPr>
      <w:r w:rsidRPr="00B06F7A">
        <w:rPr>
          <w:lang w:val="en-US"/>
        </w:rPr>
        <w:t xml:space="preserve">      tags:</w:t>
      </w:r>
    </w:p>
    <w:p w14:paraId="118DB29E" w14:textId="77777777" w:rsidR="005B7866" w:rsidRPr="00B06F7A" w:rsidRDefault="005B7866" w:rsidP="005B7866">
      <w:pPr>
        <w:pStyle w:val="PL"/>
        <w:rPr>
          <w:lang w:val="en-US"/>
        </w:rPr>
      </w:pPr>
      <w:r w:rsidRPr="00B06F7A">
        <w:rPr>
          <w:lang w:val="en-US"/>
        </w:rPr>
        <w:t xml:space="preserve">        - Get Auth Data for </w:t>
      </w:r>
      <w:r w:rsidRPr="00B06F7A">
        <w:rPr>
          <w:rFonts w:hint="eastAsia"/>
          <w:lang w:val="en-US" w:eastAsia="zh-CN"/>
        </w:rPr>
        <w:t>FN-RG</w:t>
      </w:r>
    </w:p>
    <w:p w14:paraId="497BBDA4" w14:textId="77777777" w:rsidR="00274A3A" w:rsidRDefault="00274A3A" w:rsidP="00274A3A">
      <w:pPr>
        <w:pStyle w:val="PL"/>
      </w:pPr>
      <w:r>
        <w:t xml:space="preserve">      security:</w:t>
      </w:r>
    </w:p>
    <w:p w14:paraId="2B2725A1" w14:textId="77777777" w:rsidR="00274A3A" w:rsidRDefault="00274A3A" w:rsidP="00274A3A">
      <w:pPr>
        <w:pStyle w:val="PL"/>
      </w:pPr>
      <w:r>
        <w:t xml:space="preserve">        - {}</w:t>
      </w:r>
    </w:p>
    <w:p w14:paraId="17DB5E4B" w14:textId="77777777" w:rsidR="00274A3A" w:rsidRDefault="00274A3A" w:rsidP="00274A3A">
      <w:pPr>
        <w:pStyle w:val="PL"/>
      </w:pPr>
      <w:r>
        <w:t xml:space="preserve">        - oAuth2ClientCredentials:</w:t>
      </w:r>
    </w:p>
    <w:p w14:paraId="55BD1DB0" w14:textId="77777777" w:rsidR="00274A3A" w:rsidRDefault="00274A3A" w:rsidP="00274A3A">
      <w:pPr>
        <w:pStyle w:val="PL"/>
      </w:pPr>
      <w:r>
        <w:t xml:space="preserve">          - nudm-ueau</w:t>
      </w:r>
    </w:p>
    <w:p w14:paraId="5328DCDA" w14:textId="77777777" w:rsidR="00274A3A" w:rsidRDefault="00274A3A" w:rsidP="00274A3A">
      <w:pPr>
        <w:pStyle w:val="PL"/>
      </w:pPr>
      <w:r>
        <w:t xml:space="preserve">        - oAuth2ClientCredentials:</w:t>
      </w:r>
    </w:p>
    <w:p w14:paraId="61AD70F5" w14:textId="77777777" w:rsidR="00274A3A" w:rsidRDefault="00274A3A" w:rsidP="00274A3A">
      <w:pPr>
        <w:pStyle w:val="PL"/>
      </w:pPr>
      <w:r>
        <w:t xml:space="preserve">          - nudm-ueau</w:t>
      </w:r>
    </w:p>
    <w:p w14:paraId="55D35812" w14:textId="77777777" w:rsidR="00274A3A" w:rsidRDefault="00274A3A" w:rsidP="00274A3A">
      <w:pPr>
        <w:pStyle w:val="PL"/>
      </w:pPr>
      <w:r>
        <w:t xml:space="preserve">          - nudm-ueau:security-information-rg:read</w:t>
      </w:r>
    </w:p>
    <w:p w14:paraId="040A0D6D" w14:textId="77777777" w:rsidR="005B7866" w:rsidRPr="00B06F7A" w:rsidRDefault="005B7866" w:rsidP="005B7866">
      <w:pPr>
        <w:pStyle w:val="PL"/>
        <w:rPr>
          <w:lang w:val="en-US"/>
        </w:rPr>
      </w:pPr>
      <w:r w:rsidRPr="00B06F7A">
        <w:rPr>
          <w:lang w:val="en-US"/>
        </w:rPr>
        <w:t xml:space="preserve">      parameters:</w:t>
      </w:r>
    </w:p>
    <w:p w14:paraId="10B1CC28" w14:textId="77777777" w:rsidR="005B7866" w:rsidRPr="00B06F7A" w:rsidRDefault="005B7866" w:rsidP="005B7866">
      <w:pPr>
        <w:pStyle w:val="PL"/>
        <w:rPr>
          <w:lang w:val="en-US"/>
        </w:rPr>
      </w:pPr>
      <w:r w:rsidRPr="00B06F7A">
        <w:rPr>
          <w:lang w:val="en-US"/>
        </w:rPr>
        <w:t xml:space="preserve">        - name: supiOrSuci</w:t>
      </w:r>
    </w:p>
    <w:p w14:paraId="0FF1C32F" w14:textId="77777777" w:rsidR="005B7866" w:rsidRPr="00B06F7A" w:rsidRDefault="005B7866" w:rsidP="005B7866">
      <w:pPr>
        <w:pStyle w:val="PL"/>
        <w:rPr>
          <w:lang w:val="en-US"/>
        </w:rPr>
      </w:pPr>
      <w:r w:rsidRPr="00B06F7A">
        <w:rPr>
          <w:lang w:val="en-US"/>
        </w:rPr>
        <w:t xml:space="preserve">          in: path</w:t>
      </w:r>
    </w:p>
    <w:p w14:paraId="48D99716" w14:textId="77777777" w:rsidR="005B7866" w:rsidRPr="00B06F7A" w:rsidRDefault="005B7866" w:rsidP="005B7866">
      <w:pPr>
        <w:pStyle w:val="PL"/>
        <w:rPr>
          <w:lang w:val="en-US"/>
        </w:rPr>
      </w:pPr>
      <w:r w:rsidRPr="00B06F7A">
        <w:rPr>
          <w:lang w:val="en-US"/>
        </w:rPr>
        <w:t xml:space="preserve">          description: SUPI or SUCI of the user</w:t>
      </w:r>
    </w:p>
    <w:p w14:paraId="5E86013E" w14:textId="77777777" w:rsidR="005B7866" w:rsidRPr="00B06F7A" w:rsidRDefault="005B7866" w:rsidP="005B7866">
      <w:pPr>
        <w:pStyle w:val="PL"/>
        <w:rPr>
          <w:lang w:val="en-US"/>
        </w:rPr>
      </w:pPr>
      <w:r w:rsidRPr="00B06F7A">
        <w:rPr>
          <w:lang w:val="en-US"/>
        </w:rPr>
        <w:t xml:space="preserve">          required: true</w:t>
      </w:r>
    </w:p>
    <w:p w14:paraId="55EA8C60" w14:textId="77777777" w:rsidR="005B7866" w:rsidRPr="00B06F7A" w:rsidRDefault="005B7866" w:rsidP="005B7866">
      <w:pPr>
        <w:pStyle w:val="PL"/>
        <w:rPr>
          <w:lang w:val="en-US"/>
        </w:rPr>
      </w:pPr>
      <w:r w:rsidRPr="00B06F7A">
        <w:rPr>
          <w:lang w:val="en-US"/>
        </w:rPr>
        <w:t xml:space="preserve">          schema:</w:t>
      </w:r>
    </w:p>
    <w:p w14:paraId="22182B73" w14:textId="77777777" w:rsidR="005B7866" w:rsidRPr="00B06F7A" w:rsidRDefault="005B7866" w:rsidP="005B7866">
      <w:pPr>
        <w:pStyle w:val="PL"/>
        <w:rPr>
          <w:lang w:val="en-US"/>
        </w:rPr>
      </w:pPr>
      <w:r w:rsidRPr="00B06F7A">
        <w:rPr>
          <w:lang w:val="en-US"/>
        </w:rPr>
        <w:t xml:space="preserve">            $ref: 'TS29571_CommonData.yaml#/components/schemas/SupiOrSuci'</w:t>
      </w:r>
    </w:p>
    <w:p w14:paraId="144795D3" w14:textId="77777777" w:rsidR="005B7866" w:rsidRPr="00B06F7A" w:rsidRDefault="005B7866" w:rsidP="005B7866">
      <w:pPr>
        <w:pStyle w:val="PL"/>
      </w:pPr>
      <w:r w:rsidRPr="00B06F7A">
        <w:t xml:space="preserve">        - name: authenticated-ind</w:t>
      </w:r>
    </w:p>
    <w:p w14:paraId="194B783A" w14:textId="77777777" w:rsidR="005B7866" w:rsidRPr="00B06F7A" w:rsidRDefault="005B7866" w:rsidP="005B7866">
      <w:pPr>
        <w:pStyle w:val="PL"/>
      </w:pPr>
      <w:r w:rsidRPr="00B06F7A">
        <w:t xml:space="preserve">          in: query</w:t>
      </w:r>
    </w:p>
    <w:p w14:paraId="7F5001DD" w14:textId="77777777" w:rsidR="005B7866" w:rsidRPr="00B06F7A" w:rsidRDefault="005B7866" w:rsidP="005B7866">
      <w:pPr>
        <w:pStyle w:val="PL"/>
        <w:rPr>
          <w:lang w:eastAsia="zh-CN"/>
        </w:rPr>
      </w:pPr>
      <w:r w:rsidRPr="00B06F7A">
        <w:t xml:space="preserve">          description: </w:t>
      </w:r>
      <w:r w:rsidRPr="00B06F7A">
        <w:rPr>
          <w:rFonts w:hint="eastAsia"/>
          <w:lang w:eastAsia="zh-CN"/>
        </w:rPr>
        <w:t>Authenticated</w:t>
      </w:r>
      <w:r w:rsidRPr="00B06F7A">
        <w:rPr>
          <w:lang w:eastAsia="zh-CN"/>
        </w:rPr>
        <w:t xml:space="preserve"> </w:t>
      </w:r>
      <w:r w:rsidRPr="00B06F7A">
        <w:rPr>
          <w:rFonts w:hint="eastAsia"/>
          <w:lang w:eastAsia="zh-CN"/>
        </w:rPr>
        <w:t>indication</w:t>
      </w:r>
    </w:p>
    <w:p w14:paraId="3B646F5A" w14:textId="77777777" w:rsidR="005B7866" w:rsidRPr="00B06F7A" w:rsidRDefault="005B7866" w:rsidP="005B7866">
      <w:pPr>
        <w:pStyle w:val="PL"/>
      </w:pPr>
      <w:r w:rsidRPr="00B06F7A">
        <w:rPr>
          <w:lang w:eastAsia="zh-CN"/>
        </w:rPr>
        <w:t xml:space="preserve">          required: true</w:t>
      </w:r>
    </w:p>
    <w:p w14:paraId="1710911C" w14:textId="77777777" w:rsidR="005B7866" w:rsidRPr="00B06F7A" w:rsidRDefault="005B7866" w:rsidP="005B7866">
      <w:pPr>
        <w:pStyle w:val="PL"/>
      </w:pPr>
      <w:r w:rsidRPr="00B06F7A">
        <w:t xml:space="preserve">          schema:</w:t>
      </w:r>
    </w:p>
    <w:p w14:paraId="719BA899" w14:textId="77777777" w:rsidR="005B7866" w:rsidRPr="00B06F7A" w:rsidRDefault="005B7866" w:rsidP="005B7866">
      <w:pPr>
        <w:pStyle w:val="PL"/>
      </w:pPr>
      <w:r w:rsidRPr="00B06F7A">
        <w:t xml:space="preserve">             $ref: '#/components/schemas/AuthenticatedInd'</w:t>
      </w:r>
    </w:p>
    <w:p w14:paraId="7B9FF615" w14:textId="77777777" w:rsidR="005B7866" w:rsidRPr="00B06F7A" w:rsidRDefault="005B7866" w:rsidP="005B7866">
      <w:pPr>
        <w:pStyle w:val="PL"/>
      </w:pPr>
      <w:r w:rsidRPr="00B06F7A">
        <w:t xml:space="preserve">        - name: supported-features</w:t>
      </w:r>
    </w:p>
    <w:p w14:paraId="42B07140" w14:textId="77777777" w:rsidR="005B7866" w:rsidRPr="00B06F7A" w:rsidRDefault="005B7866" w:rsidP="005B7866">
      <w:pPr>
        <w:pStyle w:val="PL"/>
      </w:pPr>
      <w:r w:rsidRPr="00B06F7A">
        <w:t xml:space="preserve">          in: query</w:t>
      </w:r>
    </w:p>
    <w:p w14:paraId="05F57434" w14:textId="77777777" w:rsidR="005B7866" w:rsidRPr="00B06F7A" w:rsidRDefault="005B7866" w:rsidP="005B7866">
      <w:pPr>
        <w:pStyle w:val="PL"/>
      </w:pPr>
      <w:r w:rsidRPr="00B06F7A">
        <w:t xml:space="preserve">          description: Supported Features</w:t>
      </w:r>
    </w:p>
    <w:p w14:paraId="34779B19" w14:textId="77777777" w:rsidR="005B7866" w:rsidRPr="00B06F7A" w:rsidRDefault="005B7866" w:rsidP="005B7866">
      <w:pPr>
        <w:pStyle w:val="PL"/>
      </w:pPr>
      <w:r w:rsidRPr="00B06F7A">
        <w:t xml:space="preserve">          schema:</w:t>
      </w:r>
    </w:p>
    <w:p w14:paraId="6B85EE5D" w14:textId="77777777" w:rsidR="005B7866" w:rsidRPr="00B06F7A" w:rsidRDefault="005B7866" w:rsidP="005B7866">
      <w:pPr>
        <w:pStyle w:val="PL"/>
      </w:pPr>
      <w:r w:rsidRPr="00B06F7A">
        <w:t xml:space="preserve">             $ref: 'TS29571_CommonData.yaml#/components/schemas/SupportedFeatures'</w:t>
      </w:r>
    </w:p>
    <w:p w14:paraId="0C164F4A" w14:textId="77777777" w:rsidR="005B7866" w:rsidRPr="00B06F7A" w:rsidRDefault="005B7866" w:rsidP="005B7866">
      <w:pPr>
        <w:pStyle w:val="PL"/>
      </w:pPr>
      <w:r w:rsidRPr="00B06F7A">
        <w:t xml:space="preserve">        - name: plmn-id</w:t>
      </w:r>
    </w:p>
    <w:p w14:paraId="4EEC73C4" w14:textId="77777777" w:rsidR="005B7866" w:rsidRPr="00B06F7A" w:rsidRDefault="005B7866" w:rsidP="005B7866">
      <w:pPr>
        <w:pStyle w:val="PL"/>
      </w:pPr>
      <w:r w:rsidRPr="00B06F7A">
        <w:t xml:space="preserve">          in: query</w:t>
      </w:r>
    </w:p>
    <w:p w14:paraId="602214A5" w14:textId="77777777" w:rsidR="005B7866" w:rsidRPr="00B06F7A" w:rsidRDefault="005B7866" w:rsidP="005B7866">
      <w:pPr>
        <w:pStyle w:val="PL"/>
      </w:pPr>
      <w:r w:rsidRPr="00B06F7A">
        <w:t xml:space="preserve">          description: serving PLMN ID</w:t>
      </w:r>
    </w:p>
    <w:p w14:paraId="167EF41B" w14:textId="77777777" w:rsidR="005B7866" w:rsidRPr="00B06F7A" w:rsidRDefault="005B7866" w:rsidP="005B7866">
      <w:pPr>
        <w:pStyle w:val="PL"/>
      </w:pPr>
      <w:r w:rsidRPr="00B06F7A">
        <w:t xml:space="preserve">          content:</w:t>
      </w:r>
    </w:p>
    <w:p w14:paraId="1F677472" w14:textId="77777777" w:rsidR="005B7866" w:rsidRPr="00B06F7A" w:rsidRDefault="005B7866" w:rsidP="005B7866">
      <w:pPr>
        <w:pStyle w:val="PL"/>
      </w:pPr>
      <w:r w:rsidRPr="00B06F7A">
        <w:t xml:space="preserve">            application/json:</w:t>
      </w:r>
    </w:p>
    <w:p w14:paraId="5EEAFB93" w14:textId="77777777" w:rsidR="005B7866" w:rsidRPr="00B06F7A" w:rsidRDefault="005B7866" w:rsidP="005B7866">
      <w:pPr>
        <w:pStyle w:val="PL"/>
      </w:pPr>
      <w:r w:rsidRPr="00B06F7A">
        <w:t xml:space="preserve">              schema:</w:t>
      </w:r>
    </w:p>
    <w:p w14:paraId="77C21F26" w14:textId="77777777" w:rsidR="005B7866" w:rsidRPr="00B06F7A" w:rsidRDefault="005B7866" w:rsidP="005B7866">
      <w:pPr>
        <w:pStyle w:val="PL"/>
      </w:pPr>
      <w:r w:rsidRPr="00B06F7A">
        <w:t xml:space="preserve">                $ref: 'TS29571_CommonData.yaml#/components/schemas/PlmnId'</w:t>
      </w:r>
    </w:p>
    <w:p w14:paraId="6D31F275" w14:textId="77777777" w:rsidR="005B7866" w:rsidRPr="00B06F7A" w:rsidRDefault="005B7866" w:rsidP="005B7866">
      <w:pPr>
        <w:pStyle w:val="PL"/>
        <w:rPr>
          <w:lang w:val="en-US"/>
        </w:rPr>
      </w:pPr>
      <w:r w:rsidRPr="00B06F7A">
        <w:rPr>
          <w:lang w:val="en-US"/>
        </w:rPr>
        <w:t xml:space="preserve">        - name: If-None-Match</w:t>
      </w:r>
    </w:p>
    <w:p w14:paraId="302F63DF" w14:textId="77777777" w:rsidR="005B7866" w:rsidRPr="00B06F7A" w:rsidRDefault="005B7866" w:rsidP="005B7866">
      <w:pPr>
        <w:pStyle w:val="PL"/>
        <w:rPr>
          <w:lang w:val="en-US"/>
        </w:rPr>
      </w:pPr>
      <w:r w:rsidRPr="00B06F7A">
        <w:rPr>
          <w:lang w:val="en-US"/>
        </w:rPr>
        <w:t xml:space="preserve">          in: header</w:t>
      </w:r>
    </w:p>
    <w:p w14:paraId="2517351C" w14:textId="007222EE" w:rsidR="005B7866" w:rsidRPr="00B06F7A" w:rsidRDefault="005B7866" w:rsidP="005B7866">
      <w:pPr>
        <w:pStyle w:val="PL"/>
        <w:rPr>
          <w:lang w:val="en-US"/>
        </w:rPr>
      </w:pPr>
      <w:r w:rsidRPr="00B06F7A">
        <w:rPr>
          <w:lang w:val="en-US"/>
        </w:rPr>
        <w:t xml:space="preserve">          description: Validator for conditional requests, as described in RFC </w:t>
      </w:r>
      <w:del w:id="952" w:author="Ulrich Wiehe" w:date="2023-09-20T15:19:00Z">
        <w:r w:rsidRPr="00B06F7A" w:rsidDel="00685F9B">
          <w:rPr>
            <w:lang w:val="en-US"/>
          </w:rPr>
          <w:delText>7232</w:delText>
        </w:r>
      </w:del>
      <w:ins w:id="953" w:author="Ulrich Wiehe" w:date="2023-09-20T15:19:00Z">
        <w:r w:rsidR="00685F9B">
          <w:rPr>
            <w:lang w:val="en-US"/>
          </w:rPr>
          <w:t>9110</w:t>
        </w:r>
      </w:ins>
      <w:r w:rsidRPr="00B06F7A">
        <w:rPr>
          <w:lang w:val="en-US"/>
        </w:rPr>
        <w:t>, 3.2</w:t>
      </w:r>
    </w:p>
    <w:p w14:paraId="065D3783" w14:textId="77777777" w:rsidR="005B7866" w:rsidRPr="00B06F7A" w:rsidRDefault="005B7866" w:rsidP="005B7866">
      <w:pPr>
        <w:pStyle w:val="PL"/>
        <w:rPr>
          <w:lang w:val="en-US"/>
        </w:rPr>
      </w:pPr>
      <w:r w:rsidRPr="00B06F7A">
        <w:rPr>
          <w:lang w:val="en-US"/>
        </w:rPr>
        <w:t xml:space="preserve">          schema:</w:t>
      </w:r>
    </w:p>
    <w:p w14:paraId="412742E1" w14:textId="77777777" w:rsidR="005B7866" w:rsidRPr="00B06F7A" w:rsidRDefault="005B7866" w:rsidP="005B7866">
      <w:pPr>
        <w:pStyle w:val="PL"/>
        <w:rPr>
          <w:lang w:val="en-US"/>
        </w:rPr>
      </w:pPr>
      <w:r w:rsidRPr="00B06F7A">
        <w:rPr>
          <w:lang w:val="en-US"/>
        </w:rPr>
        <w:t xml:space="preserve">            type: string</w:t>
      </w:r>
    </w:p>
    <w:p w14:paraId="1A3D849D" w14:textId="77777777" w:rsidR="005B7866" w:rsidRPr="00B06F7A" w:rsidRDefault="005B7866" w:rsidP="005B7866">
      <w:pPr>
        <w:pStyle w:val="PL"/>
        <w:rPr>
          <w:lang w:val="en-US"/>
        </w:rPr>
      </w:pPr>
      <w:r w:rsidRPr="00B06F7A">
        <w:rPr>
          <w:lang w:val="en-US"/>
        </w:rPr>
        <w:t xml:space="preserve">        - name: If-Modified-Since</w:t>
      </w:r>
    </w:p>
    <w:p w14:paraId="45152A77" w14:textId="77777777" w:rsidR="005B7866" w:rsidRPr="00B06F7A" w:rsidRDefault="005B7866" w:rsidP="005B7866">
      <w:pPr>
        <w:pStyle w:val="PL"/>
        <w:rPr>
          <w:lang w:val="en-US"/>
        </w:rPr>
      </w:pPr>
      <w:r w:rsidRPr="00B06F7A">
        <w:rPr>
          <w:lang w:val="en-US"/>
        </w:rPr>
        <w:t xml:space="preserve">          in: header</w:t>
      </w:r>
    </w:p>
    <w:p w14:paraId="580AF03E" w14:textId="25BFAF9A" w:rsidR="005B7866" w:rsidRPr="00B06F7A" w:rsidRDefault="005B7866" w:rsidP="005B7866">
      <w:pPr>
        <w:pStyle w:val="PL"/>
        <w:rPr>
          <w:lang w:val="en-US"/>
        </w:rPr>
      </w:pPr>
      <w:r w:rsidRPr="00B06F7A">
        <w:rPr>
          <w:lang w:val="en-US"/>
        </w:rPr>
        <w:t xml:space="preserve">          description: Validator for conditional requests, as described in RFC </w:t>
      </w:r>
      <w:del w:id="954" w:author="Ulrich Wiehe" w:date="2023-09-20T15:19:00Z">
        <w:r w:rsidRPr="00B06F7A" w:rsidDel="00685F9B">
          <w:rPr>
            <w:lang w:val="en-US"/>
          </w:rPr>
          <w:delText>7232</w:delText>
        </w:r>
      </w:del>
      <w:ins w:id="955" w:author="Ulrich Wiehe" w:date="2023-09-20T15:19:00Z">
        <w:r w:rsidR="00685F9B">
          <w:rPr>
            <w:lang w:val="en-US"/>
          </w:rPr>
          <w:t>9110</w:t>
        </w:r>
      </w:ins>
      <w:r w:rsidRPr="00B06F7A">
        <w:rPr>
          <w:lang w:val="en-US"/>
        </w:rPr>
        <w:t>, 3.3</w:t>
      </w:r>
    </w:p>
    <w:p w14:paraId="36AF72A2" w14:textId="77777777" w:rsidR="005B7866" w:rsidRPr="00B06F7A" w:rsidRDefault="005B7866" w:rsidP="005B7866">
      <w:pPr>
        <w:pStyle w:val="PL"/>
        <w:rPr>
          <w:lang w:val="en-US"/>
        </w:rPr>
      </w:pPr>
      <w:r w:rsidRPr="00B06F7A">
        <w:rPr>
          <w:lang w:val="en-US"/>
        </w:rPr>
        <w:t xml:space="preserve">          schema:</w:t>
      </w:r>
    </w:p>
    <w:p w14:paraId="03CD9137" w14:textId="77777777" w:rsidR="005B7866" w:rsidRPr="00B06F7A" w:rsidRDefault="005B7866" w:rsidP="005B7866">
      <w:pPr>
        <w:pStyle w:val="PL"/>
        <w:rPr>
          <w:lang w:val="en-US"/>
        </w:rPr>
      </w:pPr>
      <w:r w:rsidRPr="00B06F7A">
        <w:rPr>
          <w:lang w:val="en-US"/>
        </w:rPr>
        <w:t xml:space="preserve">            type: string</w:t>
      </w:r>
    </w:p>
    <w:p w14:paraId="00488EBA" w14:textId="77777777" w:rsidR="005B7866" w:rsidRPr="00B06F7A" w:rsidRDefault="005B7866" w:rsidP="005B7866">
      <w:pPr>
        <w:pStyle w:val="PL"/>
        <w:rPr>
          <w:lang w:val="en-US"/>
        </w:rPr>
      </w:pPr>
      <w:r w:rsidRPr="00B06F7A">
        <w:rPr>
          <w:lang w:val="en-US"/>
        </w:rPr>
        <w:t xml:space="preserve">      responses:</w:t>
      </w:r>
    </w:p>
    <w:p w14:paraId="7A981B55" w14:textId="77777777" w:rsidR="005B7866" w:rsidRPr="00B06F7A" w:rsidRDefault="005B7866" w:rsidP="005B7866">
      <w:pPr>
        <w:pStyle w:val="PL"/>
        <w:rPr>
          <w:lang w:val="en-US"/>
        </w:rPr>
      </w:pPr>
      <w:r w:rsidRPr="00B06F7A">
        <w:rPr>
          <w:lang w:val="en-US"/>
        </w:rPr>
        <w:t xml:space="preserve">        '200':</w:t>
      </w:r>
    </w:p>
    <w:p w14:paraId="385D7AB3" w14:textId="77777777" w:rsidR="005B7866" w:rsidRPr="00B06F7A" w:rsidRDefault="005B7866" w:rsidP="005B7866">
      <w:pPr>
        <w:pStyle w:val="PL"/>
        <w:rPr>
          <w:lang w:val="en-US"/>
        </w:rPr>
      </w:pPr>
      <w:r w:rsidRPr="00B06F7A">
        <w:rPr>
          <w:lang w:val="en-US"/>
        </w:rPr>
        <w:t xml:space="preserve">          description: Expected response to a valid request</w:t>
      </w:r>
    </w:p>
    <w:p w14:paraId="7538FFC3" w14:textId="77777777" w:rsidR="005B7866" w:rsidRPr="00B06F7A" w:rsidRDefault="005B7866" w:rsidP="005B7866">
      <w:pPr>
        <w:pStyle w:val="PL"/>
        <w:rPr>
          <w:lang w:val="en-US"/>
        </w:rPr>
      </w:pPr>
      <w:r w:rsidRPr="00B06F7A">
        <w:rPr>
          <w:lang w:val="en-US"/>
        </w:rPr>
        <w:t xml:space="preserve">          content:</w:t>
      </w:r>
    </w:p>
    <w:p w14:paraId="26B8DAC5" w14:textId="77777777" w:rsidR="005B7866" w:rsidRPr="00B06F7A" w:rsidRDefault="005B7866" w:rsidP="005B7866">
      <w:pPr>
        <w:pStyle w:val="PL"/>
        <w:rPr>
          <w:lang w:val="en-US"/>
        </w:rPr>
      </w:pPr>
      <w:r w:rsidRPr="00B06F7A">
        <w:rPr>
          <w:lang w:val="en-US"/>
        </w:rPr>
        <w:t xml:space="preserve">            application/json:</w:t>
      </w:r>
    </w:p>
    <w:p w14:paraId="1CAD8605" w14:textId="77777777" w:rsidR="005B7866" w:rsidRPr="00B06F7A" w:rsidRDefault="005B7866" w:rsidP="005B7866">
      <w:pPr>
        <w:pStyle w:val="PL"/>
        <w:rPr>
          <w:lang w:val="en-US"/>
        </w:rPr>
      </w:pPr>
      <w:r w:rsidRPr="00B06F7A">
        <w:rPr>
          <w:lang w:val="en-US"/>
        </w:rPr>
        <w:t xml:space="preserve">              schema:</w:t>
      </w:r>
    </w:p>
    <w:p w14:paraId="47FB281C" w14:textId="77777777" w:rsidR="005B7866" w:rsidRPr="00B06F7A" w:rsidRDefault="005B7866" w:rsidP="005B7866">
      <w:pPr>
        <w:pStyle w:val="PL"/>
        <w:rPr>
          <w:lang w:val="en-US"/>
        </w:rPr>
      </w:pPr>
      <w:r w:rsidRPr="00B06F7A">
        <w:rPr>
          <w:lang w:val="en-US"/>
        </w:rPr>
        <w:t xml:space="preserve">                $ref: '#/components/schemas/RgAuthCtx'</w:t>
      </w:r>
    </w:p>
    <w:p w14:paraId="093EA027" w14:textId="77777777" w:rsidR="005B7866" w:rsidRPr="00B06F7A" w:rsidRDefault="005B7866" w:rsidP="005B7866">
      <w:pPr>
        <w:pStyle w:val="PL"/>
        <w:rPr>
          <w:lang w:val="en-US"/>
        </w:rPr>
      </w:pPr>
      <w:r w:rsidRPr="00B06F7A">
        <w:rPr>
          <w:lang w:val="en-US"/>
        </w:rPr>
        <w:t xml:space="preserve">        '400':</w:t>
      </w:r>
    </w:p>
    <w:p w14:paraId="4292B3D0" w14:textId="77777777" w:rsidR="005B7866" w:rsidRPr="00B06F7A" w:rsidRDefault="005B7866" w:rsidP="005B7866">
      <w:pPr>
        <w:pStyle w:val="PL"/>
        <w:rPr>
          <w:lang w:val="en-US"/>
        </w:rPr>
      </w:pPr>
      <w:r w:rsidRPr="00B06F7A">
        <w:rPr>
          <w:lang w:val="en-US"/>
        </w:rPr>
        <w:t xml:space="preserve">          $ref: 'TS29571_CommonData.yaml#/components/responses/400'</w:t>
      </w:r>
    </w:p>
    <w:p w14:paraId="115A980D" w14:textId="77777777" w:rsidR="00297BC7" w:rsidRPr="00B06F7A" w:rsidRDefault="00297BC7" w:rsidP="00297BC7">
      <w:pPr>
        <w:pStyle w:val="PL"/>
        <w:rPr>
          <w:lang w:val="en-US"/>
        </w:rPr>
      </w:pPr>
      <w:r w:rsidRPr="00B06F7A">
        <w:rPr>
          <w:lang w:val="en-US"/>
        </w:rPr>
        <w:t xml:space="preserve">        '40</w:t>
      </w:r>
      <w:r>
        <w:rPr>
          <w:lang w:val="en-US"/>
        </w:rPr>
        <w:t>1</w:t>
      </w:r>
      <w:r w:rsidRPr="00B06F7A">
        <w:rPr>
          <w:lang w:val="en-US"/>
        </w:rPr>
        <w:t>':</w:t>
      </w:r>
    </w:p>
    <w:p w14:paraId="5B87E6AA" w14:textId="77777777" w:rsidR="00297BC7" w:rsidRPr="00B06F7A" w:rsidRDefault="00297BC7" w:rsidP="00297BC7">
      <w:pPr>
        <w:pStyle w:val="PL"/>
      </w:pPr>
      <w:r w:rsidRPr="00B06F7A">
        <w:rPr>
          <w:lang w:val="en-US"/>
        </w:rPr>
        <w:t xml:space="preserve">          $ref: 'TS29571_CommonData.yaml#/components/responses/40</w:t>
      </w:r>
      <w:r>
        <w:rPr>
          <w:lang w:val="en-US"/>
        </w:rPr>
        <w:t>1</w:t>
      </w:r>
      <w:r w:rsidRPr="00B06F7A">
        <w:rPr>
          <w:lang w:val="en-US"/>
        </w:rPr>
        <w:t>'</w:t>
      </w:r>
    </w:p>
    <w:p w14:paraId="1108FC85" w14:textId="77777777" w:rsidR="005B7866" w:rsidRPr="00B06F7A" w:rsidRDefault="005B7866" w:rsidP="005B7866">
      <w:pPr>
        <w:pStyle w:val="PL"/>
        <w:rPr>
          <w:lang w:val="en-US"/>
        </w:rPr>
      </w:pPr>
      <w:r w:rsidRPr="00B06F7A">
        <w:rPr>
          <w:lang w:val="en-US"/>
        </w:rPr>
        <w:t xml:space="preserve">        '403':</w:t>
      </w:r>
    </w:p>
    <w:p w14:paraId="20CC3882" w14:textId="77777777" w:rsidR="005B7866" w:rsidRPr="00B06F7A" w:rsidRDefault="005B7866" w:rsidP="005B7866">
      <w:pPr>
        <w:pStyle w:val="PL"/>
        <w:rPr>
          <w:lang w:val="en-US"/>
        </w:rPr>
      </w:pPr>
      <w:r w:rsidRPr="00B06F7A">
        <w:rPr>
          <w:lang w:val="en-US"/>
        </w:rPr>
        <w:t xml:space="preserve">          $ref: 'TS29571_CommonData.yaml#/components/responses/403'</w:t>
      </w:r>
    </w:p>
    <w:p w14:paraId="55A0A3EC" w14:textId="77777777" w:rsidR="005B7866" w:rsidRPr="00B06F7A" w:rsidRDefault="005B7866" w:rsidP="005B7866">
      <w:pPr>
        <w:pStyle w:val="PL"/>
        <w:rPr>
          <w:lang w:val="en-US"/>
        </w:rPr>
      </w:pPr>
      <w:r w:rsidRPr="00B06F7A">
        <w:rPr>
          <w:lang w:val="en-US"/>
        </w:rPr>
        <w:t xml:space="preserve">        '404':</w:t>
      </w:r>
    </w:p>
    <w:p w14:paraId="0EBD86A1" w14:textId="77777777" w:rsidR="005B7866" w:rsidRPr="00B06F7A" w:rsidRDefault="005B7866" w:rsidP="005B7866">
      <w:pPr>
        <w:pStyle w:val="PL"/>
        <w:rPr>
          <w:lang w:val="en-US"/>
        </w:rPr>
      </w:pPr>
      <w:r w:rsidRPr="00B06F7A">
        <w:rPr>
          <w:lang w:val="en-US"/>
        </w:rPr>
        <w:t xml:space="preserve">          $ref: 'TS29571_CommonData.yaml#/components/responses/404'</w:t>
      </w:r>
    </w:p>
    <w:p w14:paraId="4D244DC1" w14:textId="77777777" w:rsidR="00297BC7" w:rsidRPr="00B06F7A" w:rsidRDefault="00297BC7" w:rsidP="00297BC7">
      <w:pPr>
        <w:pStyle w:val="PL"/>
        <w:rPr>
          <w:lang w:val="en-US"/>
        </w:rPr>
      </w:pPr>
      <w:r w:rsidRPr="00B06F7A">
        <w:rPr>
          <w:lang w:val="en-US"/>
        </w:rPr>
        <w:t xml:space="preserve">        '4</w:t>
      </w:r>
      <w:r>
        <w:rPr>
          <w:lang w:val="en-US"/>
        </w:rPr>
        <w:t>06</w:t>
      </w:r>
      <w:r w:rsidRPr="00B06F7A">
        <w:rPr>
          <w:lang w:val="en-US"/>
        </w:rPr>
        <w:t>':</w:t>
      </w:r>
    </w:p>
    <w:p w14:paraId="04C7CBC5" w14:textId="77777777" w:rsidR="00297BC7" w:rsidRPr="00B06F7A" w:rsidRDefault="00297BC7" w:rsidP="00297BC7">
      <w:pPr>
        <w:pStyle w:val="PL"/>
      </w:pPr>
      <w:r w:rsidRPr="00B06F7A">
        <w:rPr>
          <w:lang w:val="en-US"/>
        </w:rPr>
        <w:t xml:space="preserve">          $ref: 'TS29571_CommonData.yaml#/components/responses/4</w:t>
      </w:r>
      <w:r>
        <w:rPr>
          <w:lang w:val="en-US"/>
        </w:rPr>
        <w:t>06</w:t>
      </w:r>
      <w:r w:rsidRPr="00B06F7A">
        <w:rPr>
          <w:lang w:val="en-US"/>
        </w:rPr>
        <w:t>'</w:t>
      </w:r>
    </w:p>
    <w:p w14:paraId="7FE0F232" w14:textId="77777777" w:rsidR="00297BC7" w:rsidRPr="00B06F7A" w:rsidRDefault="00297BC7" w:rsidP="00297BC7">
      <w:pPr>
        <w:pStyle w:val="PL"/>
        <w:rPr>
          <w:lang w:val="en-US"/>
        </w:rPr>
      </w:pPr>
      <w:r w:rsidRPr="00B06F7A">
        <w:rPr>
          <w:lang w:val="en-US"/>
        </w:rPr>
        <w:t xml:space="preserve">        '4</w:t>
      </w:r>
      <w:r>
        <w:rPr>
          <w:lang w:val="en-US"/>
        </w:rPr>
        <w:t>29</w:t>
      </w:r>
      <w:r w:rsidRPr="00B06F7A">
        <w:rPr>
          <w:lang w:val="en-US"/>
        </w:rPr>
        <w:t>':</w:t>
      </w:r>
    </w:p>
    <w:p w14:paraId="73B859C1" w14:textId="77777777" w:rsidR="00297BC7" w:rsidRPr="00B06F7A" w:rsidRDefault="00297BC7" w:rsidP="00297BC7">
      <w:pPr>
        <w:pStyle w:val="PL"/>
      </w:pPr>
      <w:r w:rsidRPr="00B06F7A">
        <w:rPr>
          <w:lang w:val="en-US"/>
        </w:rPr>
        <w:t xml:space="preserve">          $ref: 'TS29571_CommonData.yaml#/components/responses/4</w:t>
      </w:r>
      <w:r>
        <w:rPr>
          <w:lang w:val="en-US"/>
        </w:rPr>
        <w:t>29</w:t>
      </w:r>
      <w:r w:rsidRPr="00B06F7A">
        <w:rPr>
          <w:lang w:val="en-US"/>
        </w:rPr>
        <w:t>'</w:t>
      </w:r>
    </w:p>
    <w:p w14:paraId="17E28590" w14:textId="77777777" w:rsidR="005B7866" w:rsidRPr="00B06F7A" w:rsidRDefault="005B7866" w:rsidP="005B7866">
      <w:pPr>
        <w:pStyle w:val="PL"/>
        <w:rPr>
          <w:lang w:val="en-US"/>
        </w:rPr>
      </w:pPr>
      <w:r w:rsidRPr="00B06F7A">
        <w:rPr>
          <w:lang w:val="en-US"/>
        </w:rPr>
        <w:t xml:space="preserve">        '500':</w:t>
      </w:r>
    </w:p>
    <w:p w14:paraId="682AAC31" w14:textId="77777777" w:rsidR="005B7866" w:rsidRPr="00B06F7A" w:rsidRDefault="005B7866" w:rsidP="005B7866">
      <w:pPr>
        <w:pStyle w:val="PL"/>
      </w:pPr>
      <w:r w:rsidRPr="00B06F7A">
        <w:rPr>
          <w:lang w:val="en-US"/>
        </w:rPr>
        <w:t xml:space="preserve">          </w:t>
      </w:r>
      <w:r w:rsidRPr="00B06F7A">
        <w:t>$ref: 'TS29571_CommonData.yaml#/components/responses/500'</w:t>
      </w:r>
    </w:p>
    <w:p w14:paraId="3CD15DAA" w14:textId="77777777" w:rsidR="00297BC7" w:rsidRPr="00B06F7A" w:rsidRDefault="00297BC7" w:rsidP="00297BC7">
      <w:pPr>
        <w:pStyle w:val="PL"/>
        <w:rPr>
          <w:lang w:val="en-US"/>
        </w:rPr>
      </w:pPr>
      <w:r w:rsidRPr="00B06F7A">
        <w:rPr>
          <w:lang w:val="en-US"/>
        </w:rPr>
        <w:t xml:space="preserve">        '</w:t>
      </w:r>
      <w:r>
        <w:rPr>
          <w:lang w:val="en-US"/>
        </w:rPr>
        <w:t>502</w:t>
      </w:r>
      <w:r w:rsidRPr="00B06F7A">
        <w:rPr>
          <w:lang w:val="en-US"/>
        </w:rPr>
        <w:t>':</w:t>
      </w:r>
    </w:p>
    <w:p w14:paraId="47031328" w14:textId="77777777" w:rsidR="00297BC7" w:rsidRPr="00B06F7A" w:rsidRDefault="00297BC7" w:rsidP="00297BC7">
      <w:pPr>
        <w:pStyle w:val="PL"/>
      </w:pPr>
      <w:r w:rsidRPr="00B06F7A">
        <w:rPr>
          <w:lang w:val="en-US"/>
        </w:rPr>
        <w:t xml:space="preserve">          $ref: 'TS29571_CommonData.yaml#/components/responses/</w:t>
      </w:r>
      <w:r>
        <w:rPr>
          <w:lang w:val="en-US"/>
        </w:rPr>
        <w:t>502</w:t>
      </w:r>
      <w:r w:rsidRPr="00B06F7A">
        <w:rPr>
          <w:lang w:val="en-US"/>
        </w:rPr>
        <w:t>'</w:t>
      </w:r>
    </w:p>
    <w:p w14:paraId="481CCD8F" w14:textId="77777777" w:rsidR="005B7866" w:rsidRPr="00B06F7A" w:rsidRDefault="005B7866" w:rsidP="005B7866">
      <w:pPr>
        <w:pStyle w:val="PL"/>
        <w:rPr>
          <w:lang w:val="en-US"/>
        </w:rPr>
      </w:pPr>
      <w:r w:rsidRPr="00B06F7A">
        <w:rPr>
          <w:lang w:val="en-US"/>
        </w:rPr>
        <w:t xml:space="preserve">        '503':</w:t>
      </w:r>
    </w:p>
    <w:p w14:paraId="1406C729" w14:textId="77777777" w:rsidR="005B7866" w:rsidRPr="00B06F7A" w:rsidRDefault="005B7866" w:rsidP="005B7866">
      <w:pPr>
        <w:pStyle w:val="PL"/>
        <w:rPr>
          <w:lang w:val="en-US"/>
        </w:rPr>
      </w:pPr>
      <w:r w:rsidRPr="00B06F7A">
        <w:t xml:space="preserve">          $ref: 'TS29571_CommonData.yaml#/components/responses/503'</w:t>
      </w:r>
    </w:p>
    <w:p w14:paraId="63132C0F" w14:textId="77777777" w:rsidR="005B7866" w:rsidRPr="00B06F7A" w:rsidRDefault="005B7866" w:rsidP="005B7866">
      <w:pPr>
        <w:pStyle w:val="PL"/>
        <w:rPr>
          <w:lang w:val="en-US"/>
        </w:rPr>
      </w:pPr>
      <w:r w:rsidRPr="00B06F7A">
        <w:rPr>
          <w:lang w:val="en-US"/>
        </w:rPr>
        <w:t xml:space="preserve">        default:</w:t>
      </w:r>
    </w:p>
    <w:p w14:paraId="718E362E" w14:textId="77777777" w:rsidR="005B7866" w:rsidRPr="00B06F7A" w:rsidRDefault="005B7866" w:rsidP="005B7866">
      <w:pPr>
        <w:pStyle w:val="PL"/>
        <w:rPr>
          <w:lang w:val="en-US"/>
        </w:rPr>
      </w:pPr>
      <w:r w:rsidRPr="00B06F7A">
        <w:rPr>
          <w:lang w:val="en-US"/>
        </w:rPr>
        <w:t xml:space="preserve">          description: Unexpected error</w:t>
      </w:r>
    </w:p>
    <w:p w14:paraId="77C170C7" w14:textId="77777777" w:rsidR="005B7866" w:rsidRPr="00B06F7A" w:rsidRDefault="005B7866" w:rsidP="005B7866">
      <w:pPr>
        <w:pStyle w:val="PL"/>
        <w:rPr>
          <w:lang w:val="en-US"/>
        </w:rPr>
      </w:pPr>
    </w:p>
    <w:p w14:paraId="53107C0D" w14:textId="77777777" w:rsidR="005B7866" w:rsidRPr="00B06F7A" w:rsidRDefault="005B7866" w:rsidP="005B7866">
      <w:pPr>
        <w:pStyle w:val="PL"/>
        <w:rPr>
          <w:lang w:val="en-US"/>
        </w:rPr>
      </w:pPr>
      <w:r w:rsidRPr="00B06F7A">
        <w:rPr>
          <w:lang w:val="en-US"/>
        </w:rPr>
        <w:t xml:space="preserve">  /{supi}/auth-events:</w:t>
      </w:r>
    </w:p>
    <w:p w14:paraId="3A73DF02" w14:textId="77777777" w:rsidR="005B7866" w:rsidRPr="00B06F7A" w:rsidRDefault="005B7866" w:rsidP="005B7866">
      <w:pPr>
        <w:pStyle w:val="PL"/>
        <w:rPr>
          <w:lang w:val="en-US"/>
        </w:rPr>
      </w:pPr>
      <w:r w:rsidRPr="00B06F7A">
        <w:rPr>
          <w:lang w:val="en-US"/>
        </w:rPr>
        <w:t xml:space="preserve">    post:</w:t>
      </w:r>
    </w:p>
    <w:p w14:paraId="0A3F12DE" w14:textId="77777777" w:rsidR="005B7866" w:rsidRPr="00B06F7A" w:rsidRDefault="005B7866" w:rsidP="005B7866">
      <w:pPr>
        <w:pStyle w:val="PL"/>
        <w:rPr>
          <w:lang w:val="en-US"/>
        </w:rPr>
      </w:pPr>
      <w:r w:rsidRPr="00B06F7A">
        <w:rPr>
          <w:lang w:val="en-US"/>
        </w:rPr>
        <w:t xml:space="preserve">      summary: Create a new confirmation event</w:t>
      </w:r>
    </w:p>
    <w:p w14:paraId="30C37889" w14:textId="77777777" w:rsidR="005B7866" w:rsidRPr="00B06F7A" w:rsidRDefault="005B7866" w:rsidP="005B7866">
      <w:pPr>
        <w:pStyle w:val="PL"/>
        <w:rPr>
          <w:lang w:val="en-US"/>
        </w:rPr>
      </w:pPr>
      <w:r w:rsidRPr="00B06F7A">
        <w:rPr>
          <w:lang w:val="en-US"/>
        </w:rPr>
        <w:t xml:space="preserve">      operationId: ConfirmAuth</w:t>
      </w:r>
    </w:p>
    <w:p w14:paraId="55F3E7D9" w14:textId="77777777" w:rsidR="005B7866" w:rsidRPr="00B06F7A" w:rsidRDefault="005B7866" w:rsidP="005B7866">
      <w:pPr>
        <w:pStyle w:val="PL"/>
        <w:rPr>
          <w:lang w:val="en-US"/>
        </w:rPr>
      </w:pPr>
      <w:r w:rsidRPr="00B06F7A">
        <w:rPr>
          <w:lang w:val="en-US"/>
        </w:rPr>
        <w:t xml:space="preserve">      tags:</w:t>
      </w:r>
    </w:p>
    <w:p w14:paraId="091265FF" w14:textId="77777777" w:rsidR="005B7866" w:rsidRPr="00B06F7A" w:rsidRDefault="005B7866" w:rsidP="005B7866">
      <w:pPr>
        <w:pStyle w:val="PL"/>
        <w:rPr>
          <w:lang w:val="en-US"/>
        </w:rPr>
      </w:pPr>
      <w:r w:rsidRPr="00B06F7A">
        <w:rPr>
          <w:lang w:val="en-US"/>
        </w:rPr>
        <w:t xml:space="preserve">        - Confirm Auth</w:t>
      </w:r>
    </w:p>
    <w:p w14:paraId="63468FA9" w14:textId="77777777" w:rsidR="00274A3A" w:rsidRDefault="00274A3A" w:rsidP="00274A3A">
      <w:pPr>
        <w:pStyle w:val="PL"/>
      </w:pPr>
      <w:r>
        <w:t xml:space="preserve">      security:</w:t>
      </w:r>
    </w:p>
    <w:p w14:paraId="25022BD9" w14:textId="77777777" w:rsidR="00274A3A" w:rsidRDefault="00274A3A" w:rsidP="00274A3A">
      <w:pPr>
        <w:pStyle w:val="PL"/>
      </w:pPr>
      <w:r>
        <w:t xml:space="preserve">        - {}</w:t>
      </w:r>
    </w:p>
    <w:p w14:paraId="5F58FB6C" w14:textId="77777777" w:rsidR="00274A3A" w:rsidRDefault="00274A3A" w:rsidP="00274A3A">
      <w:pPr>
        <w:pStyle w:val="PL"/>
      </w:pPr>
      <w:r>
        <w:t xml:space="preserve">        - oAuth2ClientCredentials:</w:t>
      </w:r>
    </w:p>
    <w:p w14:paraId="73B24508" w14:textId="77777777" w:rsidR="00274A3A" w:rsidRDefault="00274A3A" w:rsidP="00274A3A">
      <w:pPr>
        <w:pStyle w:val="PL"/>
      </w:pPr>
      <w:r>
        <w:t xml:space="preserve">          - nudm-ueau</w:t>
      </w:r>
    </w:p>
    <w:p w14:paraId="190F4C34" w14:textId="77777777" w:rsidR="00274A3A" w:rsidRDefault="00274A3A" w:rsidP="00274A3A">
      <w:pPr>
        <w:pStyle w:val="PL"/>
      </w:pPr>
      <w:r>
        <w:t xml:space="preserve">        - oAuth2ClientCredentials:</w:t>
      </w:r>
    </w:p>
    <w:p w14:paraId="7AEB29F3" w14:textId="77777777" w:rsidR="00274A3A" w:rsidRDefault="00274A3A" w:rsidP="00274A3A">
      <w:pPr>
        <w:pStyle w:val="PL"/>
      </w:pPr>
      <w:r>
        <w:t xml:space="preserve">          - nudm-ueau</w:t>
      </w:r>
    </w:p>
    <w:p w14:paraId="2AB53EEC" w14:textId="77777777" w:rsidR="00274A3A" w:rsidRDefault="00274A3A" w:rsidP="00274A3A">
      <w:pPr>
        <w:pStyle w:val="PL"/>
      </w:pPr>
      <w:r>
        <w:t xml:space="preserve">          - nudm-ueau:auth-events:create</w:t>
      </w:r>
    </w:p>
    <w:p w14:paraId="21DFAC46" w14:textId="77777777" w:rsidR="005B7866" w:rsidRPr="00B06F7A" w:rsidRDefault="005B7866" w:rsidP="005B7866">
      <w:pPr>
        <w:pStyle w:val="PL"/>
        <w:rPr>
          <w:lang w:val="en-US"/>
        </w:rPr>
      </w:pPr>
      <w:r w:rsidRPr="00B06F7A">
        <w:rPr>
          <w:lang w:val="en-US"/>
        </w:rPr>
        <w:t xml:space="preserve">      parameters:</w:t>
      </w:r>
    </w:p>
    <w:p w14:paraId="1CE0BB98" w14:textId="77777777" w:rsidR="005B7866" w:rsidRPr="00B06F7A" w:rsidRDefault="005B7866" w:rsidP="005B7866">
      <w:pPr>
        <w:pStyle w:val="PL"/>
        <w:rPr>
          <w:lang w:val="en-US"/>
        </w:rPr>
      </w:pPr>
      <w:r w:rsidRPr="00B06F7A">
        <w:rPr>
          <w:lang w:val="en-US"/>
        </w:rPr>
        <w:t xml:space="preserve">        - name: supi</w:t>
      </w:r>
    </w:p>
    <w:p w14:paraId="7489789A" w14:textId="77777777" w:rsidR="005B7866" w:rsidRPr="00B06F7A" w:rsidRDefault="005B7866" w:rsidP="005B7866">
      <w:pPr>
        <w:pStyle w:val="PL"/>
        <w:rPr>
          <w:lang w:val="en-US"/>
        </w:rPr>
      </w:pPr>
      <w:r w:rsidRPr="00B06F7A">
        <w:rPr>
          <w:lang w:val="en-US"/>
        </w:rPr>
        <w:t xml:space="preserve">          in: path</w:t>
      </w:r>
    </w:p>
    <w:p w14:paraId="58E4A999" w14:textId="77777777" w:rsidR="005B7866" w:rsidRPr="00B06F7A" w:rsidRDefault="005B7866" w:rsidP="005B7866">
      <w:pPr>
        <w:pStyle w:val="PL"/>
        <w:rPr>
          <w:lang w:val="en-US"/>
        </w:rPr>
      </w:pPr>
      <w:r w:rsidRPr="00B06F7A">
        <w:rPr>
          <w:lang w:val="en-US"/>
        </w:rPr>
        <w:t xml:space="preserve">          description: SUPI of the user</w:t>
      </w:r>
    </w:p>
    <w:p w14:paraId="574B43F3" w14:textId="77777777" w:rsidR="005B7866" w:rsidRPr="00B06F7A" w:rsidRDefault="005B7866" w:rsidP="005B7866">
      <w:pPr>
        <w:pStyle w:val="PL"/>
        <w:rPr>
          <w:lang w:val="en-US"/>
        </w:rPr>
      </w:pPr>
      <w:r w:rsidRPr="00B06F7A">
        <w:rPr>
          <w:lang w:val="en-US"/>
        </w:rPr>
        <w:t xml:space="preserve">          required: true</w:t>
      </w:r>
    </w:p>
    <w:p w14:paraId="7D7A944B" w14:textId="77777777" w:rsidR="005B7866" w:rsidRPr="00B06F7A" w:rsidRDefault="005B7866" w:rsidP="005B7866">
      <w:pPr>
        <w:pStyle w:val="PL"/>
        <w:rPr>
          <w:lang w:val="en-US"/>
        </w:rPr>
      </w:pPr>
      <w:r w:rsidRPr="00B06F7A">
        <w:rPr>
          <w:lang w:val="en-US"/>
        </w:rPr>
        <w:t xml:space="preserve">          schema:</w:t>
      </w:r>
    </w:p>
    <w:p w14:paraId="62980B5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7DF7D973" w14:textId="77777777" w:rsidR="005B7866" w:rsidRPr="00B06F7A" w:rsidRDefault="005B7866" w:rsidP="005B7866">
      <w:pPr>
        <w:pStyle w:val="PL"/>
        <w:rPr>
          <w:lang w:val="en-US"/>
        </w:rPr>
      </w:pPr>
      <w:r w:rsidRPr="00B06F7A">
        <w:rPr>
          <w:lang w:val="en-US"/>
        </w:rPr>
        <w:t xml:space="preserve">      requestBody:</w:t>
      </w:r>
    </w:p>
    <w:p w14:paraId="285E109B" w14:textId="77777777" w:rsidR="005B7866" w:rsidRPr="00B06F7A" w:rsidRDefault="005B7866" w:rsidP="005B7866">
      <w:pPr>
        <w:pStyle w:val="PL"/>
        <w:rPr>
          <w:lang w:val="en-US"/>
        </w:rPr>
      </w:pPr>
      <w:r w:rsidRPr="00B06F7A">
        <w:rPr>
          <w:lang w:val="en-US"/>
        </w:rPr>
        <w:t xml:space="preserve">        content:</w:t>
      </w:r>
    </w:p>
    <w:p w14:paraId="3BAFDFA7" w14:textId="77777777" w:rsidR="005B7866" w:rsidRPr="00B06F7A" w:rsidRDefault="005B7866" w:rsidP="005B7866">
      <w:pPr>
        <w:pStyle w:val="PL"/>
        <w:rPr>
          <w:lang w:val="en-US"/>
        </w:rPr>
      </w:pPr>
      <w:r w:rsidRPr="00B06F7A">
        <w:rPr>
          <w:lang w:val="en-US"/>
        </w:rPr>
        <w:t xml:space="preserve">          application/json:</w:t>
      </w:r>
    </w:p>
    <w:p w14:paraId="6523DF3C" w14:textId="77777777" w:rsidR="005B7866" w:rsidRPr="00B06F7A" w:rsidRDefault="005B7866" w:rsidP="005B7866">
      <w:pPr>
        <w:pStyle w:val="PL"/>
        <w:rPr>
          <w:lang w:val="en-US"/>
        </w:rPr>
      </w:pPr>
      <w:r w:rsidRPr="00B06F7A">
        <w:rPr>
          <w:lang w:val="en-US"/>
        </w:rPr>
        <w:t xml:space="preserve">            schema:</w:t>
      </w:r>
    </w:p>
    <w:p w14:paraId="2C37EB46" w14:textId="77777777" w:rsidR="005B7866" w:rsidRPr="00B06F7A" w:rsidRDefault="005B7866" w:rsidP="005B7866">
      <w:pPr>
        <w:pStyle w:val="PL"/>
        <w:rPr>
          <w:lang w:val="en-US"/>
        </w:rPr>
      </w:pPr>
      <w:r w:rsidRPr="00B06F7A">
        <w:rPr>
          <w:lang w:val="en-US"/>
        </w:rPr>
        <w:t xml:space="preserve">              $ref: '#/components/schemas/AuthEvent'</w:t>
      </w:r>
    </w:p>
    <w:p w14:paraId="7849942C" w14:textId="77777777" w:rsidR="005B7866" w:rsidRPr="00B06F7A" w:rsidRDefault="005B7866" w:rsidP="005B7866">
      <w:pPr>
        <w:pStyle w:val="PL"/>
        <w:rPr>
          <w:lang w:val="en-US"/>
        </w:rPr>
      </w:pPr>
      <w:r w:rsidRPr="00B06F7A">
        <w:rPr>
          <w:lang w:val="en-US"/>
        </w:rPr>
        <w:t xml:space="preserve">        required: true</w:t>
      </w:r>
    </w:p>
    <w:p w14:paraId="39C66195" w14:textId="77777777" w:rsidR="005B7866" w:rsidRPr="00B06F7A" w:rsidRDefault="005B7866" w:rsidP="005B7866">
      <w:pPr>
        <w:pStyle w:val="PL"/>
        <w:rPr>
          <w:lang w:val="en-US"/>
        </w:rPr>
      </w:pPr>
      <w:r w:rsidRPr="00B06F7A">
        <w:rPr>
          <w:lang w:val="en-US"/>
        </w:rPr>
        <w:t xml:space="preserve">      responses:</w:t>
      </w:r>
    </w:p>
    <w:p w14:paraId="0A9A65E0" w14:textId="77777777" w:rsidR="005B7866" w:rsidRPr="00B06F7A" w:rsidRDefault="005B7866" w:rsidP="005B7866">
      <w:pPr>
        <w:pStyle w:val="PL"/>
        <w:rPr>
          <w:lang w:val="en-US"/>
        </w:rPr>
      </w:pPr>
      <w:r w:rsidRPr="00B06F7A">
        <w:rPr>
          <w:lang w:val="en-US"/>
        </w:rPr>
        <w:t xml:space="preserve">        '201':</w:t>
      </w:r>
    </w:p>
    <w:p w14:paraId="6043068F" w14:textId="77777777" w:rsidR="005B7866" w:rsidRPr="00B06F7A" w:rsidRDefault="005B7866" w:rsidP="005B7866">
      <w:pPr>
        <w:pStyle w:val="PL"/>
        <w:rPr>
          <w:lang w:val="en-US"/>
        </w:rPr>
      </w:pPr>
      <w:r w:rsidRPr="00B06F7A">
        <w:rPr>
          <w:lang w:val="en-US"/>
        </w:rPr>
        <w:t xml:space="preserve">          description: Expected response to a valid request</w:t>
      </w:r>
    </w:p>
    <w:p w14:paraId="065F8108" w14:textId="77777777" w:rsidR="005B7866" w:rsidRPr="00B06F7A" w:rsidRDefault="005B7866" w:rsidP="005B7866">
      <w:pPr>
        <w:pStyle w:val="PL"/>
        <w:rPr>
          <w:lang w:val="en-US"/>
        </w:rPr>
      </w:pPr>
      <w:r w:rsidRPr="00B06F7A">
        <w:rPr>
          <w:lang w:val="en-US"/>
        </w:rPr>
        <w:t xml:space="preserve">          content:</w:t>
      </w:r>
    </w:p>
    <w:p w14:paraId="18E5C4A9" w14:textId="77777777" w:rsidR="005B7866" w:rsidRPr="00B06F7A" w:rsidRDefault="005B7866" w:rsidP="005B7866">
      <w:pPr>
        <w:pStyle w:val="PL"/>
        <w:rPr>
          <w:lang w:val="en-US"/>
        </w:rPr>
      </w:pPr>
      <w:r w:rsidRPr="00B06F7A">
        <w:rPr>
          <w:lang w:val="en-US"/>
        </w:rPr>
        <w:t xml:space="preserve">            application/json:</w:t>
      </w:r>
    </w:p>
    <w:p w14:paraId="41B63613" w14:textId="77777777" w:rsidR="005B7866" w:rsidRPr="00B06F7A" w:rsidRDefault="005B7866" w:rsidP="005B7866">
      <w:pPr>
        <w:pStyle w:val="PL"/>
        <w:rPr>
          <w:lang w:val="en-US"/>
        </w:rPr>
      </w:pPr>
      <w:r w:rsidRPr="00B06F7A">
        <w:rPr>
          <w:lang w:val="en-US"/>
        </w:rPr>
        <w:t xml:space="preserve">              schema:</w:t>
      </w:r>
    </w:p>
    <w:p w14:paraId="064556F7" w14:textId="77777777" w:rsidR="005B7866" w:rsidRPr="00B06F7A" w:rsidRDefault="005B7866" w:rsidP="005B7866">
      <w:pPr>
        <w:pStyle w:val="PL"/>
        <w:rPr>
          <w:lang w:val="en-US"/>
        </w:rPr>
      </w:pPr>
      <w:r w:rsidRPr="00B06F7A">
        <w:rPr>
          <w:lang w:val="en-US"/>
        </w:rPr>
        <w:t xml:space="preserve">                $ref: '#/components/schemas/AuthEvent'</w:t>
      </w:r>
    </w:p>
    <w:p w14:paraId="2D25EFF6" w14:textId="77777777" w:rsidR="005B7866" w:rsidRPr="00B06F7A" w:rsidRDefault="005B7866" w:rsidP="005B7866">
      <w:pPr>
        <w:pStyle w:val="PL"/>
      </w:pPr>
      <w:r w:rsidRPr="00B06F7A">
        <w:t xml:space="preserve">          headers:</w:t>
      </w:r>
    </w:p>
    <w:p w14:paraId="23738CFB" w14:textId="77777777" w:rsidR="005B7866" w:rsidRPr="00B06F7A" w:rsidRDefault="005B7866" w:rsidP="005B7866">
      <w:pPr>
        <w:pStyle w:val="PL"/>
      </w:pPr>
      <w:r w:rsidRPr="00B06F7A">
        <w:t xml:space="preserve">            Location:</w:t>
      </w:r>
    </w:p>
    <w:p w14:paraId="22F44025" w14:textId="77777777" w:rsidR="005B7866" w:rsidRPr="00B06F7A" w:rsidRDefault="005B7866" w:rsidP="005B7866">
      <w:pPr>
        <w:pStyle w:val="PL"/>
      </w:pPr>
      <w:r w:rsidRPr="00B06F7A">
        <w:t xml:space="preserve">              description: 'Contains the URI of the newly created resource, according to the structure: {apiRoot}/nudm-ueau/v1/{supi}/auth-events/{authEventId}'</w:t>
      </w:r>
    </w:p>
    <w:p w14:paraId="0F4D7F72" w14:textId="77777777" w:rsidR="005B7866" w:rsidRPr="00B06F7A" w:rsidRDefault="005B7866" w:rsidP="005B7866">
      <w:pPr>
        <w:pStyle w:val="PL"/>
      </w:pPr>
      <w:r w:rsidRPr="00B06F7A">
        <w:t xml:space="preserve">              required: true</w:t>
      </w:r>
    </w:p>
    <w:p w14:paraId="2B1EEE24" w14:textId="77777777" w:rsidR="005B7866" w:rsidRPr="00B06F7A" w:rsidRDefault="005B7866" w:rsidP="005B7866">
      <w:pPr>
        <w:pStyle w:val="PL"/>
      </w:pPr>
      <w:r w:rsidRPr="00B06F7A">
        <w:t xml:space="preserve">              schema:</w:t>
      </w:r>
    </w:p>
    <w:p w14:paraId="5CA2979E" w14:textId="77777777" w:rsidR="005B7866" w:rsidRPr="00B06F7A" w:rsidRDefault="005B7866" w:rsidP="005B7866">
      <w:pPr>
        <w:pStyle w:val="PL"/>
      </w:pPr>
      <w:r w:rsidRPr="00B06F7A">
        <w:t xml:space="preserve">                type: string</w:t>
      </w:r>
    </w:p>
    <w:p w14:paraId="649F7F9C" w14:textId="77777777" w:rsidR="005B7866" w:rsidRPr="00B06F7A" w:rsidRDefault="005B7866" w:rsidP="005B7866">
      <w:pPr>
        <w:pStyle w:val="PL"/>
        <w:rPr>
          <w:lang w:val="en-US"/>
        </w:rPr>
      </w:pPr>
      <w:r w:rsidRPr="00B06F7A">
        <w:rPr>
          <w:lang w:val="en-US"/>
        </w:rPr>
        <w:t xml:space="preserve">        '400':</w:t>
      </w:r>
    </w:p>
    <w:p w14:paraId="55EF5D23" w14:textId="77777777" w:rsidR="005B7866" w:rsidRPr="00B06F7A" w:rsidRDefault="005B7866" w:rsidP="005B7866">
      <w:pPr>
        <w:pStyle w:val="PL"/>
        <w:rPr>
          <w:lang w:val="en-US"/>
        </w:rPr>
      </w:pPr>
      <w:r w:rsidRPr="00B06F7A">
        <w:rPr>
          <w:lang w:val="en-US"/>
        </w:rPr>
        <w:t xml:space="preserve">          $ref: 'TS29571_CommonData.yaml#/components/responses/400'</w:t>
      </w:r>
    </w:p>
    <w:p w14:paraId="3E497530" w14:textId="77777777" w:rsidR="00D23CCD" w:rsidRPr="00B06F7A" w:rsidRDefault="00D23CCD" w:rsidP="00D23CCD">
      <w:pPr>
        <w:pStyle w:val="PL"/>
        <w:rPr>
          <w:lang w:val="en-US"/>
        </w:rPr>
      </w:pPr>
      <w:r w:rsidRPr="00B06F7A">
        <w:rPr>
          <w:lang w:val="en-US"/>
        </w:rPr>
        <w:t xml:space="preserve">        '</w:t>
      </w:r>
      <w:r>
        <w:rPr>
          <w:lang w:val="en-US"/>
        </w:rPr>
        <w:t>401</w:t>
      </w:r>
      <w:r w:rsidRPr="00B06F7A">
        <w:rPr>
          <w:lang w:val="en-US"/>
        </w:rPr>
        <w:t>':</w:t>
      </w:r>
    </w:p>
    <w:p w14:paraId="23217C18" w14:textId="77777777" w:rsidR="00D23CCD" w:rsidRPr="00B06F7A" w:rsidRDefault="00D23CCD" w:rsidP="00D23CCD">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26D66" w14:textId="77777777" w:rsidR="00D23CCD" w:rsidRPr="00B06F7A" w:rsidRDefault="00D23CCD" w:rsidP="00D23CCD">
      <w:pPr>
        <w:pStyle w:val="PL"/>
        <w:rPr>
          <w:lang w:val="en-US"/>
        </w:rPr>
      </w:pPr>
      <w:r w:rsidRPr="00B06F7A">
        <w:rPr>
          <w:lang w:val="en-US"/>
        </w:rPr>
        <w:t xml:space="preserve">        '</w:t>
      </w:r>
      <w:r>
        <w:rPr>
          <w:lang w:val="en-US"/>
        </w:rPr>
        <w:t>403</w:t>
      </w:r>
      <w:r w:rsidRPr="00B06F7A">
        <w:rPr>
          <w:lang w:val="en-US"/>
        </w:rPr>
        <w:t>':</w:t>
      </w:r>
    </w:p>
    <w:p w14:paraId="304BC33D" w14:textId="77777777" w:rsidR="00D23CCD" w:rsidRPr="00B06F7A" w:rsidRDefault="00D23CCD" w:rsidP="00D23CCD">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AD4DCE8" w14:textId="77777777" w:rsidR="005B7866" w:rsidRPr="00B06F7A" w:rsidRDefault="005B7866" w:rsidP="005B7866">
      <w:pPr>
        <w:pStyle w:val="PL"/>
        <w:rPr>
          <w:lang w:val="en-US"/>
        </w:rPr>
      </w:pPr>
      <w:r w:rsidRPr="00B06F7A">
        <w:rPr>
          <w:lang w:val="en-US"/>
        </w:rPr>
        <w:t xml:space="preserve">        '404':</w:t>
      </w:r>
    </w:p>
    <w:p w14:paraId="332B9E47" w14:textId="77777777" w:rsidR="005B7866" w:rsidRPr="00B06F7A" w:rsidRDefault="005B7866" w:rsidP="005B7866">
      <w:pPr>
        <w:pStyle w:val="PL"/>
        <w:rPr>
          <w:lang w:val="en-US"/>
        </w:rPr>
      </w:pPr>
      <w:r w:rsidRPr="00B06F7A">
        <w:rPr>
          <w:lang w:val="en-US"/>
        </w:rPr>
        <w:t xml:space="preserve">          $ref: 'TS29571_CommonData.yaml#/components/responses/404'</w:t>
      </w:r>
    </w:p>
    <w:p w14:paraId="4857DF30"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6E1A1FA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7B3D78EC"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0054F08C"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559CD33F"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7C60EE0D"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2D9972F8"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72DC4C83"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2B63D625" w14:textId="77777777" w:rsidR="005B7866" w:rsidRPr="00B06F7A" w:rsidRDefault="005B7866" w:rsidP="005B7866">
      <w:pPr>
        <w:pStyle w:val="PL"/>
        <w:rPr>
          <w:lang w:val="en-US"/>
        </w:rPr>
      </w:pPr>
      <w:r w:rsidRPr="00B06F7A">
        <w:rPr>
          <w:lang w:val="en-US"/>
        </w:rPr>
        <w:t xml:space="preserve">        '500':</w:t>
      </w:r>
    </w:p>
    <w:p w14:paraId="301B26CE" w14:textId="77777777" w:rsidR="005B7866" w:rsidRPr="00B06F7A" w:rsidRDefault="005B7866" w:rsidP="005B7866">
      <w:pPr>
        <w:pStyle w:val="PL"/>
      </w:pPr>
      <w:r w:rsidRPr="00B06F7A">
        <w:rPr>
          <w:lang w:val="en-US"/>
        </w:rPr>
        <w:t xml:space="preserve">          </w:t>
      </w:r>
      <w:r w:rsidRPr="00B06F7A">
        <w:t>$ref: 'TS29571_CommonData.yaml#/components/responses/500'</w:t>
      </w:r>
    </w:p>
    <w:p w14:paraId="571E63C8"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3E6CE37"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CAC6CC1" w14:textId="77777777" w:rsidR="005B7866" w:rsidRPr="00B06F7A" w:rsidRDefault="005B7866" w:rsidP="005B7866">
      <w:pPr>
        <w:pStyle w:val="PL"/>
        <w:rPr>
          <w:lang w:val="en-US"/>
        </w:rPr>
      </w:pPr>
      <w:r w:rsidRPr="00B06F7A">
        <w:rPr>
          <w:lang w:val="en-US"/>
        </w:rPr>
        <w:t xml:space="preserve">        '503':</w:t>
      </w:r>
    </w:p>
    <w:p w14:paraId="1DD4D945" w14:textId="77777777" w:rsidR="005B7866" w:rsidRPr="00B06F7A" w:rsidRDefault="005B7866" w:rsidP="005B7866">
      <w:pPr>
        <w:pStyle w:val="PL"/>
        <w:rPr>
          <w:lang w:val="en-US"/>
        </w:rPr>
      </w:pPr>
      <w:r w:rsidRPr="00B06F7A">
        <w:t xml:space="preserve">          $ref: 'TS29571_CommonData.yaml#/components/responses/503'</w:t>
      </w:r>
    </w:p>
    <w:p w14:paraId="099FE58A" w14:textId="77777777" w:rsidR="005B7866" w:rsidRPr="00B06F7A" w:rsidRDefault="005B7866" w:rsidP="005B7866">
      <w:pPr>
        <w:pStyle w:val="PL"/>
        <w:rPr>
          <w:lang w:val="en-US"/>
        </w:rPr>
      </w:pPr>
      <w:r w:rsidRPr="00B06F7A">
        <w:rPr>
          <w:lang w:val="en-US"/>
        </w:rPr>
        <w:t xml:space="preserve">        default:</w:t>
      </w:r>
    </w:p>
    <w:p w14:paraId="56359ED2" w14:textId="77777777" w:rsidR="005B7866" w:rsidRPr="00B06F7A" w:rsidRDefault="005B7866" w:rsidP="005B7866">
      <w:pPr>
        <w:pStyle w:val="PL"/>
        <w:rPr>
          <w:lang w:val="en-US"/>
        </w:rPr>
      </w:pPr>
      <w:r w:rsidRPr="00B06F7A">
        <w:rPr>
          <w:lang w:val="en-US"/>
        </w:rPr>
        <w:t xml:space="preserve">          description: Unexpected error</w:t>
      </w:r>
    </w:p>
    <w:p w14:paraId="7D1D3685" w14:textId="77777777" w:rsidR="004745F6" w:rsidRPr="00B06F7A" w:rsidRDefault="004745F6" w:rsidP="004745F6">
      <w:pPr>
        <w:pStyle w:val="PL"/>
      </w:pPr>
      <w:r w:rsidRPr="00B06F7A">
        <w:t xml:space="preserve">      callbacks:</w:t>
      </w:r>
    </w:p>
    <w:p w14:paraId="64C18FD0" w14:textId="77777777" w:rsidR="004745F6" w:rsidRPr="00B06F7A" w:rsidRDefault="004745F6" w:rsidP="004745F6">
      <w:pPr>
        <w:pStyle w:val="PL"/>
      </w:pPr>
      <w:r w:rsidRPr="00B06F7A">
        <w:t xml:space="preserve">        </w:t>
      </w:r>
      <w:r>
        <w:t>data</w:t>
      </w:r>
      <w:r w:rsidRPr="00B06F7A">
        <w:t>RestorationNotification:</w:t>
      </w:r>
    </w:p>
    <w:p w14:paraId="70B7165F" w14:textId="77777777" w:rsidR="004745F6" w:rsidRPr="00B06F7A" w:rsidRDefault="004745F6" w:rsidP="004745F6">
      <w:pPr>
        <w:pStyle w:val="PL"/>
      </w:pPr>
      <w:r w:rsidRPr="00B06F7A">
        <w:t xml:space="preserve">          '{request.body#/</w:t>
      </w:r>
      <w:r>
        <w:t>data</w:t>
      </w:r>
      <w:r w:rsidRPr="00B06F7A">
        <w:t>RestorationCallbackUri}':</w:t>
      </w:r>
    </w:p>
    <w:p w14:paraId="3AE2255C" w14:textId="77777777" w:rsidR="004745F6" w:rsidRPr="00B06F7A" w:rsidRDefault="004745F6" w:rsidP="004745F6">
      <w:pPr>
        <w:pStyle w:val="PL"/>
      </w:pPr>
      <w:r w:rsidRPr="00B06F7A">
        <w:t xml:space="preserve">            post:</w:t>
      </w:r>
    </w:p>
    <w:p w14:paraId="10C0152A" w14:textId="77777777" w:rsidR="004745F6" w:rsidRPr="00B06F7A" w:rsidRDefault="004745F6" w:rsidP="004745F6">
      <w:pPr>
        <w:pStyle w:val="PL"/>
      </w:pPr>
      <w:r w:rsidRPr="00B06F7A">
        <w:t xml:space="preserve">              requestBody:</w:t>
      </w:r>
    </w:p>
    <w:p w14:paraId="33F89E76" w14:textId="77777777" w:rsidR="004745F6" w:rsidRPr="00B06F7A" w:rsidRDefault="004745F6" w:rsidP="004745F6">
      <w:pPr>
        <w:pStyle w:val="PL"/>
      </w:pPr>
      <w:r w:rsidRPr="00B06F7A">
        <w:t xml:space="preserve">                required: true</w:t>
      </w:r>
    </w:p>
    <w:p w14:paraId="63E3E32A" w14:textId="77777777" w:rsidR="004745F6" w:rsidRPr="00B06F7A" w:rsidRDefault="004745F6" w:rsidP="004745F6">
      <w:pPr>
        <w:pStyle w:val="PL"/>
      </w:pPr>
      <w:r w:rsidRPr="00B06F7A">
        <w:t xml:space="preserve">                content:</w:t>
      </w:r>
    </w:p>
    <w:p w14:paraId="388EBB58" w14:textId="77777777" w:rsidR="004745F6" w:rsidRPr="00B06F7A" w:rsidRDefault="004745F6" w:rsidP="004745F6">
      <w:pPr>
        <w:pStyle w:val="PL"/>
      </w:pPr>
      <w:r w:rsidRPr="00B06F7A">
        <w:t xml:space="preserve">                  application/json:</w:t>
      </w:r>
    </w:p>
    <w:p w14:paraId="56B5E6D3" w14:textId="77777777" w:rsidR="004745F6" w:rsidRPr="00B06F7A" w:rsidRDefault="004745F6" w:rsidP="004745F6">
      <w:pPr>
        <w:pStyle w:val="PL"/>
      </w:pPr>
      <w:r w:rsidRPr="00B06F7A">
        <w:t xml:space="preserve">                    schema:</w:t>
      </w:r>
    </w:p>
    <w:p w14:paraId="1B650DE9" w14:textId="77777777" w:rsidR="004745F6" w:rsidRPr="00B06F7A" w:rsidRDefault="004745F6" w:rsidP="004745F6">
      <w:pPr>
        <w:pStyle w:val="PL"/>
      </w:pPr>
      <w:r w:rsidRPr="00B06F7A">
        <w:t xml:space="preserve">                      $ref: '</w:t>
      </w:r>
      <w:r>
        <w:t>TS29503_Nudm_UECM.yaml</w:t>
      </w:r>
      <w:r w:rsidRPr="00B06F7A">
        <w:t>#/components/schemas/</w:t>
      </w:r>
      <w:r>
        <w:t>Data</w:t>
      </w:r>
      <w:r w:rsidRPr="00B06F7A">
        <w:t>RestorationNotification'</w:t>
      </w:r>
    </w:p>
    <w:p w14:paraId="0ED374A5" w14:textId="77777777" w:rsidR="004745F6" w:rsidRPr="00B06F7A" w:rsidRDefault="004745F6" w:rsidP="004745F6">
      <w:pPr>
        <w:pStyle w:val="PL"/>
      </w:pPr>
      <w:r w:rsidRPr="00B06F7A">
        <w:t xml:space="preserve">              responses:</w:t>
      </w:r>
    </w:p>
    <w:p w14:paraId="612E9EFA" w14:textId="77777777" w:rsidR="004745F6" w:rsidRPr="00B06F7A" w:rsidRDefault="004745F6" w:rsidP="004745F6">
      <w:pPr>
        <w:pStyle w:val="PL"/>
      </w:pPr>
      <w:r w:rsidRPr="00B06F7A">
        <w:t xml:space="preserve">                '204':</w:t>
      </w:r>
    </w:p>
    <w:p w14:paraId="5495D022" w14:textId="77777777" w:rsidR="004745F6" w:rsidRPr="00B06F7A" w:rsidRDefault="004745F6" w:rsidP="004745F6">
      <w:pPr>
        <w:pStyle w:val="PL"/>
      </w:pPr>
      <w:r w:rsidRPr="00B06F7A">
        <w:t xml:space="preserve">                  description: Successful Notification response</w:t>
      </w:r>
    </w:p>
    <w:p w14:paraId="125E9719" w14:textId="77777777" w:rsidR="004745F6" w:rsidRPr="00B06F7A" w:rsidRDefault="004745F6" w:rsidP="004745F6">
      <w:pPr>
        <w:pStyle w:val="PL"/>
      </w:pPr>
      <w:r w:rsidRPr="00B06F7A">
        <w:t xml:space="preserve">                '307':</w:t>
      </w:r>
    </w:p>
    <w:p w14:paraId="51D75F64" w14:textId="77777777" w:rsidR="004745F6" w:rsidRPr="00B06F7A" w:rsidRDefault="004745F6" w:rsidP="004745F6">
      <w:pPr>
        <w:pStyle w:val="PL"/>
        <w:rPr>
          <w:lang w:val="en-US"/>
        </w:rPr>
      </w:pPr>
      <w:r w:rsidRPr="00B06F7A">
        <w:rPr>
          <w:lang w:val="en-US"/>
        </w:rPr>
        <w:t xml:space="preserve">                  $ref: </w:t>
      </w:r>
      <w:r w:rsidRPr="00B06F7A">
        <w:t>'TS29571_CommonData.yaml#/components/responses/307'</w:t>
      </w:r>
    </w:p>
    <w:p w14:paraId="4E7359D7" w14:textId="77777777" w:rsidR="004745F6" w:rsidRPr="00B06F7A" w:rsidRDefault="004745F6" w:rsidP="004745F6">
      <w:pPr>
        <w:pStyle w:val="PL"/>
      </w:pPr>
      <w:r w:rsidRPr="00B06F7A">
        <w:t xml:space="preserve">                '308':</w:t>
      </w:r>
    </w:p>
    <w:p w14:paraId="3A4A7721" w14:textId="77777777" w:rsidR="004745F6" w:rsidRPr="00B06F7A" w:rsidRDefault="004745F6" w:rsidP="004745F6">
      <w:pPr>
        <w:pStyle w:val="PL"/>
        <w:rPr>
          <w:lang w:val="en-US"/>
        </w:rPr>
      </w:pPr>
      <w:r w:rsidRPr="00B06F7A">
        <w:rPr>
          <w:lang w:val="en-US"/>
        </w:rPr>
        <w:t xml:space="preserve">                  $ref: </w:t>
      </w:r>
      <w:r w:rsidRPr="00B06F7A">
        <w:t>'TS29571_CommonData.yaml#/components/responses/308'</w:t>
      </w:r>
    </w:p>
    <w:p w14:paraId="55C907A7" w14:textId="77777777" w:rsidR="004745F6" w:rsidRPr="00B06F7A" w:rsidRDefault="004745F6" w:rsidP="004745F6">
      <w:pPr>
        <w:pStyle w:val="PL"/>
        <w:rPr>
          <w:lang w:val="en-US"/>
        </w:rPr>
      </w:pPr>
      <w:r w:rsidRPr="00B06F7A">
        <w:rPr>
          <w:lang w:val="en-US"/>
        </w:rPr>
        <w:t xml:space="preserve">                '400':</w:t>
      </w:r>
    </w:p>
    <w:p w14:paraId="1C376344" w14:textId="77777777" w:rsidR="004745F6" w:rsidRPr="00B06F7A" w:rsidRDefault="004745F6" w:rsidP="004745F6">
      <w:pPr>
        <w:pStyle w:val="PL"/>
        <w:rPr>
          <w:lang w:val="en-US"/>
        </w:rPr>
      </w:pPr>
      <w:r w:rsidRPr="00B06F7A">
        <w:rPr>
          <w:lang w:val="en-US"/>
        </w:rPr>
        <w:t xml:space="preserve">                  $ref: 'TS29571_CommonData.yaml#/components/responses/400'</w:t>
      </w:r>
    </w:p>
    <w:p w14:paraId="13E7FA21" w14:textId="77777777" w:rsidR="004745F6" w:rsidRPr="00B06F7A" w:rsidRDefault="004745F6" w:rsidP="004745F6">
      <w:pPr>
        <w:pStyle w:val="PL"/>
        <w:rPr>
          <w:lang w:val="en-US"/>
        </w:rPr>
      </w:pPr>
      <w:r w:rsidRPr="00B06F7A">
        <w:rPr>
          <w:lang w:val="en-US"/>
        </w:rPr>
        <w:t xml:space="preserve">                '404':</w:t>
      </w:r>
    </w:p>
    <w:p w14:paraId="45736FF9" w14:textId="77777777" w:rsidR="004745F6" w:rsidRPr="00B06F7A" w:rsidRDefault="004745F6" w:rsidP="004745F6">
      <w:pPr>
        <w:pStyle w:val="PL"/>
        <w:rPr>
          <w:lang w:val="en-US"/>
        </w:rPr>
      </w:pPr>
      <w:r w:rsidRPr="00B06F7A">
        <w:rPr>
          <w:lang w:val="en-US"/>
        </w:rPr>
        <w:t xml:space="preserve">                  $ref: 'TS29571_CommonData.yaml#/components/responses/404'</w:t>
      </w:r>
    </w:p>
    <w:p w14:paraId="789B6ED5" w14:textId="77777777" w:rsidR="004745F6" w:rsidRPr="00B06F7A" w:rsidRDefault="004745F6" w:rsidP="004745F6">
      <w:pPr>
        <w:pStyle w:val="PL"/>
        <w:rPr>
          <w:lang w:val="en-US"/>
        </w:rPr>
      </w:pPr>
      <w:r w:rsidRPr="00B06F7A">
        <w:rPr>
          <w:lang w:val="en-US"/>
        </w:rPr>
        <w:t xml:space="preserve">                '409':</w:t>
      </w:r>
    </w:p>
    <w:p w14:paraId="7DF7D73D" w14:textId="77777777" w:rsidR="004745F6" w:rsidRPr="00B06F7A" w:rsidRDefault="004745F6" w:rsidP="004745F6">
      <w:pPr>
        <w:pStyle w:val="PL"/>
        <w:rPr>
          <w:lang w:val="en-US"/>
        </w:rPr>
      </w:pPr>
      <w:r w:rsidRPr="00B06F7A">
        <w:rPr>
          <w:lang w:val="en-US"/>
        </w:rPr>
        <w:t xml:space="preserve">                  $ref: 'TS29571_CommonData.yaml#/components/responses/409'</w:t>
      </w:r>
    </w:p>
    <w:p w14:paraId="280934B9" w14:textId="77777777" w:rsidR="004745F6" w:rsidRPr="00B06F7A" w:rsidRDefault="004745F6" w:rsidP="004745F6">
      <w:pPr>
        <w:pStyle w:val="PL"/>
        <w:rPr>
          <w:lang w:val="en-US"/>
        </w:rPr>
      </w:pPr>
      <w:r w:rsidRPr="00B06F7A">
        <w:rPr>
          <w:lang w:val="en-US"/>
        </w:rPr>
        <w:t xml:space="preserve">                '500':</w:t>
      </w:r>
    </w:p>
    <w:p w14:paraId="043876E6" w14:textId="77777777" w:rsidR="004745F6" w:rsidRPr="00B06F7A" w:rsidRDefault="004745F6" w:rsidP="004745F6">
      <w:pPr>
        <w:pStyle w:val="PL"/>
      </w:pPr>
      <w:r w:rsidRPr="00B06F7A">
        <w:rPr>
          <w:lang w:val="en-US"/>
        </w:rPr>
        <w:t xml:space="preserve">                  </w:t>
      </w:r>
      <w:r w:rsidRPr="00B06F7A">
        <w:t>$ref: 'TS29571_CommonData.yaml#/components/responses/500'</w:t>
      </w:r>
    </w:p>
    <w:p w14:paraId="0536194B" w14:textId="77777777" w:rsidR="004745F6" w:rsidRPr="00B06F7A" w:rsidRDefault="004745F6" w:rsidP="004745F6">
      <w:pPr>
        <w:pStyle w:val="PL"/>
        <w:rPr>
          <w:lang w:val="en-US"/>
        </w:rPr>
      </w:pPr>
      <w:r w:rsidRPr="00B06F7A">
        <w:rPr>
          <w:lang w:val="en-US"/>
        </w:rPr>
        <w:t xml:space="preserve">                '503':</w:t>
      </w:r>
    </w:p>
    <w:p w14:paraId="07750D85" w14:textId="77777777" w:rsidR="004745F6" w:rsidRPr="00B06F7A" w:rsidRDefault="004745F6" w:rsidP="004745F6">
      <w:pPr>
        <w:pStyle w:val="PL"/>
        <w:rPr>
          <w:lang w:val="en-US"/>
        </w:rPr>
      </w:pPr>
      <w:r w:rsidRPr="00B06F7A">
        <w:t xml:space="preserve">                  $ref: 'TS29571_CommonData.yaml#/components/responses/503'</w:t>
      </w:r>
    </w:p>
    <w:p w14:paraId="30944E6E" w14:textId="77777777" w:rsidR="004745F6" w:rsidRPr="00B06F7A" w:rsidRDefault="004745F6" w:rsidP="004745F6">
      <w:pPr>
        <w:pStyle w:val="PL"/>
      </w:pPr>
      <w:r w:rsidRPr="00B06F7A">
        <w:t xml:space="preserve">                default:</w:t>
      </w:r>
    </w:p>
    <w:p w14:paraId="4491A4C2" w14:textId="77777777" w:rsidR="004745F6" w:rsidRPr="00B06F7A" w:rsidRDefault="004745F6" w:rsidP="004745F6">
      <w:pPr>
        <w:pStyle w:val="PL"/>
      </w:pPr>
      <w:r w:rsidRPr="00B06F7A">
        <w:t xml:space="preserve">                  description: Unexpected error</w:t>
      </w:r>
    </w:p>
    <w:p w14:paraId="621AC743" w14:textId="77777777" w:rsidR="005B7866" w:rsidRPr="00B06F7A" w:rsidRDefault="005B7866" w:rsidP="005B7866">
      <w:pPr>
        <w:pStyle w:val="PL"/>
        <w:rPr>
          <w:lang w:val="en-US"/>
        </w:rPr>
      </w:pPr>
    </w:p>
    <w:p w14:paraId="385B4189" w14:textId="77777777" w:rsidR="005B7866" w:rsidRPr="00B06F7A" w:rsidRDefault="005B7866" w:rsidP="005B7866">
      <w:pPr>
        <w:pStyle w:val="PL"/>
        <w:rPr>
          <w:lang w:val="en-US"/>
        </w:rPr>
      </w:pPr>
      <w:r w:rsidRPr="00B06F7A">
        <w:rPr>
          <w:lang w:val="en-US"/>
        </w:rPr>
        <w:t xml:space="preserve">  /{supi}/hss-security-information/{hssAuthType}/generate-av:</w:t>
      </w:r>
    </w:p>
    <w:p w14:paraId="1FEE09B3" w14:textId="77777777" w:rsidR="005B7866" w:rsidRPr="00B06F7A" w:rsidRDefault="005B7866" w:rsidP="005B7866">
      <w:pPr>
        <w:pStyle w:val="PL"/>
        <w:rPr>
          <w:lang w:val="en-US"/>
        </w:rPr>
      </w:pPr>
      <w:r w:rsidRPr="00B06F7A">
        <w:rPr>
          <w:lang w:val="en-US"/>
        </w:rPr>
        <w:t xml:space="preserve">    post:</w:t>
      </w:r>
    </w:p>
    <w:p w14:paraId="09F6E535" w14:textId="77777777" w:rsidR="005B7866" w:rsidRPr="00B06F7A" w:rsidRDefault="005B7866" w:rsidP="005B7866">
      <w:pPr>
        <w:pStyle w:val="PL"/>
        <w:rPr>
          <w:lang w:val="en-US"/>
        </w:rPr>
      </w:pPr>
      <w:r w:rsidRPr="00B06F7A">
        <w:rPr>
          <w:lang w:val="en-US"/>
        </w:rPr>
        <w:t xml:space="preserve">      summary: Generate authentication data for the UE in EPS or IMS domain</w:t>
      </w:r>
    </w:p>
    <w:p w14:paraId="5FC3D92D" w14:textId="77777777" w:rsidR="005B7866" w:rsidRPr="00B06F7A" w:rsidRDefault="005B7866" w:rsidP="005B7866">
      <w:pPr>
        <w:pStyle w:val="PL"/>
        <w:rPr>
          <w:lang w:val="en-US"/>
        </w:rPr>
      </w:pPr>
      <w:r w:rsidRPr="00B06F7A">
        <w:rPr>
          <w:lang w:val="en-US"/>
        </w:rPr>
        <w:t xml:space="preserve">      operationId: GenerateAv</w:t>
      </w:r>
    </w:p>
    <w:p w14:paraId="776F72A7" w14:textId="77777777" w:rsidR="005B7866" w:rsidRPr="00B06F7A" w:rsidRDefault="005B7866" w:rsidP="005B7866">
      <w:pPr>
        <w:pStyle w:val="PL"/>
        <w:rPr>
          <w:lang w:val="en-US"/>
        </w:rPr>
      </w:pPr>
      <w:r w:rsidRPr="00B06F7A">
        <w:rPr>
          <w:lang w:val="en-US"/>
        </w:rPr>
        <w:t xml:space="preserve">      tags:</w:t>
      </w:r>
    </w:p>
    <w:p w14:paraId="098E72AC" w14:textId="77777777" w:rsidR="005B7866" w:rsidRPr="00B06F7A" w:rsidRDefault="005B7866" w:rsidP="005B7866">
      <w:pPr>
        <w:pStyle w:val="PL"/>
        <w:rPr>
          <w:lang w:val="en-US"/>
        </w:rPr>
      </w:pPr>
      <w:r w:rsidRPr="00B06F7A">
        <w:rPr>
          <w:lang w:val="en-US"/>
        </w:rPr>
        <w:t xml:space="preserve">        - Generate HSS Authentication Vectors</w:t>
      </w:r>
    </w:p>
    <w:p w14:paraId="048805BB" w14:textId="77777777" w:rsidR="00274A3A" w:rsidRDefault="00274A3A" w:rsidP="00274A3A">
      <w:pPr>
        <w:pStyle w:val="PL"/>
      </w:pPr>
      <w:r>
        <w:t xml:space="preserve">      </w:t>
      </w:r>
      <w:bookmarkStart w:id="956" w:name="_Hlk92627753"/>
      <w:r>
        <w:t>security:</w:t>
      </w:r>
    </w:p>
    <w:p w14:paraId="71507FEB" w14:textId="77777777" w:rsidR="00274A3A" w:rsidRDefault="00274A3A" w:rsidP="00274A3A">
      <w:pPr>
        <w:pStyle w:val="PL"/>
      </w:pPr>
      <w:r>
        <w:t xml:space="preserve">        - {}</w:t>
      </w:r>
    </w:p>
    <w:p w14:paraId="384841EC" w14:textId="77777777" w:rsidR="00274A3A" w:rsidRDefault="00274A3A" w:rsidP="00274A3A">
      <w:pPr>
        <w:pStyle w:val="PL"/>
      </w:pPr>
      <w:r>
        <w:t xml:space="preserve">        - oAuth2ClientCredentials:</w:t>
      </w:r>
    </w:p>
    <w:p w14:paraId="4715D5C6" w14:textId="77777777" w:rsidR="00274A3A" w:rsidRDefault="00274A3A" w:rsidP="00274A3A">
      <w:pPr>
        <w:pStyle w:val="PL"/>
      </w:pPr>
      <w:r>
        <w:t xml:space="preserve">          - nudm-ueau</w:t>
      </w:r>
    </w:p>
    <w:p w14:paraId="2BB6DB02" w14:textId="77777777" w:rsidR="00274A3A" w:rsidRDefault="00274A3A" w:rsidP="00274A3A">
      <w:pPr>
        <w:pStyle w:val="PL"/>
      </w:pPr>
      <w:r>
        <w:t xml:space="preserve">        - oAuth2ClientCredentials:</w:t>
      </w:r>
    </w:p>
    <w:p w14:paraId="20FC998B" w14:textId="77777777" w:rsidR="00274A3A" w:rsidRDefault="00274A3A" w:rsidP="00274A3A">
      <w:pPr>
        <w:pStyle w:val="PL"/>
      </w:pPr>
      <w:r>
        <w:t xml:space="preserve">          - nudm-ueau</w:t>
      </w:r>
    </w:p>
    <w:p w14:paraId="159B3DB8" w14:textId="77777777" w:rsidR="00274A3A" w:rsidRDefault="00274A3A" w:rsidP="00274A3A">
      <w:pPr>
        <w:pStyle w:val="PL"/>
      </w:pPr>
      <w:r>
        <w:t xml:space="preserve">          - nudm-ueau:hss-security-information:generate-av:invoke</w:t>
      </w:r>
    </w:p>
    <w:bookmarkEnd w:id="956"/>
    <w:p w14:paraId="38D1E9A8" w14:textId="77777777" w:rsidR="005B7866" w:rsidRPr="00B06F7A" w:rsidRDefault="005B7866" w:rsidP="005B7866">
      <w:pPr>
        <w:pStyle w:val="PL"/>
        <w:rPr>
          <w:lang w:val="en-US"/>
        </w:rPr>
      </w:pPr>
      <w:r w:rsidRPr="00B06F7A">
        <w:rPr>
          <w:lang w:val="en-US"/>
        </w:rPr>
        <w:t xml:space="preserve">      parameters:</w:t>
      </w:r>
    </w:p>
    <w:p w14:paraId="67FD9C35" w14:textId="77777777" w:rsidR="005B7866" w:rsidRPr="00B06F7A" w:rsidRDefault="005B7866" w:rsidP="005B7866">
      <w:pPr>
        <w:pStyle w:val="PL"/>
        <w:rPr>
          <w:lang w:val="en-US"/>
        </w:rPr>
      </w:pPr>
      <w:r w:rsidRPr="00B06F7A">
        <w:rPr>
          <w:lang w:val="en-US"/>
        </w:rPr>
        <w:t xml:space="preserve">        - name: supi</w:t>
      </w:r>
    </w:p>
    <w:p w14:paraId="075E96B7" w14:textId="77777777" w:rsidR="005B7866" w:rsidRPr="00B06F7A" w:rsidRDefault="005B7866" w:rsidP="005B7866">
      <w:pPr>
        <w:pStyle w:val="PL"/>
        <w:rPr>
          <w:lang w:val="en-US"/>
        </w:rPr>
      </w:pPr>
      <w:r w:rsidRPr="00B06F7A">
        <w:rPr>
          <w:lang w:val="en-US"/>
        </w:rPr>
        <w:t xml:space="preserve">          in: path</w:t>
      </w:r>
    </w:p>
    <w:p w14:paraId="52C8AED0" w14:textId="77777777" w:rsidR="005B7866" w:rsidRPr="00B06F7A" w:rsidRDefault="005B7866" w:rsidP="005B7866">
      <w:pPr>
        <w:pStyle w:val="PL"/>
        <w:rPr>
          <w:lang w:val="en-US"/>
        </w:rPr>
      </w:pPr>
      <w:r w:rsidRPr="00B06F7A">
        <w:rPr>
          <w:lang w:val="en-US"/>
        </w:rPr>
        <w:t xml:space="preserve">          description: SUPI of the user</w:t>
      </w:r>
    </w:p>
    <w:p w14:paraId="77E75493" w14:textId="77777777" w:rsidR="005B7866" w:rsidRPr="00B06F7A" w:rsidRDefault="005B7866" w:rsidP="005B7866">
      <w:pPr>
        <w:pStyle w:val="PL"/>
        <w:rPr>
          <w:lang w:val="en-US"/>
        </w:rPr>
      </w:pPr>
      <w:r w:rsidRPr="00B06F7A">
        <w:rPr>
          <w:lang w:val="en-US"/>
        </w:rPr>
        <w:t xml:space="preserve">          required: true</w:t>
      </w:r>
    </w:p>
    <w:p w14:paraId="00A484A4" w14:textId="77777777" w:rsidR="005B7866" w:rsidRPr="00B06F7A" w:rsidRDefault="005B7866" w:rsidP="005B7866">
      <w:pPr>
        <w:pStyle w:val="PL"/>
        <w:rPr>
          <w:lang w:val="en-US"/>
        </w:rPr>
      </w:pPr>
      <w:r w:rsidRPr="00B06F7A">
        <w:rPr>
          <w:lang w:val="en-US"/>
        </w:rPr>
        <w:t xml:space="preserve">          schema:</w:t>
      </w:r>
    </w:p>
    <w:p w14:paraId="42813728" w14:textId="77777777" w:rsidR="005B7866" w:rsidRPr="00B06F7A" w:rsidRDefault="005B7866" w:rsidP="005B7866">
      <w:pPr>
        <w:pStyle w:val="PL"/>
        <w:rPr>
          <w:lang w:val="en-US"/>
        </w:rPr>
      </w:pPr>
      <w:r w:rsidRPr="00B06F7A">
        <w:rPr>
          <w:lang w:val="en-US"/>
        </w:rPr>
        <w:t xml:space="preserve">            $ref: 'TS29571_CommonData.yaml#/components/schemas/Supi'</w:t>
      </w:r>
    </w:p>
    <w:p w14:paraId="722DE07B" w14:textId="77777777" w:rsidR="005B7866" w:rsidRPr="00B06F7A" w:rsidRDefault="005B7866" w:rsidP="005B7866">
      <w:pPr>
        <w:pStyle w:val="PL"/>
        <w:rPr>
          <w:lang w:val="en-US"/>
        </w:rPr>
      </w:pPr>
      <w:r w:rsidRPr="00B06F7A">
        <w:rPr>
          <w:lang w:val="en-US"/>
        </w:rPr>
        <w:t xml:space="preserve">        - name: hssAuthType</w:t>
      </w:r>
    </w:p>
    <w:p w14:paraId="6509CA03" w14:textId="77777777" w:rsidR="005B7866" w:rsidRPr="00B06F7A" w:rsidRDefault="005B7866" w:rsidP="005B7866">
      <w:pPr>
        <w:pStyle w:val="PL"/>
        <w:rPr>
          <w:lang w:val="en-US"/>
        </w:rPr>
      </w:pPr>
      <w:r w:rsidRPr="00B06F7A">
        <w:rPr>
          <w:lang w:val="en-US"/>
        </w:rPr>
        <w:t xml:space="preserve">          in: path</w:t>
      </w:r>
    </w:p>
    <w:p w14:paraId="4397D4B1" w14:textId="77777777" w:rsidR="005B7866" w:rsidRPr="00B06F7A" w:rsidRDefault="005B7866" w:rsidP="005B7866">
      <w:pPr>
        <w:pStyle w:val="PL"/>
        <w:rPr>
          <w:lang w:val="en-US"/>
        </w:rPr>
      </w:pPr>
      <w:r w:rsidRPr="00B06F7A">
        <w:rPr>
          <w:lang w:val="en-US"/>
        </w:rPr>
        <w:t xml:space="preserve">          description: Type of AV requested by HSS</w:t>
      </w:r>
    </w:p>
    <w:p w14:paraId="32C770F4" w14:textId="77777777" w:rsidR="005B7866" w:rsidRPr="00B06F7A" w:rsidRDefault="005B7866" w:rsidP="005B7866">
      <w:pPr>
        <w:pStyle w:val="PL"/>
        <w:rPr>
          <w:lang w:val="en-US"/>
        </w:rPr>
      </w:pPr>
      <w:r w:rsidRPr="00B06F7A">
        <w:rPr>
          <w:lang w:val="en-US"/>
        </w:rPr>
        <w:t xml:space="preserve">          required: true</w:t>
      </w:r>
    </w:p>
    <w:p w14:paraId="284514A3" w14:textId="77777777" w:rsidR="005B7866" w:rsidRPr="00B06F7A" w:rsidRDefault="005B7866" w:rsidP="005B7866">
      <w:pPr>
        <w:pStyle w:val="PL"/>
        <w:rPr>
          <w:lang w:val="en-US"/>
        </w:rPr>
      </w:pPr>
      <w:r w:rsidRPr="00B06F7A">
        <w:rPr>
          <w:lang w:val="en-US"/>
        </w:rPr>
        <w:t xml:space="preserve">          schema:</w:t>
      </w:r>
    </w:p>
    <w:p w14:paraId="7D357C70" w14:textId="77777777" w:rsidR="005B7866" w:rsidRPr="00B06F7A" w:rsidRDefault="005B7866" w:rsidP="005B7866">
      <w:pPr>
        <w:pStyle w:val="PL"/>
        <w:rPr>
          <w:lang w:val="en-US"/>
        </w:rPr>
      </w:pPr>
      <w:r w:rsidRPr="00B06F7A">
        <w:rPr>
          <w:lang w:val="en-US"/>
        </w:rPr>
        <w:t xml:space="preserve">            $ref: '#/components/schemas/HssAuthTypeInUri'</w:t>
      </w:r>
    </w:p>
    <w:p w14:paraId="07F3E2FB" w14:textId="77777777" w:rsidR="005B7866" w:rsidRPr="00B06F7A" w:rsidRDefault="005B7866" w:rsidP="005B7866">
      <w:pPr>
        <w:pStyle w:val="PL"/>
        <w:rPr>
          <w:lang w:val="en-US"/>
        </w:rPr>
      </w:pPr>
      <w:r w:rsidRPr="00B06F7A">
        <w:rPr>
          <w:lang w:val="en-US"/>
        </w:rPr>
        <w:t xml:space="preserve">      requestBody:</w:t>
      </w:r>
    </w:p>
    <w:p w14:paraId="32576843" w14:textId="77777777" w:rsidR="005B7866" w:rsidRPr="00B06F7A" w:rsidRDefault="005B7866" w:rsidP="005B7866">
      <w:pPr>
        <w:pStyle w:val="PL"/>
        <w:rPr>
          <w:lang w:val="en-US"/>
        </w:rPr>
      </w:pPr>
      <w:r w:rsidRPr="00B06F7A">
        <w:rPr>
          <w:lang w:val="en-US"/>
        </w:rPr>
        <w:t xml:space="preserve">        content:</w:t>
      </w:r>
    </w:p>
    <w:p w14:paraId="5E47AB34" w14:textId="77777777" w:rsidR="005B7866" w:rsidRPr="00B06F7A" w:rsidRDefault="005B7866" w:rsidP="005B7866">
      <w:pPr>
        <w:pStyle w:val="PL"/>
        <w:rPr>
          <w:lang w:val="en-US"/>
        </w:rPr>
      </w:pPr>
      <w:r w:rsidRPr="00B06F7A">
        <w:rPr>
          <w:lang w:val="en-US"/>
        </w:rPr>
        <w:t xml:space="preserve">          application/json:</w:t>
      </w:r>
    </w:p>
    <w:p w14:paraId="7E7FD40F" w14:textId="77777777" w:rsidR="005B7866" w:rsidRPr="00B06F7A" w:rsidRDefault="005B7866" w:rsidP="005B7866">
      <w:pPr>
        <w:pStyle w:val="PL"/>
        <w:rPr>
          <w:lang w:val="en-US"/>
        </w:rPr>
      </w:pPr>
      <w:r w:rsidRPr="00B06F7A">
        <w:rPr>
          <w:lang w:val="en-US"/>
        </w:rPr>
        <w:t xml:space="preserve">            schema:</w:t>
      </w:r>
    </w:p>
    <w:p w14:paraId="08F7526B" w14:textId="77777777" w:rsidR="005B7866" w:rsidRPr="00B06F7A" w:rsidRDefault="005B7866" w:rsidP="005B7866">
      <w:pPr>
        <w:pStyle w:val="PL"/>
        <w:rPr>
          <w:lang w:val="en-US"/>
        </w:rPr>
      </w:pPr>
      <w:r w:rsidRPr="00B06F7A">
        <w:rPr>
          <w:lang w:val="en-US"/>
        </w:rPr>
        <w:t xml:space="preserve">              $ref: '#/components/schemas/HssAuthenticationInfoRequest'</w:t>
      </w:r>
    </w:p>
    <w:p w14:paraId="132175DE" w14:textId="77777777" w:rsidR="005B7866" w:rsidRPr="00B06F7A" w:rsidRDefault="005B7866" w:rsidP="005B7866">
      <w:pPr>
        <w:pStyle w:val="PL"/>
        <w:rPr>
          <w:lang w:val="en-US"/>
        </w:rPr>
      </w:pPr>
      <w:r w:rsidRPr="00B06F7A">
        <w:rPr>
          <w:lang w:val="en-US"/>
        </w:rPr>
        <w:t xml:space="preserve">        required: true</w:t>
      </w:r>
    </w:p>
    <w:p w14:paraId="05B37276" w14:textId="77777777" w:rsidR="005B7866" w:rsidRPr="00B06F7A" w:rsidRDefault="005B7866" w:rsidP="005B7866">
      <w:pPr>
        <w:pStyle w:val="PL"/>
        <w:rPr>
          <w:lang w:val="en-US"/>
        </w:rPr>
      </w:pPr>
      <w:r w:rsidRPr="00B06F7A">
        <w:rPr>
          <w:lang w:val="en-US"/>
        </w:rPr>
        <w:t xml:space="preserve">      responses:</w:t>
      </w:r>
    </w:p>
    <w:p w14:paraId="503ABDCE" w14:textId="77777777" w:rsidR="005B7866" w:rsidRPr="00B06F7A" w:rsidRDefault="005B7866" w:rsidP="005B7866">
      <w:pPr>
        <w:pStyle w:val="PL"/>
        <w:rPr>
          <w:lang w:val="en-US"/>
        </w:rPr>
      </w:pPr>
      <w:r w:rsidRPr="00B06F7A">
        <w:rPr>
          <w:lang w:val="en-US"/>
        </w:rPr>
        <w:t xml:space="preserve">        '200':</w:t>
      </w:r>
    </w:p>
    <w:p w14:paraId="789076BA" w14:textId="77777777" w:rsidR="005B7866" w:rsidRPr="00B06F7A" w:rsidRDefault="005B7866" w:rsidP="005B7866">
      <w:pPr>
        <w:pStyle w:val="PL"/>
        <w:rPr>
          <w:lang w:val="en-US"/>
        </w:rPr>
      </w:pPr>
      <w:r w:rsidRPr="00B06F7A">
        <w:rPr>
          <w:lang w:val="en-US"/>
        </w:rPr>
        <w:t xml:space="preserve">          description: Expected response to a valid request</w:t>
      </w:r>
    </w:p>
    <w:p w14:paraId="5927B72D" w14:textId="77777777" w:rsidR="005B7866" w:rsidRPr="00B06F7A" w:rsidRDefault="005B7866" w:rsidP="005B7866">
      <w:pPr>
        <w:pStyle w:val="PL"/>
        <w:rPr>
          <w:lang w:val="en-US"/>
        </w:rPr>
      </w:pPr>
      <w:r w:rsidRPr="00B06F7A">
        <w:rPr>
          <w:lang w:val="en-US"/>
        </w:rPr>
        <w:t xml:space="preserve">          content:</w:t>
      </w:r>
    </w:p>
    <w:p w14:paraId="63AB320E" w14:textId="77777777" w:rsidR="005B7866" w:rsidRPr="00B06F7A" w:rsidRDefault="005B7866" w:rsidP="005B7866">
      <w:pPr>
        <w:pStyle w:val="PL"/>
        <w:rPr>
          <w:lang w:val="en-US"/>
        </w:rPr>
      </w:pPr>
      <w:r w:rsidRPr="00B06F7A">
        <w:rPr>
          <w:lang w:val="en-US"/>
        </w:rPr>
        <w:t xml:space="preserve">            application/json:</w:t>
      </w:r>
    </w:p>
    <w:p w14:paraId="39AC34D4" w14:textId="77777777" w:rsidR="005B7866" w:rsidRPr="00B06F7A" w:rsidRDefault="005B7866" w:rsidP="005B7866">
      <w:pPr>
        <w:pStyle w:val="PL"/>
        <w:rPr>
          <w:lang w:val="en-US"/>
        </w:rPr>
      </w:pPr>
      <w:r w:rsidRPr="00B06F7A">
        <w:rPr>
          <w:lang w:val="en-US"/>
        </w:rPr>
        <w:t xml:space="preserve">              schema:</w:t>
      </w:r>
    </w:p>
    <w:p w14:paraId="1E737884" w14:textId="77777777" w:rsidR="005B7866" w:rsidRPr="00B06F7A" w:rsidRDefault="005B7866" w:rsidP="005B7866">
      <w:pPr>
        <w:pStyle w:val="PL"/>
        <w:rPr>
          <w:lang w:val="en-US"/>
        </w:rPr>
      </w:pPr>
      <w:r w:rsidRPr="00B06F7A">
        <w:rPr>
          <w:lang w:val="en-US"/>
        </w:rPr>
        <w:t xml:space="preserve">                $ref: '#/components/schemas/HssAuthenticationInfoResult'</w:t>
      </w:r>
    </w:p>
    <w:p w14:paraId="4EE32F14" w14:textId="77777777" w:rsidR="005B7866" w:rsidRPr="00B06F7A" w:rsidRDefault="005B7866" w:rsidP="005B7866">
      <w:pPr>
        <w:pStyle w:val="PL"/>
        <w:rPr>
          <w:lang w:val="en-US"/>
        </w:rPr>
      </w:pPr>
      <w:r w:rsidRPr="00B06F7A">
        <w:rPr>
          <w:lang w:val="en-US"/>
        </w:rPr>
        <w:t xml:space="preserve">        '400':</w:t>
      </w:r>
    </w:p>
    <w:p w14:paraId="7C91E4E8" w14:textId="77777777" w:rsidR="005B7866" w:rsidRPr="00B06F7A" w:rsidRDefault="005B7866" w:rsidP="005B7866">
      <w:pPr>
        <w:pStyle w:val="PL"/>
        <w:rPr>
          <w:lang w:val="en-US"/>
        </w:rPr>
      </w:pPr>
      <w:r w:rsidRPr="00B06F7A">
        <w:rPr>
          <w:lang w:val="en-US"/>
        </w:rPr>
        <w:t xml:space="preserve">          $ref: 'TS29571_CommonData.yaml#/components/responses/400'</w:t>
      </w:r>
    </w:p>
    <w:p w14:paraId="4F7C3786"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6B6AF8A7"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407A5E6" w14:textId="77777777" w:rsidR="005B7866" w:rsidRPr="00B06F7A" w:rsidRDefault="005B7866" w:rsidP="005B7866">
      <w:pPr>
        <w:pStyle w:val="PL"/>
        <w:rPr>
          <w:lang w:val="en-US"/>
        </w:rPr>
      </w:pPr>
      <w:r w:rsidRPr="00B06F7A">
        <w:rPr>
          <w:lang w:val="en-US"/>
        </w:rPr>
        <w:t xml:space="preserve">        '403':</w:t>
      </w:r>
    </w:p>
    <w:p w14:paraId="347427B8" w14:textId="77777777" w:rsidR="005B7866" w:rsidRPr="00B06F7A" w:rsidRDefault="005B7866" w:rsidP="005B7866">
      <w:pPr>
        <w:pStyle w:val="PL"/>
        <w:rPr>
          <w:lang w:val="en-US"/>
        </w:rPr>
      </w:pPr>
      <w:r w:rsidRPr="00B06F7A">
        <w:rPr>
          <w:lang w:val="en-US"/>
        </w:rPr>
        <w:t xml:space="preserve">          $ref: 'TS29571_CommonData.yaml#/components/responses/403'</w:t>
      </w:r>
    </w:p>
    <w:p w14:paraId="67249C67" w14:textId="77777777" w:rsidR="005B7866" w:rsidRPr="00B06F7A" w:rsidRDefault="005B7866" w:rsidP="005B7866">
      <w:pPr>
        <w:pStyle w:val="PL"/>
        <w:rPr>
          <w:lang w:val="en-US"/>
        </w:rPr>
      </w:pPr>
      <w:r w:rsidRPr="00B06F7A">
        <w:rPr>
          <w:lang w:val="en-US"/>
        </w:rPr>
        <w:t xml:space="preserve">        '404':</w:t>
      </w:r>
    </w:p>
    <w:p w14:paraId="0290FE1A" w14:textId="77777777" w:rsidR="005B7866" w:rsidRPr="00B06F7A" w:rsidRDefault="005B7866" w:rsidP="005B7866">
      <w:pPr>
        <w:pStyle w:val="PL"/>
        <w:rPr>
          <w:lang w:val="en-US"/>
        </w:rPr>
      </w:pPr>
      <w:r w:rsidRPr="00B06F7A">
        <w:rPr>
          <w:lang w:val="en-US"/>
        </w:rPr>
        <w:t xml:space="preserve">          $ref: 'TS29571_CommonData.yaml#/components/responses/404'</w:t>
      </w:r>
    </w:p>
    <w:p w14:paraId="4DD46CB6"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695B615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71B28E5D"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6A0C695D"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7932FE0E"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3449672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7F073DF9"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53E16E7F"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0F70E764" w14:textId="77777777" w:rsidR="005B7866" w:rsidRPr="00B06F7A" w:rsidRDefault="005B7866" w:rsidP="005B7866">
      <w:pPr>
        <w:pStyle w:val="PL"/>
        <w:rPr>
          <w:lang w:val="en-US"/>
        </w:rPr>
      </w:pPr>
      <w:r w:rsidRPr="00B06F7A">
        <w:rPr>
          <w:lang w:val="en-US"/>
        </w:rPr>
        <w:t xml:space="preserve">        '500':</w:t>
      </w:r>
    </w:p>
    <w:p w14:paraId="7969A6CB" w14:textId="77777777" w:rsidR="005B7866" w:rsidRPr="00B06F7A" w:rsidRDefault="005B7866" w:rsidP="005B7866">
      <w:pPr>
        <w:pStyle w:val="PL"/>
      </w:pPr>
      <w:r w:rsidRPr="00B06F7A">
        <w:rPr>
          <w:lang w:val="en-US"/>
        </w:rPr>
        <w:t xml:space="preserve">          </w:t>
      </w:r>
      <w:r w:rsidRPr="00B06F7A">
        <w:t>$ref: 'TS29571_CommonData.yaml#/components/responses/500'</w:t>
      </w:r>
    </w:p>
    <w:p w14:paraId="6530A4D1" w14:textId="77777777" w:rsidR="005B7866" w:rsidRPr="00B06F7A" w:rsidRDefault="005B7866" w:rsidP="005B7866">
      <w:pPr>
        <w:pStyle w:val="PL"/>
        <w:rPr>
          <w:lang w:val="en-US"/>
        </w:rPr>
      </w:pPr>
      <w:r w:rsidRPr="00B06F7A">
        <w:rPr>
          <w:lang w:val="en-US"/>
        </w:rPr>
        <w:t xml:space="preserve">        '501':</w:t>
      </w:r>
    </w:p>
    <w:p w14:paraId="162FD57F" w14:textId="77777777" w:rsidR="005B7866" w:rsidRPr="00B06F7A" w:rsidRDefault="005B7866" w:rsidP="005B7866">
      <w:pPr>
        <w:pStyle w:val="PL"/>
      </w:pPr>
      <w:r w:rsidRPr="00B06F7A">
        <w:rPr>
          <w:lang w:val="en-US"/>
        </w:rPr>
        <w:t xml:space="preserve">          </w:t>
      </w:r>
      <w:r w:rsidRPr="00B06F7A">
        <w:t>$ref: 'TS29571_CommonData.yaml#/components/responses/501'</w:t>
      </w:r>
    </w:p>
    <w:p w14:paraId="57CF0271"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B9D9C1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41E2E5F" w14:textId="77777777" w:rsidR="005B7866" w:rsidRPr="00B06F7A" w:rsidRDefault="005B7866" w:rsidP="005B7866">
      <w:pPr>
        <w:pStyle w:val="PL"/>
        <w:rPr>
          <w:lang w:val="en-US"/>
        </w:rPr>
      </w:pPr>
      <w:r w:rsidRPr="00B06F7A">
        <w:rPr>
          <w:lang w:val="en-US"/>
        </w:rPr>
        <w:t xml:space="preserve">        '503':</w:t>
      </w:r>
    </w:p>
    <w:p w14:paraId="54E5C60E" w14:textId="77777777" w:rsidR="005B7866" w:rsidRPr="00B06F7A" w:rsidRDefault="005B7866" w:rsidP="005B7866">
      <w:pPr>
        <w:pStyle w:val="PL"/>
        <w:rPr>
          <w:lang w:val="en-US"/>
        </w:rPr>
      </w:pPr>
      <w:r w:rsidRPr="00B06F7A">
        <w:t xml:space="preserve">          $ref: 'TS29571_CommonData.yaml#/components/responses/503'</w:t>
      </w:r>
    </w:p>
    <w:p w14:paraId="0DEBF53C" w14:textId="77777777" w:rsidR="005B7866" w:rsidRPr="00B06F7A" w:rsidRDefault="005B7866" w:rsidP="005B7866">
      <w:pPr>
        <w:pStyle w:val="PL"/>
        <w:rPr>
          <w:lang w:val="en-US"/>
        </w:rPr>
      </w:pPr>
      <w:r w:rsidRPr="00B06F7A">
        <w:rPr>
          <w:lang w:val="en-US"/>
        </w:rPr>
        <w:t xml:space="preserve">        default:</w:t>
      </w:r>
    </w:p>
    <w:p w14:paraId="302BB2B9" w14:textId="77777777" w:rsidR="005B7866" w:rsidRPr="00B06F7A" w:rsidRDefault="005B7866" w:rsidP="005B7866">
      <w:pPr>
        <w:pStyle w:val="PL"/>
        <w:rPr>
          <w:lang w:val="en-US"/>
        </w:rPr>
      </w:pPr>
      <w:r w:rsidRPr="00B06F7A">
        <w:rPr>
          <w:lang w:val="en-US"/>
        </w:rPr>
        <w:t xml:space="preserve">          description: Unexpected error</w:t>
      </w:r>
    </w:p>
    <w:p w14:paraId="17743854" w14:textId="77777777" w:rsidR="005B7866" w:rsidRPr="00B06F7A" w:rsidRDefault="005B7866" w:rsidP="005B7866">
      <w:pPr>
        <w:pStyle w:val="PL"/>
        <w:rPr>
          <w:lang w:val="en-US"/>
        </w:rPr>
      </w:pPr>
    </w:p>
    <w:p w14:paraId="60A1AF2D" w14:textId="77777777" w:rsidR="005B7866" w:rsidRPr="00B06F7A" w:rsidRDefault="005B7866" w:rsidP="005B7866">
      <w:pPr>
        <w:pStyle w:val="PL"/>
        <w:rPr>
          <w:lang w:val="en-US"/>
        </w:rPr>
      </w:pPr>
      <w:r w:rsidRPr="00B06F7A">
        <w:rPr>
          <w:lang w:val="en-US"/>
        </w:rPr>
        <w:t xml:space="preserve">  /{supi}/auth-events/{authEventId}:</w:t>
      </w:r>
    </w:p>
    <w:p w14:paraId="35CA482F" w14:textId="77777777" w:rsidR="005B7866" w:rsidRPr="00B06F7A" w:rsidRDefault="005B7866" w:rsidP="005B7866">
      <w:pPr>
        <w:pStyle w:val="PL"/>
        <w:rPr>
          <w:lang w:val="en-US"/>
        </w:rPr>
      </w:pPr>
      <w:r w:rsidRPr="00B06F7A">
        <w:rPr>
          <w:lang w:val="en-US"/>
        </w:rPr>
        <w:t xml:space="preserve">    put:</w:t>
      </w:r>
    </w:p>
    <w:p w14:paraId="2C401010" w14:textId="77777777" w:rsidR="005B7866" w:rsidRPr="00B06F7A" w:rsidRDefault="005B7866" w:rsidP="005B7866">
      <w:pPr>
        <w:pStyle w:val="PL"/>
        <w:rPr>
          <w:lang w:val="en-US"/>
        </w:rPr>
      </w:pPr>
      <w:r w:rsidRPr="00B06F7A">
        <w:rPr>
          <w:lang w:val="en-US"/>
        </w:rPr>
        <w:t xml:space="preserve">      summary: </w:t>
      </w:r>
      <w:r w:rsidRPr="00B06F7A">
        <w:t>Deletes the authentication result in the UDM</w:t>
      </w:r>
    </w:p>
    <w:p w14:paraId="30B4F940" w14:textId="77777777" w:rsidR="005B7866" w:rsidRPr="00B06F7A" w:rsidRDefault="005B7866" w:rsidP="005B7866">
      <w:pPr>
        <w:pStyle w:val="PL"/>
        <w:rPr>
          <w:lang w:val="en-US"/>
        </w:rPr>
      </w:pPr>
      <w:r w:rsidRPr="00B06F7A">
        <w:rPr>
          <w:lang w:val="en-US"/>
        </w:rPr>
        <w:t xml:space="preserve">      operationId: DeleteAuth</w:t>
      </w:r>
    </w:p>
    <w:p w14:paraId="29CAD203" w14:textId="77777777" w:rsidR="005B7866" w:rsidRPr="00B06F7A" w:rsidRDefault="005B7866" w:rsidP="005B7866">
      <w:pPr>
        <w:pStyle w:val="PL"/>
        <w:rPr>
          <w:lang w:val="en-US"/>
        </w:rPr>
      </w:pPr>
      <w:r w:rsidRPr="00B06F7A">
        <w:rPr>
          <w:lang w:val="en-US"/>
        </w:rPr>
        <w:t xml:space="preserve">      tags:</w:t>
      </w:r>
    </w:p>
    <w:p w14:paraId="64E774AF" w14:textId="77777777" w:rsidR="005B7866" w:rsidRPr="00B06F7A" w:rsidRDefault="005B7866" w:rsidP="005B7866">
      <w:pPr>
        <w:pStyle w:val="PL"/>
        <w:rPr>
          <w:lang w:val="en-US"/>
        </w:rPr>
      </w:pPr>
      <w:r w:rsidRPr="00B06F7A">
        <w:rPr>
          <w:lang w:val="en-US"/>
        </w:rPr>
        <w:t xml:space="preserve">        - Delete Auth</w:t>
      </w:r>
    </w:p>
    <w:p w14:paraId="0E04183E" w14:textId="77777777" w:rsidR="00274A3A" w:rsidRDefault="00274A3A" w:rsidP="00274A3A">
      <w:pPr>
        <w:pStyle w:val="PL"/>
      </w:pPr>
      <w:r>
        <w:t xml:space="preserve">      security:</w:t>
      </w:r>
    </w:p>
    <w:p w14:paraId="4E22C74F" w14:textId="77777777" w:rsidR="00274A3A" w:rsidRDefault="00274A3A" w:rsidP="00274A3A">
      <w:pPr>
        <w:pStyle w:val="PL"/>
      </w:pPr>
      <w:r>
        <w:t xml:space="preserve">        - {}</w:t>
      </w:r>
    </w:p>
    <w:p w14:paraId="2744F1CD" w14:textId="77777777" w:rsidR="00274A3A" w:rsidRDefault="00274A3A" w:rsidP="00274A3A">
      <w:pPr>
        <w:pStyle w:val="PL"/>
      </w:pPr>
      <w:r>
        <w:t xml:space="preserve">        - oAuth2ClientCredentials:</w:t>
      </w:r>
    </w:p>
    <w:p w14:paraId="1AFCFF9F" w14:textId="77777777" w:rsidR="00274A3A" w:rsidRDefault="00274A3A" w:rsidP="00274A3A">
      <w:pPr>
        <w:pStyle w:val="PL"/>
      </w:pPr>
      <w:r>
        <w:t xml:space="preserve">          - nudm-ueau</w:t>
      </w:r>
    </w:p>
    <w:p w14:paraId="76E72870" w14:textId="77777777" w:rsidR="00274A3A" w:rsidRDefault="00274A3A" w:rsidP="00274A3A">
      <w:pPr>
        <w:pStyle w:val="PL"/>
      </w:pPr>
      <w:r>
        <w:t xml:space="preserve">        - oAuth2ClientCredentials:</w:t>
      </w:r>
    </w:p>
    <w:p w14:paraId="1D073AF0" w14:textId="77777777" w:rsidR="00274A3A" w:rsidRDefault="00274A3A" w:rsidP="00274A3A">
      <w:pPr>
        <w:pStyle w:val="PL"/>
      </w:pPr>
      <w:r>
        <w:t xml:space="preserve">          - nudm-ueau</w:t>
      </w:r>
    </w:p>
    <w:p w14:paraId="396CD28B" w14:textId="77777777" w:rsidR="00274A3A" w:rsidRDefault="00274A3A" w:rsidP="00274A3A">
      <w:pPr>
        <w:pStyle w:val="PL"/>
      </w:pPr>
      <w:r>
        <w:t xml:space="preserve">          - nudm-ueau:auth-event-id:modify</w:t>
      </w:r>
    </w:p>
    <w:p w14:paraId="1E74553D" w14:textId="77777777" w:rsidR="005B7866" w:rsidRPr="00B06F7A" w:rsidRDefault="005B7866" w:rsidP="005B7866">
      <w:pPr>
        <w:pStyle w:val="PL"/>
        <w:rPr>
          <w:lang w:val="en-US"/>
        </w:rPr>
      </w:pPr>
      <w:r w:rsidRPr="00B06F7A">
        <w:rPr>
          <w:lang w:val="en-US"/>
        </w:rPr>
        <w:t xml:space="preserve">      parameters:</w:t>
      </w:r>
    </w:p>
    <w:p w14:paraId="6FF6BBB5" w14:textId="77777777" w:rsidR="005B7866" w:rsidRPr="00B06F7A" w:rsidRDefault="005B7866" w:rsidP="005B7866">
      <w:pPr>
        <w:pStyle w:val="PL"/>
        <w:rPr>
          <w:lang w:val="en-US"/>
        </w:rPr>
      </w:pPr>
      <w:r w:rsidRPr="00B06F7A">
        <w:rPr>
          <w:lang w:val="en-US"/>
        </w:rPr>
        <w:t xml:space="preserve">        - name: supi</w:t>
      </w:r>
    </w:p>
    <w:p w14:paraId="678BF195" w14:textId="77777777" w:rsidR="005B7866" w:rsidRPr="00B06F7A" w:rsidRDefault="005B7866" w:rsidP="005B7866">
      <w:pPr>
        <w:pStyle w:val="PL"/>
        <w:rPr>
          <w:lang w:val="en-US"/>
        </w:rPr>
      </w:pPr>
      <w:r w:rsidRPr="00B06F7A">
        <w:rPr>
          <w:lang w:val="en-US"/>
        </w:rPr>
        <w:t xml:space="preserve">          in: path</w:t>
      </w:r>
    </w:p>
    <w:p w14:paraId="7EBFD171" w14:textId="77777777" w:rsidR="005B7866" w:rsidRPr="00B06F7A" w:rsidRDefault="005B7866" w:rsidP="005B7866">
      <w:pPr>
        <w:pStyle w:val="PL"/>
        <w:rPr>
          <w:lang w:val="en-US"/>
        </w:rPr>
      </w:pPr>
      <w:r w:rsidRPr="00B06F7A">
        <w:rPr>
          <w:lang w:val="en-US"/>
        </w:rPr>
        <w:t xml:space="preserve">          description: SUPI of the user</w:t>
      </w:r>
    </w:p>
    <w:p w14:paraId="1FD2E6F8" w14:textId="77777777" w:rsidR="005B7866" w:rsidRPr="00B06F7A" w:rsidRDefault="005B7866" w:rsidP="005B7866">
      <w:pPr>
        <w:pStyle w:val="PL"/>
        <w:rPr>
          <w:lang w:val="en-US"/>
        </w:rPr>
      </w:pPr>
      <w:r w:rsidRPr="00B06F7A">
        <w:rPr>
          <w:lang w:val="en-US"/>
        </w:rPr>
        <w:t xml:space="preserve">          required: true</w:t>
      </w:r>
    </w:p>
    <w:p w14:paraId="78F388F0" w14:textId="77777777" w:rsidR="005B7866" w:rsidRPr="00B06F7A" w:rsidRDefault="005B7866" w:rsidP="005B7866">
      <w:pPr>
        <w:pStyle w:val="PL"/>
        <w:rPr>
          <w:lang w:val="en-US"/>
        </w:rPr>
      </w:pPr>
      <w:r w:rsidRPr="00B06F7A">
        <w:rPr>
          <w:lang w:val="en-US"/>
        </w:rPr>
        <w:t xml:space="preserve">          schema:</w:t>
      </w:r>
    </w:p>
    <w:p w14:paraId="31D95F0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7B1EF1CB" w14:textId="77777777" w:rsidR="005B7866" w:rsidRPr="00B06F7A" w:rsidRDefault="005B7866" w:rsidP="005B7866">
      <w:pPr>
        <w:pStyle w:val="PL"/>
        <w:rPr>
          <w:lang w:val="en-US"/>
        </w:rPr>
      </w:pPr>
      <w:r w:rsidRPr="00B06F7A">
        <w:rPr>
          <w:lang w:val="en-US"/>
        </w:rPr>
        <w:t xml:space="preserve">        - name: authEventId</w:t>
      </w:r>
    </w:p>
    <w:p w14:paraId="6D2EF4AD" w14:textId="77777777" w:rsidR="005B7866" w:rsidRPr="00B06F7A" w:rsidRDefault="005B7866" w:rsidP="005B7866">
      <w:pPr>
        <w:pStyle w:val="PL"/>
        <w:rPr>
          <w:lang w:val="en-US"/>
        </w:rPr>
      </w:pPr>
      <w:r w:rsidRPr="00B06F7A">
        <w:rPr>
          <w:lang w:val="en-US"/>
        </w:rPr>
        <w:t xml:space="preserve">          in: path</w:t>
      </w:r>
    </w:p>
    <w:p w14:paraId="3D6D7B79" w14:textId="77777777" w:rsidR="005B7866" w:rsidRPr="00B06F7A" w:rsidRDefault="005B7866" w:rsidP="005B7866">
      <w:pPr>
        <w:pStyle w:val="PL"/>
        <w:rPr>
          <w:lang w:val="en-US"/>
        </w:rPr>
      </w:pPr>
      <w:r w:rsidRPr="00B06F7A">
        <w:rPr>
          <w:lang w:val="en-US"/>
        </w:rPr>
        <w:t xml:space="preserve">          description: authEvent Id</w:t>
      </w:r>
    </w:p>
    <w:p w14:paraId="2C2696B8" w14:textId="77777777" w:rsidR="005B7866" w:rsidRPr="00B06F7A" w:rsidRDefault="005B7866" w:rsidP="005B7866">
      <w:pPr>
        <w:pStyle w:val="PL"/>
        <w:rPr>
          <w:lang w:val="en-US"/>
        </w:rPr>
      </w:pPr>
      <w:r w:rsidRPr="00B06F7A">
        <w:rPr>
          <w:lang w:val="en-US"/>
        </w:rPr>
        <w:t xml:space="preserve">          required: true</w:t>
      </w:r>
    </w:p>
    <w:p w14:paraId="5F70C870" w14:textId="77777777" w:rsidR="005B7866" w:rsidRPr="00B06F7A" w:rsidRDefault="005B7866" w:rsidP="005B7866">
      <w:pPr>
        <w:pStyle w:val="PL"/>
        <w:rPr>
          <w:lang w:val="en-US"/>
        </w:rPr>
      </w:pPr>
      <w:r w:rsidRPr="00B06F7A">
        <w:rPr>
          <w:lang w:val="en-US"/>
        </w:rPr>
        <w:t xml:space="preserve">          schema:</w:t>
      </w:r>
    </w:p>
    <w:p w14:paraId="04C6685A" w14:textId="77777777" w:rsidR="005B7866" w:rsidRPr="00B06F7A" w:rsidRDefault="005B7866" w:rsidP="005B7866">
      <w:pPr>
        <w:pStyle w:val="PL"/>
        <w:rPr>
          <w:lang w:val="en-US"/>
        </w:rPr>
      </w:pPr>
      <w:r w:rsidRPr="00B06F7A">
        <w:rPr>
          <w:lang w:val="en-US"/>
        </w:rPr>
        <w:t xml:space="preserve">            type: string</w:t>
      </w:r>
    </w:p>
    <w:p w14:paraId="4A9DFB3E" w14:textId="77777777" w:rsidR="005B7866" w:rsidRPr="00B06F7A" w:rsidRDefault="005B7866" w:rsidP="005B7866">
      <w:pPr>
        <w:pStyle w:val="PL"/>
        <w:rPr>
          <w:lang w:val="en-US"/>
        </w:rPr>
      </w:pPr>
      <w:r w:rsidRPr="00B06F7A">
        <w:rPr>
          <w:lang w:val="en-US"/>
        </w:rPr>
        <w:t xml:space="preserve">      requestBody:</w:t>
      </w:r>
    </w:p>
    <w:p w14:paraId="29BC5C5B" w14:textId="77777777" w:rsidR="005B7866" w:rsidRPr="00B06F7A" w:rsidRDefault="005B7866" w:rsidP="005B7866">
      <w:pPr>
        <w:pStyle w:val="PL"/>
        <w:rPr>
          <w:lang w:val="en-US"/>
        </w:rPr>
      </w:pPr>
      <w:r w:rsidRPr="00B06F7A">
        <w:rPr>
          <w:lang w:val="en-US"/>
        </w:rPr>
        <w:t xml:space="preserve">        content:</w:t>
      </w:r>
    </w:p>
    <w:p w14:paraId="3A2FD8F0" w14:textId="77777777" w:rsidR="005B7866" w:rsidRPr="00B06F7A" w:rsidRDefault="005B7866" w:rsidP="005B7866">
      <w:pPr>
        <w:pStyle w:val="PL"/>
        <w:rPr>
          <w:lang w:val="en-US"/>
        </w:rPr>
      </w:pPr>
      <w:r w:rsidRPr="00B06F7A">
        <w:rPr>
          <w:lang w:val="en-US"/>
        </w:rPr>
        <w:t xml:space="preserve">          application/json:</w:t>
      </w:r>
    </w:p>
    <w:p w14:paraId="58A24CC6" w14:textId="77777777" w:rsidR="005B7866" w:rsidRPr="00B06F7A" w:rsidRDefault="005B7866" w:rsidP="005B7866">
      <w:pPr>
        <w:pStyle w:val="PL"/>
        <w:rPr>
          <w:lang w:val="en-US"/>
        </w:rPr>
      </w:pPr>
      <w:r w:rsidRPr="00B06F7A">
        <w:rPr>
          <w:lang w:val="en-US"/>
        </w:rPr>
        <w:t xml:space="preserve">            schema:</w:t>
      </w:r>
    </w:p>
    <w:p w14:paraId="65681CBF" w14:textId="77777777" w:rsidR="005B7866" w:rsidRPr="00B06F7A" w:rsidRDefault="005B7866" w:rsidP="005B7866">
      <w:pPr>
        <w:pStyle w:val="PL"/>
        <w:rPr>
          <w:lang w:val="en-US"/>
        </w:rPr>
      </w:pPr>
      <w:r w:rsidRPr="00B06F7A">
        <w:rPr>
          <w:lang w:val="en-US"/>
        </w:rPr>
        <w:t xml:space="preserve">              $ref: '#/components/schemas/AuthEvent'</w:t>
      </w:r>
    </w:p>
    <w:p w14:paraId="6623BCE7" w14:textId="77777777" w:rsidR="005B7866" w:rsidRPr="00B06F7A" w:rsidRDefault="005B7866" w:rsidP="005B7866">
      <w:pPr>
        <w:pStyle w:val="PL"/>
        <w:rPr>
          <w:lang w:val="en-US"/>
        </w:rPr>
      </w:pPr>
      <w:r w:rsidRPr="00B06F7A">
        <w:rPr>
          <w:lang w:val="en-US"/>
        </w:rPr>
        <w:t xml:space="preserve">        required: true</w:t>
      </w:r>
    </w:p>
    <w:p w14:paraId="0412CAE1" w14:textId="77777777" w:rsidR="005B7866" w:rsidRPr="00B06F7A" w:rsidRDefault="005B7866" w:rsidP="005B7866">
      <w:pPr>
        <w:pStyle w:val="PL"/>
      </w:pPr>
      <w:r w:rsidRPr="00B06F7A">
        <w:t xml:space="preserve">      responses:</w:t>
      </w:r>
    </w:p>
    <w:p w14:paraId="5FFDCEDC" w14:textId="77777777" w:rsidR="005B7866" w:rsidRPr="00B06F7A" w:rsidRDefault="005B7866" w:rsidP="005B7866">
      <w:pPr>
        <w:pStyle w:val="PL"/>
      </w:pPr>
      <w:r w:rsidRPr="00B06F7A">
        <w:t xml:space="preserve">        '204':</w:t>
      </w:r>
    </w:p>
    <w:p w14:paraId="26F5C5CF" w14:textId="77777777" w:rsidR="005B7866" w:rsidRPr="00B06F7A" w:rsidRDefault="005B7866" w:rsidP="005B7866">
      <w:pPr>
        <w:pStyle w:val="PL"/>
      </w:pPr>
      <w:r w:rsidRPr="00B06F7A">
        <w:t xml:space="preserve">          description: Expected response to a successful authentication result removal</w:t>
      </w:r>
    </w:p>
    <w:p w14:paraId="3DB261A7" w14:textId="77777777" w:rsidR="005B7866" w:rsidRPr="00B06F7A" w:rsidRDefault="005B7866" w:rsidP="005B7866">
      <w:pPr>
        <w:pStyle w:val="PL"/>
        <w:rPr>
          <w:lang w:val="en-US"/>
        </w:rPr>
      </w:pPr>
      <w:r w:rsidRPr="00B06F7A">
        <w:rPr>
          <w:lang w:val="en-US"/>
        </w:rPr>
        <w:t xml:space="preserve">        '400':</w:t>
      </w:r>
    </w:p>
    <w:p w14:paraId="7F591A22" w14:textId="77777777" w:rsidR="005B7866" w:rsidRPr="00B06F7A" w:rsidRDefault="005B7866" w:rsidP="005B7866">
      <w:pPr>
        <w:pStyle w:val="PL"/>
        <w:rPr>
          <w:lang w:val="en-US"/>
        </w:rPr>
      </w:pPr>
      <w:r w:rsidRPr="00B06F7A">
        <w:rPr>
          <w:lang w:val="en-US"/>
        </w:rPr>
        <w:t xml:space="preserve">          $ref: 'TS29571_CommonData.yaml#/components/responses/400'</w:t>
      </w:r>
    </w:p>
    <w:p w14:paraId="2BEFF0D7" w14:textId="77777777" w:rsidR="008D5120" w:rsidRPr="00B06F7A" w:rsidRDefault="008D5120" w:rsidP="008D5120">
      <w:pPr>
        <w:pStyle w:val="PL"/>
        <w:rPr>
          <w:lang w:val="en-US"/>
        </w:rPr>
      </w:pPr>
      <w:r w:rsidRPr="00B06F7A">
        <w:rPr>
          <w:lang w:val="en-US"/>
        </w:rPr>
        <w:t xml:space="preserve">        '40</w:t>
      </w:r>
      <w:r>
        <w:rPr>
          <w:lang w:val="en-US"/>
        </w:rPr>
        <w:t>1</w:t>
      </w:r>
      <w:r w:rsidRPr="00B06F7A">
        <w:rPr>
          <w:lang w:val="en-US"/>
        </w:rPr>
        <w:t>':</w:t>
      </w:r>
    </w:p>
    <w:p w14:paraId="2EF728EC" w14:textId="77777777" w:rsidR="008D5120" w:rsidRPr="00B06F7A" w:rsidRDefault="008D5120" w:rsidP="008D5120">
      <w:pPr>
        <w:pStyle w:val="PL"/>
      </w:pPr>
      <w:r w:rsidRPr="00B06F7A">
        <w:rPr>
          <w:lang w:val="en-US"/>
        </w:rPr>
        <w:t xml:space="preserve">          </w:t>
      </w:r>
      <w:r w:rsidRPr="00B06F7A">
        <w:t>$ref: 'TS29571_CommonData.yaml#/components/responses/40</w:t>
      </w:r>
      <w:r>
        <w:t>1</w:t>
      </w:r>
      <w:r w:rsidRPr="00B06F7A">
        <w:t>'</w:t>
      </w:r>
    </w:p>
    <w:p w14:paraId="5AE9B4C8" w14:textId="77777777" w:rsidR="008D5120" w:rsidRPr="00B06F7A" w:rsidRDefault="008D5120" w:rsidP="008D5120">
      <w:pPr>
        <w:pStyle w:val="PL"/>
        <w:rPr>
          <w:lang w:val="en-US"/>
        </w:rPr>
      </w:pPr>
      <w:r w:rsidRPr="00B06F7A">
        <w:rPr>
          <w:lang w:val="en-US"/>
        </w:rPr>
        <w:t xml:space="preserve">        '40</w:t>
      </w:r>
      <w:r>
        <w:rPr>
          <w:lang w:val="en-US"/>
        </w:rPr>
        <w:t>3</w:t>
      </w:r>
      <w:r w:rsidRPr="00B06F7A">
        <w:rPr>
          <w:lang w:val="en-US"/>
        </w:rPr>
        <w:t>':</w:t>
      </w:r>
    </w:p>
    <w:p w14:paraId="52C94EB2" w14:textId="77777777" w:rsidR="008D5120" w:rsidRPr="00B06F7A" w:rsidRDefault="008D5120" w:rsidP="008D5120">
      <w:pPr>
        <w:pStyle w:val="PL"/>
      </w:pPr>
      <w:r w:rsidRPr="00B06F7A">
        <w:rPr>
          <w:lang w:val="en-US"/>
        </w:rPr>
        <w:t xml:space="preserve">          </w:t>
      </w:r>
      <w:r w:rsidRPr="00B06F7A">
        <w:t>$ref: 'TS29571_CommonData.yaml#/components/responses/40</w:t>
      </w:r>
      <w:r>
        <w:t>3</w:t>
      </w:r>
      <w:r w:rsidRPr="00B06F7A">
        <w:t>'</w:t>
      </w:r>
    </w:p>
    <w:p w14:paraId="184C7BB9" w14:textId="77777777" w:rsidR="005B7866" w:rsidRPr="00B06F7A" w:rsidRDefault="005B7866" w:rsidP="005B7866">
      <w:pPr>
        <w:pStyle w:val="PL"/>
        <w:rPr>
          <w:lang w:val="en-US"/>
        </w:rPr>
      </w:pPr>
      <w:r w:rsidRPr="00B06F7A">
        <w:rPr>
          <w:lang w:val="en-US"/>
        </w:rPr>
        <w:t xml:space="preserve">        '404':</w:t>
      </w:r>
    </w:p>
    <w:p w14:paraId="493314F0" w14:textId="77777777" w:rsidR="005B7866" w:rsidRPr="00B06F7A" w:rsidRDefault="005B7866" w:rsidP="005B7866">
      <w:pPr>
        <w:pStyle w:val="PL"/>
        <w:rPr>
          <w:lang w:val="en-US"/>
        </w:rPr>
      </w:pPr>
      <w:r w:rsidRPr="00B06F7A">
        <w:rPr>
          <w:lang w:val="en-US"/>
        </w:rPr>
        <w:t xml:space="preserve">          $ref: 'TS29571_CommonData.yaml#/components/responses/404'</w:t>
      </w:r>
    </w:p>
    <w:p w14:paraId="482AE2E9" w14:textId="77777777" w:rsidR="008D5120" w:rsidRPr="00B06F7A" w:rsidRDefault="008D5120" w:rsidP="008D5120">
      <w:pPr>
        <w:pStyle w:val="PL"/>
        <w:rPr>
          <w:lang w:val="en-US"/>
        </w:rPr>
      </w:pPr>
      <w:r w:rsidRPr="00B06F7A">
        <w:rPr>
          <w:lang w:val="en-US"/>
        </w:rPr>
        <w:t xml:space="preserve">        '4</w:t>
      </w:r>
      <w:r>
        <w:rPr>
          <w:lang w:val="en-US"/>
        </w:rPr>
        <w:t>11</w:t>
      </w:r>
      <w:r w:rsidRPr="00B06F7A">
        <w:rPr>
          <w:lang w:val="en-US"/>
        </w:rPr>
        <w:t>':</w:t>
      </w:r>
    </w:p>
    <w:p w14:paraId="304FE4EE" w14:textId="77777777" w:rsidR="008D5120" w:rsidRPr="00B06F7A" w:rsidRDefault="008D5120" w:rsidP="008D5120">
      <w:pPr>
        <w:pStyle w:val="PL"/>
      </w:pPr>
      <w:r w:rsidRPr="00B06F7A">
        <w:rPr>
          <w:lang w:val="en-US"/>
        </w:rPr>
        <w:t xml:space="preserve">          </w:t>
      </w:r>
      <w:r w:rsidRPr="00B06F7A">
        <w:t>$ref: 'TS29571_CommonData.yaml#/components/responses/4</w:t>
      </w:r>
      <w:r>
        <w:t>11</w:t>
      </w:r>
      <w:r w:rsidRPr="00B06F7A">
        <w:t>'</w:t>
      </w:r>
    </w:p>
    <w:p w14:paraId="040E419A" w14:textId="77777777" w:rsidR="008D5120" w:rsidRPr="00B06F7A" w:rsidRDefault="008D5120" w:rsidP="008D5120">
      <w:pPr>
        <w:pStyle w:val="PL"/>
        <w:rPr>
          <w:lang w:val="en-US"/>
        </w:rPr>
      </w:pPr>
      <w:r w:rsidRPr="00B06F7A">
        <w:rPr>
          <w:lang w:val="en-US"/>
        </w:rPr>
        <w:t xml:space="preserve">        '4</w:t>
      </w:r>
      <w:r>
        <w:rPr>
          <w:lang w:val="en-US"/>
        </w:rPr>
        <w:t>13</w:t>
      </w:r>
      <w:r w:rsidRPr="00B06F7A">
        <w:rPr>
          <w:lang w:val="en-US"/>
        </w:rPr>
        <w:t>':</w:t>
      </w:r>
    </w:p>
    <w:p w14:paraId="31F75AD5" w14:textId="77777777" w:rsidR="008D5120" w:rsidRPr="00B06F7A" w:rsidRDefault="008D5120" w:rsidP="008D5120">
      <w:pPr>
        <w:pStyle w:val="PL"/>
      </w:pPr>
      <w:r w:rsidRPr="00B06F7A">
        <w:rPr>
          <w:lang w:val="en-US"/>
        </w:rPr>
        <w:t xml:space="preserve">          </w:t>
      </w:r>
      <w:r w:rsidRPr="00B06F7A">
        <w:t>$ref: 'TS29571_CommonData.yaml#/components/responses/4</w:t>
      </w:r>
      <w:r>
        <w:t>13</w:t>
      </w:r>
      <w:r w:rsidRPr="00B06F7A">
        <w:t>'</w:t>
      </w:r>
    </w:p>
    <w:p w14:paraId="79646575" w14:textId="77777777" w:rsidR="008D5120" w:rsidRPr="00B06F7A" w:rsidRDefault="008D5120" w:rsidP="008D5120">
      <w:pPr>
        <w:pStyle w:val="PL"/>
        <w:rPr>
          <w:lang w:val="en-US"/>
        </w:rPr>
      </w:pPr>
      <w:r w:rsidRPr="00B06F7A">
        <w:rPr>
          <w:lang w:val="en-US"/>
        </w:rPr>
        <w:t xml:space="preserve">        '4</w:t>
      </w:r>
      <w:r>
        <w:rPr>
          <w:lang w:val="en-US"/>
        </w:rPr>
        <w:t>15</w:t>
      </w:r>
      <w:r w:rsidRPr="00B06F7A">
        <w:rPr>
          <w:lang w:val="en-US"/>
        </w:rPr>
        <w:t>':</w:t>
      </w:r>
    </w:p>
    <w:p w14:paraId="1B952FAB" w14:textId="77777777" w:rsidR="008D5120" w:rsidRPr="00B06F7A" w:rsidRDefault="008D5120" w:rsidP="008D5120">
      <w:pPr>
        <w:pStyle w:val="PL"/>
      </w:pPr>
      <w:r w:rsidRPr="00B06F7A">
        <w:rPr>
          <w:lang w:val="en-US"/>
        </w:rPr>
        <w:t xml:space="preserve">          </w:t>
      </w:r>
      <w:r w:rsidRPr="00B06F7A">
        <w:t>$ref: 'TS29571_CommonData.yaml#/components/responses/4</w:t>
      </w:r>
      <w:r>
        <w:t>15</w:t>
      </w:r>
      <w:r w:rsidRPr="00B06F7A">
        <w:t>'</w:t>
      </w:r>
    </w:p>
    <w:p w14:paraId="455277D5" w14:textId="77777777" w:rsidR="008D5120" w:rsidRPr="00B06F7A" w:rsidRDefault="008D5120" w:rsidP="008D5120">
      <w:pPr>
        <w:pStyle w:val="PL"/>
        <w:rPr>
          <w:lang w:val="en-US"/>
        </w:rPr>
      </w:pPr>
      <w:r w:rsidRPr="00B06F7A">
        <w:rPr>
          <w:lang w:val="en-US"/>
        </w:rPr>
        <w:t xml:space="preserve">        '4</w:t>
      </w:r>
      <w:r>
        <w:rPr>
          <w:lang w:val="en-US"/>
        </w:rPr>
        <w:t>29</w:t>
      </w:r>
      <w:r w:rsidRPr="00B06F7A">
        <w:rPr>
          <w:lang w:val="en-US"/>
        </w:rPr>
        <w:t>':</w:t>
      </w:r>
    </w:p>
    <w:p w14:paraId="07CBEF83" w14:textId="77777777" w:rsidR="008D5120" w:rsidRPr="00B06F7A" w:rsidRDefault="008D5120" w:rsidP="008D5120">
      <w:pPr>
        <w:pStyle w:val="PL"/>
      </w:pPr>
      <w:r w:rsidRPr="00B06F7A">
        <w:rPr>
          <w:lang w:val="en-US"/>
        </w:rPr>
        <w:t xml:space="preserve">          </w:t>
      </w:r>
      <w:r w:rsidRPr="00B06F7A">
        <w:t>$ref: 'TS29571_CommonData.yaml#/components/responses/4</w:t>
      </w:r>
      <w:r>
        <w:t>29</w:t>
      </w:r>
      <w:r w:rsidRPr="00B06F7A">
        <w:t>'</w:t>
      </w:r>
    </w:p>
    <w:p w14:paraId="47B725E3" w14:textId="77777777" w:rsidR="005B7866" w:rsidRPr="00B06F7A" w:rsidRDefault="005B7866" w:rsidP="005B7866">
      <w:pPr>
        <w:pStyle w:val="PL"/>
        <w:rPr>
          <w:lang w:val="en-US"/>
        </w:rPr>
      </w:pPr>
      <w:r w:rsidRPr="00B06F7A">
        <w:rPr>
          <w:lang w:val="en-US"/>
        </w:rPr>
        <w:t xml:space="preserve">        '500':</w:t>
      </w:r>
    </w:p>
    <w:p w14:paraId="5835421E" w14:textId="77777777" w:rsidR="005B7866" w:rsidRPr="00B06F7A" w:rsidRDefault="005B7866" w:rsidP="005B7866">
      <w:pPr>
        <w:pStyle w:val="PL"/>
      </w:pPr>
      <w:r w:rsidRPr="00B06F7A">
        <w:rPr>
          <w:lang w:val="en-US"/>
        </w:rPr>
        <w:t xml:space="preserve">          </w:t>
      </w:r>
      <w:r w:rsidRPr="00B06F7A">
        <w:t>$ref: 'TS29571_CommonData.yaml#/components/responses/500'</w:t>
      </w:r>
    </w:p>
    <w:p w14:paraId="4A4540BC" w14:textId="77777777" w:rsidR="008D5120" w:rsidRPr="00B06F7A" w:rsidRDefault="008D5120" w:rsidP="008D5120">
      <w:pPr>
        <w:pStyle w:val="PL"/>
        <w:rPr>
          <w:lang w:val="en-US"/>
        </w:rPr>
      </w:pPr>
      <w:r w:rsidRPr="00B06F7A">
        <w:rPr>
          <w:lang w:val="en-US"/>
        </w:rPr>
        <w:t xml:space="preserve">        '</w:t>
      </w:r>
      <w:r>
        <w:rPr>
          <w:lang w:val="en-US"/>
        </w:rPr>
        <w:t>502</w:t>
      </w:r>
      <w:r w:rsidRPr="00B06F7A">
        <w:rPr>
          <w:lang w:val="en-US"/>
        </w:rPr>
        <w:t>':</w:t>
      </w:r>
    </w:p>
    <w:p w14:paraId="5DD14C81" w14:textId="77777777" w:rsidR="008D5120" w:rsidRPr="00B06F7A" w:rsidRDefault="008D5120" w:rsidP="008D5120">
      <w:pPr>
        <w:pStyle w:val="PL"/>
      </w:pPr>
      <w:r w:rsidRPr="00B06F7A">
        <w:rPr>
          <w:lang w:val="en-US"/>
        </w:rPr>
        <w:t xml:space="preserve">          </w:t>
      </w:r>
      <w:r w:rsidRPr="00B06F7A">
        <w:t>$ref: 'TS29571_CommonData.yaml#/components/responses/</w:t>
      </w:r>
      <w:r>
        <w:t>502</w:t>
      </w:r>
      <w:r w:rsidRPr="00B06F7A">
        <w:t>'</w:t>
      </w:r>
    </w:p>
    <w:p w14:paraId="0E364BC6" w14:textId="77777777" w:rsidR="005B7866" w:rsidRPr="00B06F7A" w:rsidRDefault="005B7866" w:rsidP="005B7866">
      <w:pPr>
        <w:pStyle w:val="PL"/>
        <w:rPr>
          <w:lang w:val="en-US"/>
        </w:rPr>
      </w:pPr>
      <w:r w:rsidRPr="00B06F7A">
        <w:rPr>
          <w:lang w:val="en-US"/>
        </w:rPr>
        <w:t xml:space="preserve">        '503':</w:t>
      </w:r>
    </w:p>
    <w:p w14:paraId="54059A5C" w14:textId="77777777" w:rsidR="005B7866" w:rsidRPr="00B06F7A" w:rsidRDefault="005B7866" w:rsidP="005B7866">
      <w:pPr>
        <w:pStyle w:val="PL"/>
        <w:rPr>
          <w:lang w:val="en-US"/>
        </w:rPr>
      </w:pPr>
      <w:r w:rsidRPr="00B06F7A">
        <w:t xml:space="preserve">          $ref: 'TS29571_CommonData.yaml#/components/responses/503'</w:t>
      </w:r>
    </w:p>
    <w:p w14:paraId="75FF946F" w14:textId="77777777" w:rsidR="005B7866" w:rsidRPr="00B06F7A" w:rsidRDefault="005B7866" w:rsidP="005B7866">
      <w:pPr>
        <w:pStyle w:val="PL"/>
        <w:rPr>
          <w:lang w:val="en-US"/>
        </w:rPr>
      </w:pPr>
      <w:r w:rsidRPr="00B06F7A">
        <w:rPr>
          <w:lang w:val="en-US"/>
        </w:rPr>
        <w:t xml:space="preserve">        default:</w:t>
      </w:r>
    </w:p>
    <w:p w14:paraId="68EE5E6F" w14:textId="77777777" w:rsidR="005B7866" w:rsidRPr="00B06F7A" w:rsidRDefault="005B7866" w:rsidP="005B7866">
      <w:pPr>
        <w:pStyle w:val="PL"/>
        <w:rPr>
          <w:lang w:val="en-US"/>
        </w:rPr>
      </w:pPr>
      <w:r w:rsidRPr="00B06F7A">
        <w:rPr>
          <w:lang w:val="en-US"/>
        </w:rPr>
        <w:t xml:space="preserve">          $ref: 'TS29571_CommonData.yaml#/components/responses/default'</w:t>
      </w:r>
    </w:p>
    <w:p w14:paraId="55E3713E" w14:textId="77777777" w:rsidR="0059712C" w:rsidRDefault="0059712C" w:rsidP="0059712C">
      <w:pPr>
        <w:pStyle w:val="PL"/>
        <w:rPr>
          <w:lang w:val="en-US"/>
        </w:rPr>
      </w:pPr>
    </w:p>
    <w:p w14:paraId="117C2826" w14:textId="77777777" w:rsidR="0059712C" w:rsidRPr="00B06F7A" w:rsidRDefault="0059712C" w:rsidP="0059712C">
      <w:pPr>
        <w:pStyle w:val="PL"/>
        <w:rPr>
          <w:lang w:val="en-US"/>
        </w:rPr>
      </w:pPr>
      <w:r w:rsidRPr="00B06F7A">
        <w:rPr>
          <w:lang w:val="en-US"/>
        </w:rPr>
        <w:t xml:space="preserve">  /{supi}/</w:t>
      </w:r>
      <w:r>
        <w:rPr>
          <w:lang w:val="en-US"/>
        </w:rPr>
        <w:t>gba</w:t>
      </w:r>
      <w:r w:rsidRPr="00B06F7A">
        <w:rPr>
          <w:lang w:val="en-US"/>
        </w:rPr>
        <w:t>-security-information</w:t>
      </w:r>
      <w:r>
        <w:rPr>
          <w:lang w:val="en-US"/>
        </w:rPr>
        <w:t>/</w:t>
      </w:r>
      <w:r w:rsidRPr="00B06F7A">
        <w:rPr>
          <w:lang w:val="en-US"/>
        </w:rPr>
        <w:t>generate-av:</w:t>
      </w:r>
    </w:p>
    <w:p w14:paraId="631CFE5D" w14:textId="77777777" w:rsidR="0059712C" w:rsidRPr="00B06F7A" w:rsidRDefault="0059712C" w:rsidP="0059712C">
      <w:pPr>
        <w:pStyle w:val="PL"/>
        <w:rPr>
          <w:lang w:val="en-US"/>
        </w:rPr>
      </w:pPr>
      <w:r w:rsidRPr="00B06F7A">
        <w:rPr>
          <w:lang w:val="en-US"/>
        </w:rPr>
        <w:t xml:space="preserve">    post:</w:t>
      </w:r>
    </w:p>
    <w:p w14:paraId="6A571757" w14:textId="77777777" w:rsidR="0059712C" w:rsidRPr="00B06F7A" w:rsidRDefault="0059712C" w:rsidP="0059712C">
      <w:pPr>
        <w:pStyle w:val="PL"/>
        <w:rPr>
          <w:lang w:val="en-US"/>
        </w:rPr>
      </w:pPr>
      <w:r w:rsidRPr="00B06F7A">
        <w:rPr>
          <w:lang w:val="en-US"/>
        </w:rPr>
        <w:t xml:space="preserve">      summary: Generate authentication data for the UE in </w:t>
      </w:r>
      <w:r>
        <w:rPr>
          <w:lang w:val="en-US"/>
        </w:rPr>
        <w:t>GBA</w:t>
      </w:r>
      <w:r w:rsidRPr="00B06F7A">
        <w:rPr>
          <w:lang w:val="en-US"/>
        </w:rPr>
        <w:t xml:space="preserve"> domain</w:t>
      </w:r>
    </w:p>
    <w:p w14:paraId="2A27517A" w14:textId="77777777" w:rsidR="0059712C" w:rsidRPr="00B06F7A" w:rsidRDefault="0059712C" w:rsidP="0059712C">
      <w:pPr>
        <w:pStyle w:val="PL"/>
        <w:rPr>
          <w:lang w:val="en-US"/>
        </w:rPr>
      </w:pPr>
      <w:r w:rsidRPr="00B06F7A">
        <w:rPr>
          <w:lang w:val="en-US"/>
        </w:rPr>
        <w:t xml:space="preserve">      operationId: Generate</w:t>
      </w:r>
      <w:r>
        <w:rPr>
          <w:lang w:val="en-US"/>
        </w:rPr>
        <w:t>Gba</w:t>
      </w:r>
      <w:r w:rsidRPr="00B06F7A">
        <w:rPr>
          <w:lang w:val="en-US"/>
        </w:rPr>
        <w:t>Av</w:t>
      </w:r>
    </w:p>
    <w:p w14:paraId="416D8C3D" w14:textId="77777777" w:rsidR="0059712C" w:rsidRPr="00B06F7A" w:rsidRDefault="0059712C" w:rsidP="0059712C">
      <w:pPr>
        <w:pStyle w:val="PL"/>
        <w:rPr>
          <w:lang w:val="en-US"/>
        </w:rPr>
      </w:pPr>
      <w:r w:rsidRPr="00B06F7A">
        <w:rPr>
          <w:lang w:val="en-US"/>
        </w:rPr>
        <w:t xml:space="preserve">      tags:</w:t>
      </w:r>
    </w:p>
    <w:p w14:paraId="22A9CE9D" w14:textId="77777777" w:rsidR="0059712C" w:rsidRPr="00B06F7A" w:rsidRDefault="0059712C" w:rsidP="0059712C">
      <w:pPr>
        <w:pStyle w:val="PL"/>
        <w:rPr>
          <w:lang w:val="en-US"/>
        </w:rPr>
      </w:pPr>
      <w:r w:rsidRPr="00B06F7A">
        <w:rPr>
          <w:lang w:val="en-US"/>
        </w:rPr>
        <w:t xml:space="preserve">        - Generate </w:t>
      </w:r>
      <w:r>
        <w:rPr>
          <w:lang w:val="en-US"/>
        </w:rPr>
        <w:t>GBA</w:t>
      </w:r>
      <w:r w:rsidRPr="00B06F7A">
        <w:rPr>
          <w:lang w:val="en-US"/>
        </w:rPr>
        <w:t xml:space="preserve"> Authentication Vectors</w:t>
      </w:r>
    </w:p>
    <w:p w14:paraId="67681754" w14:textId="77777777" w:rsidR="0059712C" w:rsidRDefault="0059712C" w:rsidP="0059712C">
      <w:pPr>
        <w:pStyle w:val="PL"/>
      </w:pPr>
      <w:r>
        <w:t xml:space="preserve">      security:</w:t>
      </w:r>
    </w:p>
    <w:p w14:paraId="1F53D77F" w14:textId="77777777" w:rsidR="0059712C" w:rsidRDefault="0059712C" w:rsidP="0059712C">
      <w:pPr>
        <w:pStyle w:val="PL"/>
      </w:pPr>
      <w:r>
        <w:t xml:space="preserve">        - {}</w:t>
      </w:r>
    </w:p>
    <w:p w14:paraId="6E7EDEC7" w14:textId="77777777" w:rsidR="0059712C" w:rsidRDefault="0059712C" w:rsidP="0059712C">
      <w:pPr>
        <w:pStyle w:val="PL"/>
      </w:pPr>
      <w:r>
        <w:t xml:space="preserve">        - oAuth2ClientCredentials:</w:t>
      </w:r>
    </w:p>
    <w:p w14:paraId="1435689D" w14:textId="77777777" w:rsidR="0059712C" w:rsidRDefault="0059712C" w:rsidP="0059712C">
      <w:pPr>
        <w:pStyle w:val="PL"/>
      </w:pPr>
      <w:r>
        <w:t xml:space="preserve">          - nudm-ueau</w:t>
      </w:r>
    </w:p>
    <w:p w14:paraId="5FFB0D4D" w14:textId="77777777" w:rsidR="0059712C" w:rsidRDefault="0059712C" w:rsidP="0059712C">
      <w:pPr>
        <w:pStyle w:val="PL"/>
      </w:pPr>
      <w:r>
        <w:t xml:space="preserve">        - oAuth2ClientCredentials:</w:t>
      </w:r>
    </w:p>
    <w:p w14:paraId="3D3A1AA4" w14:textId="77777777" w:rsidR="0059712C" w:rsidRDefault="0059712C" w:rsidP="0059712C">
      <w:pPr>
        <w:pStyle w:val="PL"/>
      </w:pPr>
      <w:r>
        <w:t xml:space="preserve">          - nudm-ueau</w:t>
      </w:r>
    </w:p>
    <w:p w14:paraId="791CCCFB" w14:textId="77777777" w:rsidR="0059712C" w:rsidRDefault="0059712C" w:rsidP="0059712C">
      <w:pPr>
        <w:pStyle w:val="PL"/>
      </w:pPr>
      <w:r>
        <w:t xml:space="preserve">          - nudm-ueau:gba-security-information:generate-av:invoke</w:t>
      </w:r>
    </w:p>
    <w:p w14:paraId="60F0BD5B" w14:textId="77777777" w:rsidR="0059712C" w:rsidRPr="00B06F7A" w:rsidRDefault="0059712C" w:rsidP="0059712C">
      <w:pPr>
        <w:pStyle w:val="PL"/>
        <w:rPr>
          <w:lang w:val="en-US"/>
        </w:rPr>
      </w:pPr>
      <w:r w:rsidRPr="00B06F7A">
        <w:rPr>
          <w:lang w:val="en-US"/>
        </w:rPr>
        <w:t xml:space="preserve">      parameters:</w:t>
      </w:r>
    </w:p>
    <w:p w14:paraId="0E9D35C9" w14:textId="77777777" w:rsidR="0059712C" w:rsidRPr="00B06F7A" w:rsidRDefault="0059712C" w:rsidP="0059712C">
      <w:pPr>
        <w:pStyle w:val="PL"/>
        <w:rPr>
          <w:lang w:val="en-US"/>
        </w:rPr>
      </w:pPr>
      <w:r w:rsidRPr="00B06F7A">
        <w:rPr>
          <w:lang w:val="en-US"/>
        </w:rPr>
        <w:t xml:space="preserve">        - name: supi</w:t>
      </w:r>
    </w:p>
    <w:p w14:paraId="40251ECF" w14:textId="77777777" w:rsidR="0059712C" w:rsidRPr="00B06F7A" w:rsidRDefault="0059712C" w:rsidP="0059712C">
      <w:pPr>
        <w:pStyle w:val="PL"/>
        <w:rPr>
          <w:lang w:val="en-US"/>
        </w:rPr>
      </w:pPr>
      <w:r w:rsidRPr="00B06F7A">
        <w:rPr>
          <w:lang w:val="en-US"/>
        </w:rPr>
        <w:t xml:space="preserve">          in: path</w:t>
      </w:r>
    </w:p>
    <w:p w14:paraId="6B1BCD47" w14:textId="77777777" w:rsidR="0059712C" w:rsidRPr="00B06F7A" w:rsidRDefault="0059712C" w:rsidP="0059712C">
      <w:pPr>
        <w:pStyle w:val="PL"/>
        <w:rPr>
          <w:lang w:val="en-US"/>
        </w:rPr>
      </w:pPr>
      <w:r w:rsidRPr="00B06F7A">
        <w:rPr>
          <w:lang w:val="en-US"/>
        </w:rPr>
        <w:t xml:space="preserve">          description: SUPI of the user</w:t>
      </w:r>
    </w:p>
    <w:p w14:paraId="249F1415" w14:textId="77777777" w:rsidR="0059712C" w:rsidRPr="00B06F7A" w:rsidRDefault="0059712C" w:rsidP="0059712C">
      <w:pPr>
        <w:pStyle w:val="PL"/>
        <w:rPr>
          <w:lang w:val="en-US"/>
        </w:rPr>
      </w:pPr>
      <w:r w:rsidRPr="00B06F7A">
        <w:rPr>
          <w:lang w:val="en-US"/>
        </w:rPr>
        <w:t xml:space="preserve">          required: true</w:t>
      </w:r>
    </w:p>
    <w:p w14:paraId="05D223B4" w14:textId="77777777" w:rsidR="0059712C" w:rsidRPr="00B06F7A" w:rsidRDefault="0059712C" w:rsidP="0059712C">
      <w:pPr>
        <w:pStyle w:val="PL"/>
        <w:rPr>
          <w:lang w:val="en-US"/>
        </w:rPr>
      </w:pPr>
      <w:r w:rsidRPr="00B06F7A">
        <w:rPr>
          <w:lang w:val="en-US"/>
        </w:rPr>
        <w:t xml:space="preserve">          schema:</w:t>
      </w:r>
    </w:p>
    <w:p w14:paraId="69B05B19" w14:textId="77777777" w:rsidR="0059712C" w:rsidRPr="00B06F7A" w:rsidRDefault="0059712C" w:rsidP="0059712C">
      <w:pPr>
        <w:pStyle w:val="PL"/>
        <w:rPr>
          <w:lang w:val="en-US"/>
        </w:rPr>
      </w:pPr>
      <w:r w:rsidRPr="00B06F7A">
        <w:rPr>
          <w:lang w:val="en-US"/>
        </w:rPr>
        <w:t xml:space="preserve">            $ref: 'TS29571_CommonData.yaml#/components/schemas/Supi'</w:t>
      </w:r>
    </w:p>
    <w:p w14:paraId="2DA3BC74" w14:textId="77777777" w:rsidR="0059712C" w:rsidRPr="00B06F7A" w:rsidRDefault="0059712C" w:rsidP="0059712C">
      <w:pPr>
        <w:pStyle w:val="PL"/>
        <w:rPr>
          <w:lang w:val="en-US"/>
        </w:rPr>
      </w:pPr>
      <w:r w:rsidRPr="00B06F7A">
        <w:rPr>
          <w:lang w:val="en-US"/>
        </w:rPr>
        <w:t xml:space="preserve">      requestBody:</w:t>
      </w:r>
    </w:p>
    <w:p w14:paraId="7D8176F8" w14:textId="77777777" w:rsidR="0059712C" w:rsidRPr="00B06F7A" w:rsidRDefault="0059712C" w:rsidP="0059712C">
      <w:pPr>
        <w:pStyle w:val="PL"/>
        <w:rPr>
          <w:lang w:val="en-US"/>
        </w:rPr>
      </w:pPr>
      <w:r w:rsidRPr="00B06F7A">
        <w:rPr>
          <w:lang w:val="en-US"/>
        </w:rPr>
        <w:t xml:space="preserve">        content:</w:t>
      </w:r>
    </w:p>
    <w:p w14:paraId="6ABDF736" w14:textId="77777777" w:rsidR="0059712C" w:rsidRPr="00B06F7A" w:rsidRDefault="0059712C" w:rsidP="0059712C">
      <w:pPr>
        <w:pStyle w:val="PL"/>
        <w:rPr>
          <w:lang w:val="en-US"/>
        </w:rPr>
      </w:pPr>
      <w:r w:rsidRPr="00B06F7A">
        <w:rPr>
          <w:lang w:val="en-US"/>
        </w:rPr>
        <w:t xml:space="preserve">          application/json:</w:t>
      </w:r>
    </w:p>
    <w:p w14:paraId="14C1BAD8" w14:textId="77777777" w:rsidR="0059712C" w:rsidRPr="00B06F7A" w:rsidRDefault="0059712C" w:rsidP="0059712C">
      <w:pPr>
        <w:pStyle w:val="PL"/>
        <w:rPr>
          <w:lang w:val="en-US"/>
        </w:rPr>
      </w:pPr>
      <w:r w:rsidRPr="00B06F7A">
        <w:rPr>
          <w:lang w:val="en-US"/>
        </w:rPr>
        <w:t xml:space="preserve">            schema:</w:t>
      </w:r>
    </w:p>
    <w:p w14:paraId="6729BD58"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AuthenticationInfoRequest'</w:t>
      </w:r>
    </w:p>
    <w:p w14:paraId="4751C0BF" w14:textId="77777777" w:rsidR="0059712C" w:rsidRPr="00B06F7A" w:rsidRDefault="0059712C" w:rsidP="0059712C">
      <w:pPr>
        <w:pStyle w:val="PL"/>
        <w:rPr>
          <w:lang w:val="en-US"/>
        </w:rPr>
      </w:pPr>
      <w:r w:rsidRPr="00B06F7A">
        <w:rPr>
          <w:lang w:val="en-US"/>
        </w:rPr>
        <w:t xml:space="preserve">        required: true</w:t>
      </w:r>
    </w:p>
    <w:p w14:paraId="265C28D1" w14:textId="77777777" w:rsidR="0059712C" w:rsidRPr="00B06F7A" w:rsidRDefault="0059712C" w:rsidP="0059712C">
      <w:pPr>
        <w:pStyle w:val="PL"/>
        <w:rPr>
          <w:lang w:val="en-US"/>
        </w:rPr>
      </w:pPr>
      <w:r w:rsidRPr="00B06F7A">
        <w:rPr>
          <w:lang w:val="en-US"/>
        </w:rPr>
        <w:t xml:space="preserve">      responses:</w:t>
      </w:r>
    </w:p>
    <w:p w14:paraId="3896B411" w14:textId="77777777" w:rsidR="0059712C" w:rsidRPr="00B06F7A" w:rsidRDefault="0059712C" w:rsidP="0059712C">
      <w:pPr>
        <w:pStyle w:val="PL"/>
        <w:rPr>
          <w:lang w:val="en-US"/>
        </w:rPr>
      </w:pPr>
      <w:r w:rsidRPr="00B06F7A">
        <w:rPr>
          <w:lang w:val="en-US"/>
        </w:rPr>
        <w:t xml:space="preserve">        '200':</w:t>
      </w:r>
    </w:p>
    <w:p w14:paraId="0886B75D" w14:textId="77777777" w:rsidR="0059712C" w:rsidRPr="00B06F7A" w:rsidRDefault="0059712C" w:rsidP="0059712C">
      <w:pPr>
        <w:pStyle w:val="PL"/>
        <w:rPr>
          <w:lang w:val="en-US"/>
        </w:rPr>
      </w:pPr>
      <w:r w:rsidRPr="00B06F7A">
        <w:rPr>
          <w:lang w:val="en-US"/>
        </w:rPr>
        <w:t xml:space="preserve">          description: Expected response to a valid request</w:t>
      </w:r>
    </w:p>
    <w:p w14:paraId="33350D54" w14:textId="77777777" w:rsidR="0059712C" w:rsidRPr="00B06F7A" w:rsidRDefault="0059712C" w:rsidP="0059712C">
      <w:pPr>
        <w:pStyle w:val="PL"/>
        <w:rPr>
          <w:lang w:val="en-US"/>
        </w:rPr>
      </w:pPr>
      <w:r w:rsidRPr="00B06F7A">
        <w:rPr>
          <w:lang w:val="en-US"/>
        </w:rPr>
        <w:t xml:space="preserve">          content:</w:t>
      </w:r>
    </w:p>
    <w:p w14:paraId="154D1F3E" w14:textId="77777777" w:rsidR="0059712C" w:rsidRPr="00B06F7A" w:rsidRDefault="0059712C" w:rsidP="0059712C">
      <w:pPr>
        <w:pStyle w:val="PL"/>
        <w:rPr>
          <w:lang w:val="en-US"/>
        </w:rPr>
      </w:pPr>
      <w:r w:rsidRPr="00B06F7A">
        <w:rPr>
          <w:lang w:val="en-US"/>
        </w:rPr>
        <w:t xml:space="preserve">            application/json:</w:t>
      </w:r>
    </w:p>
    <w:p w14:paraId="4AB44B30" w14:textId="77777777" w:rsidR="0059712C" w:rsidRPr="00B06F7A" w:rsidRDefault="0059712C" w:rsidP="0059712C">
      <w:pPr>
        <w:pStyle w:val="PL"/>
        <w:rPr>
          <w:lang w:val="en-US"/>
        </w:rPr>
      </w:pPr>
      <w:r w:rsidRPr="00B06F7A">
        <w:rPr>
          <w:lang w:val="en-US"/>
        </w:rPr>
        <w:t xml:space="preserve">              schema:</w:t>
      </w:r>
    </w:p>
    <w:p w14:paraId="01B55D16"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AuthenticationInfoResult'</w:t>
      </w:r>
    </w:p>
    <w:p w14:paraId="25C0D702" w14:textId="77777777" w:rsidR="0059712C" w:rsidRPr="00B06F7A" w:rsidRDefault="0059712C" w:rsidP="0059712C">
      <w:pPr>
        <w:pStyle w:val="PL"/>
        <w:rPr>
          <w:lang w:val="en-US"/>
        </w:rPr>
      </w:pPr>
      <w:r w:rsidRPr="00B06F7A">
        <w:rPr>
          <w:lang w:val="en-US"/>
        </w:rPr>
        <w:t xml:space="preserve">        '400':</w:t>
      </w:r>
    </w:p>
    <w:p w14:paraId="72051C2D" w14:textId="77777777" w:rsidR="0059712C" w:rsidRPr="00B06F7A" w:rsidRDefault="0059712C" w:rsidP="0059712C">
      <w:pPr>
        <w:pStyle w:val="PL"/>
        <w:rPr>
          <w:lang w:val="en-US"/>
        </w:rPr>
      </w:pPr>
      <w:r w:rsidRPr="00B06F7A">
        <w:rPr>
          <w:lang w:val="en-US"/>
        </w:rPr>
        <w:t xml:space="preserve">          $ref: 'TS29571_CommonData.yaml#/components/responses/400'</w:t>
      </w:r>
    </w:p>
    <w:p w14:paraId="266A9B4D"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62D49D88"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916E0E2" w14:textId="77777777" w:rsidR="0059712C" w:rsidRPr="00B06F7A" w:rsidRDefault="0059712C" w:rsidP="0059712C">
      <w:pPr>
        <w:pStyle w:val="PL"/>
        <w:rPr>
          <w:lang w:val="en-US"/>
        </w:rPr>
      </w:pPr>
      <w:r w:rsidRPr="00B06F7A">
        <w:rPr>
          <w:lang w:val="en-US"/>
        </w:rPr>
        <w:t xml:space="preserve">        '403':</w:t>
      </w:r>
    </w:p>
    <w:p w14:paraId="0DBE25BB" w14:textId="77777777" w:rsidR="0059712C" w:rsidRPr="00B06F7A" w:rsidRDefault="0059712C" w:rsidP="0059712C">
      <w:pPr>
        <w:pStyle w:val="PL"/>
        <w:rPr>
          <w:lang w:val="en-US"/>
        </w:rPr>
      </w:pPr>
      <w:r w:rsidRPr="00B06F7A">
        <w:rPr>
          <w:lang w:val="en-US"/>
        </w:rPr>
        <w:t xml:space="preserve">          $ref: 'TS29571_CommonData.yaml#/components/responses/403'</w:t>
      </w:r>
    </w:p>
    <w:p w14:paraId="52BA326D" w14:textId="77777777" w:rsidR="0059712C" w:rsidRPr="00B06F7A" w:rsidRDefault="0059712C" w:rsidP="0059712C">
      <w:pPr>
        <w:pStyle w:val="PL"/>
        <w:rPr>
          <w:lang w:val="en-US"/>
        </w:rPr>
      </w:pPr>
      <w:r w:rsidRPr="00B06F7A">
        <w:rPr>
          <w:lang w:val="en-US"/>
        </w:rPr>
        <w:t xml:space="preserve">        '404':</w:t>
      </w:r>
    </w:p>
    <w:p w14:paraId="4C2D61FA" w14:textId="77777777" w:rsidR="0059712C" w:rsidRPr="00B06F7A" w:rsidRDefault="0059712C" w:rsidP="0059712C">
      <w:pPr>
        <w:pStyle w:val="PL"/>
        <w:rPr>
          <w:lang w:val="en-US"/>
        </w:rPr>
      </w:pPr>
      <w:r w:rsidRPr="00B06F7A">
        <w:rPr>
          <w:lang w:val="en-US"/>
        </w:rPr>
        <w:t xml:space="preserve">          $ref: 'TS29571_CommonData.yaml#/components/responses/404'</w:t>
      </w:r>
    </w:p>
    <w:p w14:paraId="019EECA1"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48E886F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1B8ED7ED"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51FE5964"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25B8374F"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272E8D5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3FF132EC"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233B6C4A"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0414A09F" w14:textId="77777777" w:rsidR="0059712C" w:rsidRPr="00B06F7A" w:rsidRDefault="0059712C" w:rsidP="0059712C">
      <w:pPr>
        <w:pStyle w:val="PL"/>
        <w:rPr>
          <w:lang w:val="en-US"/>
        </w:rPr>
      </w:pPr>
      <w:r w:rsidRPr="00B06F7A">
        <w:rPr>
          <w:lang w:val="en-US"/>
        </w:rPr>
        <w:t xml:space="preserve">        '500':</w:t>
      </w:r>
    </w:p>
    <w:p w14:paraId="26629D59" w14:textId="77777777" w:rsidR="0059712C" w:rsidRPr="00B06F7A" w:rsidRDefault="0059712C" w:rsidP="0059712C">
      <w:pPr>
        <w:pStyle w:val="PL"/>
      </w:pPr>
      <w:r w:rsidRPr="00B06F7A">
        <w:rPr>
          <w:lang w:val="en-US"/>
        </w:rPr>
        <w:t xml:space="preserve">          </w:t>
      </w:r>
      <w:r w:rsidRPr="00B06F7A">
        <w:t>$ref: 'TS29571_CommonData.yaml#/components/responses/500'</w:t>
      </w:r>
    </w:p>
    <w:p w14:paraId="303B31E8" w14:textId="77777777" w:rsidR="0059712C" w:rsidRPr="00B06F7A" w:rsidRDefault="0059712C" w:rsidP="0059712C">
      <w:pPr>
        <w:pStyle w:val="PL"/>
        <w:rPr>
          <w:lang w:val="en-US"/>
        </w:rPr>
      </w:pPr>
      <w:r w:rsidRPr="00B06F7A">
        <w:rPr>
          <w:lang w:val="en-US"/>
        </w:rPr>
        <w:t xml:space="preserve">        '501':</w:t>
      </w:r>
    </w:p>
    <w:p w14:paraId="69F64B33" w14:textId="77777777" w:rsidR="0059712C" w:rsidRPr="00B06F7A" w:rsidRDefault="0059712C" w:rsidP="0059712C">
      <w:pPr>
        <w:pStyle w:val="PL"/>
      </w:pPr>
      <w:r w:rsidRPr="00B06F7A">
        <w:rPr>
          <w:lang w:val="en-US"/>
        </w:rPr>
        <w:t xml:space="preserve">          </w:t>
      </w:r>
      <w:r w:rsidRPr="00B06F7A">
        <w:t>$ref: 'TS29571_CommonData.yaml#/components/responses/501'</w:t>
      </w:r>
    </w:p>
    <w:p w14:paraId="453B4180"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D4CAEA2"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8AFCD07" w14:textId="77777777" w:rsidR="0059712C" w:rsidRPr="00B06F7A" w:rsidRDefault="0059712C" w:rsidP="0059712C">
      <w:pPr>
        <w:pStyle w:val="PL"/>
        <w:rPr>
          <w:lang w:val="en-US"/>
        </w:rPr>
      </w:pPr>
      <w:r w:rsidRPr="00B06F7A">
        <w:rPr>
          <w:lang w:val="en-US"/>
        </w:rPr>
        <w:t xml:space="preserve">        '503':</w:t>
      </w:r>
    </w:p>
    <w:p w14:paraId="7B5955CA" w14:textId="77777777" w:rsidR="0059712C" w:rsidRPr="00B06F7A" w:rsidRDefault="0059712C" w:rsidP="0059712C">
      <w:pPr>
        <w:pStyle w:val="PL"/>
        <w:rPr>
          <w:lang w:val="en-US"/>
        </w:rPr>
      </w:pPr>
      <w:r w:rsidRPr="00B06F7A">
        <w:t xml:space="preserve">          $ref: 'TS29571_CommonData.yaml#/components/responses/503'</w:t>
      </w:r>
    </w:p>
    <w:p w14:paraId="2D3D14D4" w14:textId="77777777" w:rsidR="0059712C" w:rsidRPr="00B06F7A" w:rsidRDefault="0059712C" w:rsidP="0059712C">
      <w:pPr>
        <w:pStyle w:val="PL"/>
        <w:rPr>
          <w:lang w:val="en-US"/>
        </w:rPr>
      </w:pPr>
      <w:r w:rsidRPr="00B06F7A">
        <w:rPr>
          <w:lang w:val="en-US"/>
        </w:rPr>
        <w:t xml:space="preserve">        default:</w:t>
      </w:r>
    </w:p>
    <w:p w14:paraId="1B54D8F7" w14:textId="77777777" w:rsidR="0059712C" w:rsidRPr="00B06F7A" w:rsidRDefault="0059712C" w:rsidP="0059712C">
      <w:pPr>
        <w:pStyle w:val="PL"/>
        <w:rPr>
          <w:lang w:val="en-US"/>
        </w:rPr>
      </w:pPr>
      <w:r w:rsidRPr="00B06F7A">
        <w:rPr>
          <w:lang w:val="en-US"/>
        </w:rPr>
        <w:t xml:space="preserve">          description: Unexpected error</w:t>
      </w:r>
    </w:p>
    <w:p w14:paraId="45BF61E8" w14:textId="77777777" w:rsidR="00C12521" w:rsidRDefault="00C12521" w:rsidP="00C12521">
      <w:pPr>
        <w:pStyle w:val="PL"/>
        <w:rPr>
          <w:lang w:val="en-US"/>
        </w:rPr>
      </w:pPr>
    </w:p>
    <w:p w14:paraId="5A1BDD24" w14:textId="77777777" w:rsidR="00C12521" w:rsidRDefault="00C12521" w:rsidP="00C12521">
      <w:pPr>
        <w:pStyle w:val="PL"/>
        <w:rPr>
          <w:lang w:val="en-US"/>
        </w:rPr>
      </w:pPr>
      <w:r>
        <w:rPr>
          <w:lang w:val="en-US"/>
        </w:rPr>
        <w:t xml:space="preserve">  /{supiOrSuci}/prose-security-information/generate-av:</w:t>
      </w:r>
    </w:p>
    <w:p w14:paraId="79FFA270" w14:textId="77777777" w:rsidR="00C12521" w:rsidRDefault="00C12521" w:rsidP="00C12521">
      <w:pPr>
        <w:pStyle w:val="PL"/>
        <w:rPr>
          <w:lang w:val="en-US"/>
        </w:rPr>
      </w:pPr>
      <w:r>
        <w:rPr>
          <w:lang w:val="en-US"/>
        </w:rPr>
        <w:t xml:space="preserve">    post:</w:t>
      </w:r>
    </w:p>
    <w:p w14:paraId="5F07A643" w14:textId="77777777" w:rsidR="00C12521" w:rsidRDefault="00C12521" w:rsidP="00C12521">
      <w:pPr>
        <w:pStyle w:val="PL"/>
        <w:rPr>
          <w:lang w:val="en-US"/>
        </w:rPr>
      </w:pPr>
      <w:r>
        <w:rPr>
          <w:lang w:val="en-US"/>
        </w:rPr>
        <w:t xml:space="preserve">      summary: Generate authentication data for ProSe</w:t>
      </w:r>
    </w:p>
    <w:p w14:paraId="438230AE" w14:textId="77777777" w:rsidR="00C12521" w:rsidRDefault="00C12521" w:rsidP="00C12521">
      <w:pPr>
        <w:pStyle w:val="PL"/>
        <w:rPr>
          <w:lang w:val="en-US"/>
        </w:rPr>
      </w:pPr>
      <w:r>
        <w:rPr>
          <w:lang w:val="en-US"/>
        </w:rPr>
        <w:t xml:space="preserve">      operationId: GenerateProseAV</w:t>
      </w:r>
    </w:p>
    <w:p w14:paraId="749262F7" w14:textId="77777777" w:rsidR="00C12521" w:rsidRDefault="00C12521" w:rsidP="00C12521">
      <w:pPr>
        <w:pStyle w:val="PL"/>
        <w:rPr>
          <w:lang w:val="en-US"/>
        </w:rPr>
      </w:pPr>
      <w:r>
        <w:rPr>
          <w:lang w:val="en-US"/>
        </w:rPr>
        <w:t xml:space="preserve">      tags:</w:t>
      </w:r>
    </w:p>
    <w:p w14:paraId="2EEBA32E" w14:textId="77777777" w:rsidR="00C12521" w:rsidRPr="00B748EE" w:rsidRDefault="00C12521" w:rsidP="00C12521">
      <w:pPr>
        <w:pStyle w:val="PL"/>
        <w:rPr>
          <w:lang w:val="en-US"/>
        </w:rPr>
      </w:pPr>
      <w:r>
        <w:rPr>
          <w:lang w:val="en-US"/>
        </w:rPr>
        <w:t xml:space="preserve">        - Generate ProSe Authentication Vectors</w:t>
      </w:r>
    </w:p>
    <w:p w14:paraId="20DFE285" w14:textId="77777777" w:rsidR="00C12521" w:rsidRDefault="00C12521" w:rsidP="00C12521">
      <w:pPr>
        <w:pStyle w:val="PL"/>
        <w:rPr>
          <w:lang w:val="en-US"/>
        </w:rPr>
      </w:pPr>
      <w:r>
        <w:rPr>
          <w:lang w:val="en-US"/>
        </w:rPr>
        <w:t xml:space="preserve">      parameters:</w:t>
      </w:r>
    </w:p>
    <w:p w14:paraId="4801D4BE" w14:textId="77777777" w:rsidR="00C12521" w:rsidRDefault="00C12521" w:rsidP="00C12521">
      <w:pPr>
        <w:pStyle w:val="PL"/>
        <w:rPr>
          <w:lang w:val="en-US"/>
        </w:rPr>
      </w:pPr>
      <w:r>
        <w:rPr>
          <w:lang w:val="en-US"/>
        </w:rPr>
        <w:t xml:space="preserve">        - name: supiOrSuci</w:t>
      </w:r>
    </w:p>
    <w:p w14:paraId="094B615B" w14:textId="77777777" w:rsidR="00C12521" w:rsidRDefault="00C12521" w:rsidP="00C12521">
      <w:pPr>
        <w:pStyle w:val="PL"/>
        <w:rPr>
          <w:lang w:val="en-US"/>
        </w:rPr>
      </w:pPr>
      <w:r>
        <w:rPr>
          <w:lang w:val="en-US"/>
        </w:rPr>
        <w:t xml:space="preserve">          in: path</w:t>
      </w:r>
    </w:p>
    <w:p w14:paraId="2BE29BDA" w14:textId="77777777" w:rsidR="00C12521" w:rsidRDefault="00C12521" w:rsidP="00C12521">
      <w:pPr>
        <w:pStyle w:val="PL"/>
        <w:rPr>
          <w:lang w:val="en-US"/>
        </w:rPr>
      </w:pPr>
      <w:r>
        <w:rPr>
          <w:lang w:val="en-US"/>
        </w:rPr>
        <w:t xml:space="preserve">          description: SUPI or SUCI of the user</w:t>
      </w:r>
    </w:p>
    <w:p w14:paraId="2F81D216" w14:textId="77777777" w:rsidR="00C12521" w:rsidRDefault="00C12521" w:rsidP="00C12521">
      <w:pPr>
        <w:pStyle w:val="PL"/>
        <w:rPr>
          <w:lang w:val="en-US"/>
        </w:rPr>
      </w:pPr>
      <w:r>
        <w:rPr>
          <w:lang w:val="en-US"/>
        </w:rPr>
        <w:t xml:space="preserve">          required: true</w:t>
      </w:r>
    </w:p>
    <w:p w14:paraId="2265724E" w14:textId="77777777" w:rsidR="00C12521" w:rsidRDefault="00C12521" w:rsidP="00C12521">
      <w:pPr>
        <w:pStyle w:val="PL"/>
        <w:rPr>
          <w:lang w:val="en-US"/>
        </w:rPr>
      </w:pPr>
      <w:r>
        <w:rPr>
          <w:lang w:val="en-US"/>
        </w:rPr>
        <w:t xml:space="preserve">          schema:</w:t>
      </w:r>
    </w:p>
    <w:p w14:paraId="28DEEBC9" w14:textId="77777777" w:rsidR="00C12521" w:rsidRDefault="00C12521" w:rsidP="00C12521">
      <w:pPr>
        <w:pStyle w:val="PL"/>
        <w:rPr>
          <w:lang w:val="en-US"/>
        </w:rPr>
      </w:pPr>
      <w:r>
        <w:rPr>
          <w:lang w:val="en-US"/>
        </w:rPr>
        <w:t xml:space="preserve">            $ref: 'TS29571_CommonData.yaml#/components/schemas/SupiOrSuci'</w:t>
      </w:r>
    </w:p>
    <w:p w14:paraId="0B084282" w14:textId="77777777" w:rsidR="00C12521" w:rsidRDefault="00C12521" w:rsidP="00C12521">
      <w:pPr>
        <w:pStyle w:val="PL"/>
        <w:rPr>
          <w:lang w:val="en-US"/>
        </w:rPr>
      </w:pPr>
      <w:r>
        <w:rPr>
          <w:lang w:val="en-US"/>
        </w:rPr>
        <w:t xml:space="preserve">      requestBody:</w:t>
      </w:r>
    </w:p>
    <w:p w14:paraId="56EC2973" w14:textId="77777777" w:rsidR="00C12521" w:rsidRDefault="00C12521" w:rsidP="00C12521">
      <w:pPr>
        <w:pStyle w:val="PL"/>
        <w:rPr>
          <w:lang w:val="en-US"/>
        </w:rPr>
      </w:pPr>
      <w:r>
        <w:rPr>
          <w:lang w:val="en-US"/>
        </w:rPr>
        <w:t xml:space="preserve">        content:</w:t>
      </w:r>
    </w:p>
    <w:p w14:paraId="3CFF11C5" w14:textId="77777777" w:rsidR="00C12521" w:rsidRDefault="00C12521" w:rsidP="00C12521">
      <w:pPr>
        <w:pStyle w:val="PL"/>
        <w:rPr>
          <w:lang w:val="en-US"/>
        </w:rPr>
      </w:pPr>
      <w:r>
        <w:rPr>
          <w:lang w:val="en-US"/>
        </w:rPr>
        <w:t xml:space="preserve">          application/json:</w:t>
      </w:r>
    </w:p>
    <w:p w14:paraId="2059891C" w14:textId="77777777" w:rsidR="00C12521" w:rsidRDefault="00C12521" w:rsidP="00C12521">
      <w:pPr>
        <w:pStyle w:val="PL"/>
        <w:rPr>
          <w:lang w:val="en-US"/>
        </w:rPr>
      </w:pPr>
      <w:r>
        <w:rPr>
          <w:lang w:val="en-US"/>
        </w:rPr>
        <w:t xml:space="preserve">            schema:</w:t>
      </w:r>
    </w:p>
    <w:p w14:paraId="25EDC925" w14:textId="77777777" w:rsidR="00C12521" w:rsidRDefault="00C12521" w:rsidP="00C12521">
      <w:pPr>
        <w:pStyle w:val="PL"/>
        <w:rPr>
          <w:lang w:val="en-US"/>
        </w:rPr>
      </w:pPr>
      <w:r>
        <w:rPr>
          <w:lang w:val="en-US"/>
        </w:rPr>
        <w:t xml:space="preserve">              $ref: '#/components/schemas/ProSeAuthenticationInfoRequest'</w:t>
      </w:r>
    </w:p>
    <w:p w14:paraId="2E4A5F58" w14:textId="77777777" w:rsidR="00C12521" w:rsidRDefault="00C12521" w:rsidP="00C12521">
      <w:pPr>
        <w:pStyle w:val="PL"/>
        <w:rPr>
          <w:lang w:val="en-US"/>
        </w:rPr>
      </w:pPr>
      <w:r>
        <w:rPr>
          <w:lang w:val="en-US"/>
        </w:rPr>
        <w:t xml:space="preserve">        required: true</w:t>
      </w:r>
    </w:p>
    <w:p w14:paraId="763870B5" w14:textId="77777777" w:rsidR="00C12521" w:rsidRDefault="00C12521" w:rsidP="00C12521">
      <w:pPr>
        <w:pStyle w:val="PL"/>
        <w:rPr>
          <w:lang w:val="en-US"/>
        </w:rPr>
      </w:pPr>
      <w:r>
        <w:rPr>
          <w:lang w:val="en-US"/>
        </w:rPr>
        <w:t xml:space="preserve">      responses:</w:t>
      </w:r>
    </w:p>
    <w:p w14:paraId="6E48C35E" w14:textId="77777777" w:rsidR="00C12521" w:rsidRDefault="00C12521" w:rsidP="00C12521">
      <w:pPr>
        <w:pStyle w:val="PL"/>
        <w:rPr>
          <w:lang w:val="en-US"/>
        </w:rPr>
      </w:pPr>
      <w:r>
        <w:rPr>
          <w:lang w:val="en-US"/>
        </w:rPr>
        <w:t xml:space="preserve">        '200':</w:t>
      </w:r>
    </w:p>
    <w:p w14:paraId="787BD179" w14:textId="77777777" w:rsidR="00C12521" w:rsidRDefault="00C12521" w:rsidP="00C12521">
      <w:pPr>
        <w:pStyle w:val="PL"/>
        <w:rPr>
          <w:lang w:val="en-US"/>
        </w:rPr>
      </w:pPr>
      <w:r>
        <w:rPr>
          <w:lang w:val="en-US"/>
        </w:rPr>
        <w:t xml:space="preserve">          description: Expected response to a valid request</w:t>
      </w:r>
    </w:p>
    <w:p w14:paraId="4120178D" w14:textId="77777777" w:rsidR="00C12521" w:rsidRDefault="00C12521" w:rsidP="00C12521">
      <w:pPr>
        <w:pStyle w:val="PL"/>
        <w:rPr>
          <w:lang w:val="en-US"/>
        </w:rPr>
      </w:pPr>
      <w:r>
        <w:rPr>
          <w:lang w:val="en-US"/>
        </w:rPr>
        <w:t xml:space="preserve">          content:</w:t>
      </w:r>
    </w:p>
    <w:p w14:paraId="07345B29" w14:textId="77777777" w:rsidR="00C12521" w:rsidRDefault="00C12521" w:rsidP="00C12521">
      <w:pPr>
        <w:pStyle w:val="PL"/>
        <w:rPr>
          <w:lang w:val="en-US"/>
        </w:rPr>
      </w:pPr>
      <w:r>
        <w:rPr>
          <w:lang w:val="en-US"/>
        </w:rPr>
        <w:t xml:space="preserve">            application/json:</w:t>
      </w:r>
    </w:p>
    <w:p w14:paraId="7E99ECB0" w14:textId="77777777" w:rsidR="00C12521" w:rsidRDefault="00C12521" w:rsidP="00C12521">
      <w:pPr>
        <w:pStyle w:val="PL"/>
        <w:rPr>
          <w:lang w:val="en-US"/>
        </w:rPr>
      </w:pPr>
      <w:r>
        <w:rPr>
          <w:lang w:val="en-US"/>
        </w:rPr>
        <w:t xml:space="preserve">              schema:</w:t>
      </w:r>
    </w:p>
    <w:p w14:paraId="721A1000" w14:textId="77777777" w:rsidR="00C12521" w:rsidRDefault="00C12521" w:rsidP="00C12521">
      <w:pPr>
        <w:pStyle w:val="PL"/>
        <w:rPr>
          <w:lang w:val="en-US"/>
        </w:rPr>
      </w:pPr>
      <w:r>
        <w:rPr>
          <w:lang w:val="en-US"/>
        </w:rPr>
        <w:t xml:space="preserve">                $ref: '#/components/schemas/P</w:t>
      </w:r>
      <w:r>
        <w:rPr>
          <w:rFonts w:hint="eastAsia"/>
          <w:lang w:val="en-US" w:eastAsia="zh-CN"/>
        </w:rPr>
        <w:t>ro</w:t>
      </w:r>
      <w:r>
        <w:rPr>
          <w:lang w:val="en-US" w:eastAsia="zh-CN"/>
        </w:rPr>
        <w:t>Se</w:t>
      </w:r>
      <w:r>
        <w:rPr>
          <w:lang w:val="en-US"/>
        </w:rPr>
        <w:t>AuthenticationInfoResult'</w:t>
      </w:r>
    </w:p>
    <w:p w14:paraId="6CE4B7C6" w14:textId="77777777" w:rsidR="00C12521" w:rsidRDefault="00C12521" w:rsidP="00C12521">
      <w:pPr>
        <w:pStyle w:val="PL"/>
        <w:rPr>
          <w:lang w:val="en-US"/>
        </w:rPr>
      </w:pPr>
      <w:r>
        <w:rPr>
          <w:lang w:val="en-US"/>
        </w:rPr>
        <w:t xml:space="preserve">        '400':</w:t>
      </w:r>
    </w:p>
    <w:p w14:paraId="1D6B16CD" w14:textId="77777777" w:rsidR="00C12521" w:rsidRDefault="00C12521" w:rsidP="00C12521">
      <w:pPr>
        <w:pStyle w:val="PL"/>
        <w:rPr>
          <w:lang w:val="en-US"/>
        </w:rPr>
      </w:pPr>
      <w:r>
        <w:rPr>
          <w:lang w:val="en-US"/>
        </w:rPr>
        <w:t xml:space="preserve">          $ref: 'TS29571_CommonData.yaml#/components/responses/400'</w:t>
      </w:r>
    </w:p>
    <w:p w14:paraId="12AEA3E1"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50D1BA3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056714B" w14:textId="77777777" w:rsidR="00C12521" w:rsidRDefault="00C12521" w:rsidP="00C12521">
      <w:pPr>
        <w:pStyle w:val="PL"/>
        <w:rPr>
          <w:lang w:val="en-US"/>
        </w:rPr>
      </w:pPr>
      <w:r>
        <w:rPr>
          <w:lang w:val="en-US"/>
        </w:rPr>
        <w:t xml:space="preserve">        '403':</w:t>
      </w:r>
    </w:p>
    <w:p w14:paraId="7F451446" w14:textId="77777777" w:rsidR="00C12521" w:rsidRDefault="00C12521" w:rsidP="00C12521">
      <w:pPr>
        <w:pStyle w:val="PL"/>
        <w:rPr>
          <w:lang w:val="en-US"/>
        </w:rPr>
      </w:pPr>
      <w:r>
        <w:rPr>
          <w:lang w:val="en-US"/>
        </w:rPr>
        <w:t xml:space="preserve">          $ref: 'TS29571_CommonData.yaml#/components/responses/403'</w:t>
      </w:r>
    </w:p>
    <w:p w14:paraId="1827ACF4" w14:textId="77777777" w:rsidR="00C12521" w:rsidRDefault="00C12521" w:rsidP="00C12521">
      <w:pPr>
        <w:pStyle w:val="PL"/>
        <w:rPr>
          <w:lang w:val="en-US"/>
        </w:rPr>
      </w:pPr>
      <w:r>
        <w:rPr>
          <w:lang w:val="en-US"/>
        </w:rPr>
        <w:t xml:space="preserve">        '404':</w:t>
      </w:r>
    </w:p>
    <w:p w14:paraId="4522D94B" w14:textId="77777777" w:rsidR="00C12521" w:rsidRDefault="00C12521" w:rsidP="00C12521">
      <w:pPr>
        <w:pStyle w:val="PL"/>
        <w:rPr>
          <w:lang w:val="en-US"/>
        </w:rPr>
      </w:pPr>
      <w:r>
        <w:rPr>
          <w:lang w:val="en-US"/>
        </w:rPr>
        <w:t xml:space="preserve">          $ref: 'TS29571_CommonData.yaml#/components/responses/404'</w:t>
      </w:r>
    </w:p>
    <w:p w14:paraId="7B9FA232"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361E5D16"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45E5F7D3"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22612389"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039CF5FF"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3795E61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0CA8F1E0"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4853D8F8"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64F6E51D" w14:textId="77777777" w:rsidR="00C12521" w:rsidRDefault="00C12521" w:rsidP="00C12521">
      <w:pPr>
        <w:pStyle w:val="PL"/>
        <w:rPr>
          <w:lang w:val="en-US"/>
        </w:rPr>
      </w:pPr>
      <w:r>
        <w:rPr>
          <w:lang w:val="en-US"/>
        </w:rPr>
        <w:t xml:space="preserve">        '500':</w:t>
      </w:r>
    </w:p>
    <w:p w14:paraId="6EC085B0" w14:textId="77777777" w:rsidR="00C12521" w:rsidRDefault="00C12521" w:rsidP="00C12521">
      <w:pPr>
        <w:pStyle w:val="PL"/>
      </w:pPr>
      <w:r>
        <w:rPr>
          <w:lang w:val="en-US"/>
        </w:rPr>
        <w:t xml:space="preserve">          </w:t>
      </w:r>
      <w:r>
        <w:t>$ref: 'TS29571_CommonData.yaml#/components/responses/500'</w:t>
      </w:r>
    </w:p>
    <w:p w14:paraId="6AD5B050" w14:textId="77777777" w:rsidR="00C12521" w:rsidRDefault="00C12521" w:rsidP="00C12521">
      <w:pPr>
        <w:pStyle w:val="PL"/>
        <w:rPr>
          <w:lang w:val="en-US"/>
        </w:rPr>
      </w:pPr>
      <w:r>
        <w:rPr>
          <w:lang w:val="en-US"/>
        </w:rPr>
        <w:t xml:space="preserve">        '501':</w:t>
      </w:r>
    </w:p>
    <w:p w14:paraId="22D9E52D" w14:textId="77777777" w:rsidR="00C12521" w:rsidRDefault="00C12521" w:rsidP="00C12521">
      <w:pPr>
        <w:pStyle w:val="PL"/>
      </w:pPr>
      <w:r>
        <w:rPr>
          <w:lang w:val="en-US"/>
        </w:rPr>
        <w:t xml:space="preserve">          </w:t>
      </w:r>
      <w:r>
        <w:t>$ref: 'TS29571_CommonData.yaml#/components/responses/501'</w:t>
      </w:r>
    </w:p>
    <w:p w14:paraId="3CF68072"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7AA6330"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C39A96B" w14:textId="77777777" w:rsidR="00C12521" w:rsidRDefault="00C12521" w:rsidP="00C12521">
      <w:pPr>
        <w:pStyle w:val="PL"/>
        <w:rPr>
          <w:lang w:val="en-US"/>
        </w:rPr>
      </w:pPr>
      <w:r>
        <w:rPr>
          <w:lang w:val="en-US"/>
        </w:rPr>
        <w:t xml:space="preserve">        '503':</w:t>
      </w:r>
    </w:p>
    <w:p w14:paraId="6B253EF1" w14:textId="77777777" w:rsidR="00C12521" w:rsidRDefault="00C12521" w:rsidP="00C12521">
      <w:pPr>
        <w:pStyle w:val="PL"/>
        <w:rPr>
          <w:lang w:val="en-US"/>
        </w:rPr>
      </w:pPr>
      <w:r>
        <w:t xml:space="preserve">          $ref: 'TS29571_CommonData.yaml#/components/responses/503'</w:t>
      </w:r>
    </w:p>
    <w:p w14:paraId="0EEC91EC" w14:textId="77777777" w:rsidR="00C12521" w:rsidRDefault="00C12521" w:rsidP="00C12521">
      <w:pPr>
        <w:pStyle w:val="PL"/>
        <w:rPr>
          <w:lang w:val="en-US"/>
        </w:rPr>
      </w:pPr>
      <w:r>
        <w:rPr>
          <w:lang w:val="en-US"/>
        </w:rPr>
        <w:t xml:space="preserve">        default:</w:t>
      </w:r>
    </w:p>
    <w:p w14:paraId="24A6D3A4" w14:textId="77777777" w:rsidR="00C12521" w:rsidRDefault="00C12521" w:rsidP="00C12521">
      <w:pPr>
        <w:pStyle w:val="PL"/>
        <w:rPr>
          <w:lang w:val="en-US"/>
        </w:rPr>
      </w:pPr>
      <w:r>
        <w:rPr>
          <w:lang w:val="en-US"/>
        </w:rPr>
        <w:t xml:space="preserve">          description: Unexpected error</w:t>
      </w:r>
    </w:p>
    <w:p w14:paraId="1BA9A8C2" w14:textId="77777777" w:rsidR="005B7866" w:rsidRPr="00B06F7A" w:rsidRDefault="005B7866" w:rsidP="005B7866">
      <w:pPr>
        <w:pStyle w:val="PL"/>
        <w:rPr>
          <w:lang w:val="en-US"/>
        </w:rPr>
      </w:pPr>
    </w:p>
    <w:p w14:paraId="56BBEB8C" w14:textId="77777777" w:rsidR="005B7866" w:rsidRPr="00B06F7A" w:rsidRDefault="005B7866" w:rsidP="005B7866">
      <w:pPr>
        <w:pStyle w:val="PL"/>
        <w:rPr>
          <w:lang w:val="en-US"/>
        </w:rPr>
      </w:pPr>
      <w:r w:rsidRPr="00B06F7A">
        <w:rPr>
          <w:lang w:val="en-US"/>
        </w:rPr>
        <w:t>components:</w:t>
      </w:r>
    </w:p>
    <w:p w14:paraId="0248483C" w14:textId="77777777" w:rsidR="005B7866" w:rsidRPr="00B06F7A" w:rsidRDefault="005B7866" w:rsidP="005B7866">
      <w:pPr>
        <w:pStyle w:val="PL"/>
        <w:rPr>
          <w:lang w:val="en-US"/>
        </w:rPr>
      </w:pPr>
      <w:r w:rsidRPr="00B06F7A">
        <w:rPr>
          <w:lang w:val="en-US"/>
        </w:rPr>
        <w:t xml:space="preserve">  securitySchemes:</w:t>
      </w:r>
    </w:p>
    <w:p w14:paraId="2A07C844" w14:textId="77777777" w:rsidR="005B7866" w:rsidRPr="00B06F7A" w:rsidRDefault="005B7866" w:rsidP="005B7866">
      <w:pPr>
        <w:pStyle w:val="PL"/>
        <w:rPr>
          <w:lang w:val="en-US"/>
        </w:rPr>
      </w:pPr>
      <w:r w:rsidRPr="00B06F7A">
        <w:rPr>
          <w:lang w:val="en-US"/>
        </w:rPr>
        <w:t xml:space="preserve">    oAuth2ClientCredentials:</w:t>
      </w:r>
    </w:p>
    <w:p w14:paraId="079AA177" w14:textId="77777777" w:rsidR="005B7866" w:rsidRPr="00B06F7A" w:rsidRDefault="005B7866" w:rsidP="005B7866">
      <w:pPr>
        <w:pStyle w:val="PL"/>
        <w:rPr>
          <w:lang w:val="en-US"/>
        </w:rPr>
      </w:pPr>
      <w:r w:rsidRPr="00B06F7A">
        <w:rPr>
          <w:lang w:val="en-US"/>
        </w:rPr>
        <w:t xml:space="preserve">      type: oauth2</w:t>
      </w:r>
    </w:p>
    <w:p w14:paraId="523104A8" w14:textId="77777777" w:rsidR="005B7866" w:rsidRPr="00B06F7A" w:rsidRDefault="005B7866" w:rsidP="005B7866">
      <w:pPr>
        <w:pStyle w:val="PL"/>
        <w:rPr>
          <w:lang w:val="en-US"/>
        </w:rPr>
      </w:pPr>
      <w:r w:rsidRPr="00B06F7A">
        <w:rPr>
          <w:lang w:val="en-US"/>
        </w:rPr>
        <w:t xml:space="preserve">      flows:</w:t>
      </w:r>
    </w:p>
    <w:p w14:paraId="3D8C843D" w14:textId="77777777" w:rsidR="005B7866" w:rsidRPr="00B06F7A" w:rsidRDefault="005B7866" w:rsidP="005B7866">
      <w:pPr>
        <w:pStyle w:val="PL"/>
        <w:rPr>
          <w:lang w:val="en-US"/>
        </w:rPr>
      </w:pPr>
      <w:r w:rsidRPr="00B06F7A">
        <w:rPr>
          <w:lang w:val="en-US"/>
        </w:rPr>
        <w:t xml:space="preserve">        clientCredentials:</w:t>
      </w:r>
    </w:p>
    <w:p w14:paraId="52B9DE84" w14:textId="77777777" w:rsidR="005B7866" w:rsidRPr="00B06F7A" w:rsidRDefault="005B7866" w:rsidP="005B7866">
      <w:pPr>
        <w:pStyle w:val="PL"/>
        <w:rPr>
          <w:lang w:val="en-US"/>
        </w:rPr>
      </w:pPr>
      <w:r w:rsidRPr="00B06F7A">
        <w:rPr>
          <w:lang w:val="en-US"/>
        </w:rPr>
        <w:t xml:space="preserve">          tokenUrl: '{nrfApiRoot}/oauth2/token'</w:t>
      </w:r>
    </w:p>
    <w:p w14:paraId="3F9A5D4C" w14:textId="77777777" w:rsidR="005B7866" w:rsidRPr="00B06F7A" w:rsidRDefault="005B7866" w:rsidP="005B7866">
      <w:pPr>
        <w:pStyle w:val="PL"/>
        <w:rPr>
          <w:lang w:val="en-US"/>
        </w:rPr>
      </w:pPr>
      <w:r w:rsidRPr="00B06F7A">
        <w:rPr>
          <w:lang w:val="en-US"/>
        </w:rPr>
        <w:t xml:space="preserve">          scopes:</w:t>
      </w:r>
    </w:p>
    <w:p w14:paraId="5201A8A2" w14:textId="77777777" w:rsidR="00274A3A" w:rsidRDefault="005B7866" w:rsidP="00274A3A">
      <w:pPr>
        <w:pStyle w:val="PL"/>
      </w:pPr>
      <w:r w:rsidRPr="00B06F7A">
        <w:t xml:space="preserve">            nudm-ueau: Access to the nudm-ueau API</w:t>
      </w:r>
    </w:p>
    <w:p w14:paraId="24AF1EF4" w14:textId="77777777" w:rsidR="00274A3A" w:rsidRDefault="00274A3A" w:rsidP="00274A3A">
      <w:pPr>
        <w:pStyle w:val="PL"/>
      </w:pPr>
      <w:r>
        <w:t xml:space="preserve">            nudm-ueau:security-information:generate-auth-data:invoke: </w:t>
      </w:r>
      <w:r w:rsidRPr="00CB64BD">
        <w:t xml:space="preserve">Acess to </w:t>
      </w:r>
      <w:r>
        <w:t>invoke</w:t>
      </w:r>
      <w:r w:rsidRPr="00CB64BD">
        <w:t xml:space="preserve"> the </w:t>
      </w:r>
      <w:r>
        <w:t>"generate-auth-data"</w:t>
      </w:r>
      <w:r w:rsidRPr="00CB64BD">
        <w:t xml:space="preserve"> </w:t>
      </w:r>
      <w:r>
        <w:t>custom operation on the "security-information" resource</w:t>
      </w:r>
    </w:p>
    <w:p w14:paraId="6D4330C8" w14:textId="77777777" w:rsidR="00274A3A" w:rsidRDefault="00274A3A" w:rsidP="00274A3A">
      <w:pPr>
        <w:pStyle w:val="PL"/>
      </w:pPr>
      <w:r>
        <w:t xml:space="preserve">            nudm-ueau:security-information-rg:read: </w:t>
      </w:r>
      <w:r w:rsidRPr="00CB64BD">
        <w:t xml:space="preserve">Access to read </w:t>
      </w:r>
      <w:r>
        <w:t>the "security-information-rg" resource</w:t>
      </w:r>
    </w:p>
    <w:p w14:paraId="45B3670F" w14:textId="77777777" w:rsidR="00274A3A" w:rsidRDefault="00274A3A" w:rsidP="00274A3A">
      <w:pPr>
        <w:pStyle w:val="PL"/>
      </w:pPr>
      <w:r>
        <w:t xml:space="preserve">            nudm-ueau:auth-events:create: Access to create a new child resource on the "auth-events" collection resource</w:t>
      </w:r>
    </w:p>
    <w:p w14:paraId="0E8594C7" w14:textId="77777777" w:rsidR="00274A3A" w:rsidRDefault="00274A3A" w:rsidP="00274A3A">
      <w:pPr>
        <w:pStyle w:val="PL"/>
      </w:pPr>
      <w:r>
        <w:t xml:space="preserve">            nudm-ueau:auth-event-id:modify: Access to modify (delete) an "auth-event-id" individual resource</w:t>
      </w:r>
    </w:p>
    <w:p w14:paraId="35A9401B" w14:textId="77777777" w:rsidR="00274A3A" w:rsidRDefault="00274A3A" w:rsidP="00274A3A">
      <w:pPr>
        <w:pStyle w:val="PL"/>
      </w:pPr>
      <w:r>
        <w:t xml:space="preserve">            nudm-ueau:hss-security-information:generate-av:invoke: </w:t>
      </w:r>
      <w:r w:rsidRPr="00CB64BD">
        <w:t xml:space="preserve">Acess to </w:t>
      </w:r>
      <w:r>
        <w:t>invoke</w:t>
      </w:r>
      <w:r w:rsidRPr="00CB64BD">
        <w:t xml:space="preserve"> the </w:t>
      </w:r>
      <w:r>
        <w:t>"generate-av"</w:t>
      </w:r>
      <w:r w:rsidRPr="00CB64BD">
        <w:t xml:space="preserve"> </w:t>
      </w:r>
      <w:r>
        <w:t>custom operation on the "hss-security-information" resource</w:t>
      </w:r>
    </w:p>
    <w:p w14:paraId="1FFA034E" w14:textId="390D0CEC" w:rsidR="005B7866" w:rsidRPr="00B06F7A" w:rsidRDefault="00274A3A" w:rsidP="00274A3A">
      <w:pPr>
        <w:pStyle w:val="PL"/>
      </w:pPr>
      <w:r>
        <w:t xml:space="preserve">            nudm-ueau:gba-security-information:generate-av:invoke: </w:t>
      </w:r>
      <w:r w:rsidRPr="00CB64BD">
        <w:t xml:space="preserve">Acess to </w:t>
      </w:r>
      <w:r>
        <w:t>invoke</w:t>
      </w:r>
      <w:r w:rsidRPr="00CB64BD">
        <w:t xml:space="preserve"> the </w:t>
      </w:r>
      <w:r>
        <w:t>"generate-av"</w:t>
      </w:r>
      <w:r w:rsidRPr="00CB64BD">
        <w:t xml:space="preserve"> </w:t>
      </w:r>
      <w:r>
        <w:t>custom operation on the "gba-security-information" resource</w:t>
      </w:r>
    </w:p>
    <w:p w14:paraId="555D80E1" w14:textId="77777777" w:rsidR="005B7866" w:rsidRPr="00B06F7A" w:rsidRDefault="005B7866" w:rsidP="005B7866">
      <w:pPr>
        <w:pStyle w:val="PL"/>
        <w:rPr>
          <w:lang w:val="en-US"/>
        </w:rPr>
      </w:pPr>
    </w:p>
    <w:p w14:paraId="7F2624C1" w14:textId="77777777" w:rsidR="005B7866" w:rsidRPr="00B06F7A" w:rsidRDefault="005B7866" w:rsidP="005B7866">
      <w:pPr>
        <w:pStyle w:val="PL"/>
        <w:rPr>
          <w:lang w:val="en-US"/>
        </w:rPr>
      </w:pPr>
    </w:p>
    <w:p w14:paraId="755D0B54" w14:textId="77777777" w:rsidR="005B7866" w:rsidRPr="00B06F7A" w:rsidRDefault="005B7866" w:rsidP="005B7866">
      <w:pPr>
        <w:pStyle w:val="PL"/>
        <w:rPr>
          <w:lang w:val="en-US"/>
        </w:rPr>
      </w:pPr>
      <w:r w:rsidRPr="00B06F7A">
        <w:rPr>
          <w:lang w:val="en-US"/>
        </w:rPr>
        <w:t xml:space="preserve">  schemas:</w:t>
      </w:r>
    </w:p>
    <w:p w14:paraId="0D88823D" w14:textId="77777777" w:rsidR="005B7866" w:rsidRPr="00B06F7A" w:rsidRDefault="005B7866" w:rsidP="005B7866">
      <w:pPr>
        <w:pStyle w:val="PL"/>
        <w:rPr>
          <w:lang w:val="en-US"/>
        </w:rPr>
      </w:pPr>
    </w:p>
    <w:p w14:paraId="48F92737" w14:textId="77777777" w:rsidR="005B7866" w:rsidRPr="00B06F7A" w:rsidRDefault="005B7866" w:rsidP="005B7866">
      <w:pPr>
        <w:pStyle w:val="PL"/>
        <w:rPr>
          <w:lang w:val="en-US"/>
        </w:rPr>
      </w:pPr>
      <w:r w:rsidRPr="00B06F7A">
        <w:rPr>
          <w:lang w:val="en-US"/>
        </w:rPr>
        <w:t># COMPLEX TYPES:</w:t>
      </w:r>
    </w:p>
    <w:p w14:paraId="196246A5" w14:textId="77777777" w:rsidR="005B7866" w:rsidRPr="00B06F7A" w:rsidRDefault="005B7866" w:rsidP="005B7866">
      <w:pPr>
        <w:pStyle w:val="PL"/>
        <w:rPr>
          <w:lang w:val="en-US"/>
        </w:rPr>
      </w:pPr>
    </w:p>
    <w:p w14:paraId="6A3CDD5D" w14:textId="77777777" w:rsidR="005B7866" w:rsidRPr="00B06F7A" w:rsidRDefault="005B7866" w:rsidP="005B7866">
      <w:pPr>
        <w:pStyle w:val="PL"/>
        <w:rPr>
          <w:lang w:val="en-US"/>
        </w:rPr>
      </w:pPr>
      <w:r w:rsidRPr="00B06F7A">
        <w:rPr>
          <w:lang w:val="en-US"/>
        </w:rPr>
        <w:t xml:space="preserve">    AuthenticationInfoRequest:</w:t>
      </w:r>
    </w:p>
    <w:p w14:paraId="3C05262E" w14:textId="77777777" w:rsidR="005B7866" w:rsidRPr="00B06F7A" w:rsidRDefault="005B7866" w:rsidP="005B7866">
      <w:pPr>
        <w:pStyle w:val="PL"/>
        <w:rPr>
          <w:lang w:val="en-US"/>
        </w:rPr>
      </w:pPr>
      <w:r w:rsidRPr="00B06F7A">
        <w:rPr>
          <w:lang w:val="en-US"/>
        </w:rPr>
        <w:t xml:space="preserve">      type: object</w:t>
      </w:r>
    </w:p>
    <w:p w14:paraId="2C96940B" w14:textId="77777777" w:rsidR="005B7866" w:rsidRPr="00B06F7A" w:rsidRDefault="005B7866" w:rsidP="005B7866">
      <w:pPr>
        <w:pStyle w:val="PL"/>
        <w:rPr>
          <w:lang w:val="en-US"/>
        </w:rPr>
      </w:pPr>
      <w:r w:rsidRPr="00B06F7A">
        <w:rPr>
          <w:lang w:val="en-US"/>
        </w:rPr>
        <w:t xml:space="preserve">      required:</w:t>
      </w:r>
    </w:p>
    <w:p w14:paraId="27BA41F7" w14:textId="77777777" w:rsidR="005B7866" w:rsidRPr="00B06F7A" w:rsidRDefault="005B7866" w:rsidP="005B7866">
      <w:pPr>
        <w:pStyle w:val="PL"/>
        <w:rPr>
          <w:lang w:val="en-US"/>
        </w:rPr>
      </w:pPr>
      <w:r w:rsidRPr="00B06F7A">
        <w:rPr>
          <w:lang w:val="en-US"/>
        </w:rPr>
        <w:t xml:space="preserve">        - servingNetworkName</w:t>
      </w:r>
    </w:p>
    <w:p w14:paraId="2F815DA6" w14:textId="77777777" w:rsidR="005B7866" w:rsidRPr="00B06F7A" w:rsidRDefault="005B7866" w:rsidP="005B7866">
      <w:pPr>
        <w:pStyle w:val="PL"/>
        <w:rPr>
          <w:lang w:val="en-US"/>
        </w:rPr>
      </w:pPr>
      <w:r w:rsidRPr="00B06F7A">
        <w:rPr>
          <w:lang w:val="en-US"/>
        </w:rPr>
        <w:t xml:space="preserve">        - ausfInstanceId</w:t>
      </w:r>
    </w:p>
    <w:p w14:paraId="10F276A2" w14:textId="77777777" w:rsidR="005B7866" w:rsidRPr="00B06F7A" w:rsidRDefault="005B7866" w:rsidP="005B7866">
      <w:pPr>
        <w:pStyle w:val="PL"/>
        <w:rPr>
          <w:lang w:val="en-US"/>
        </w:rPr>
      </w:pPr>
      <w:r w:rsidRPr="00B06F7A">
        <w:rPr>
          <w:lang w:val="en-US"/>
        </w:rPr>
        <w:t xml:space="preserve">      properties:</w:t>
      </w:r>
    </w:p>
    <w:p w14:paraId="40BDE9B6" w14:textId="77777777" w:rsidR="005B7866" w:rsidRPr="00B06F7A" w:rsidRDefault="005B7866" w:rsidP="005B7866">
      <w:pPr>
        <w:pStyle w:val="PL"/>
        <w:rPr>
          <w:lang w:val="en-US"/>
        </w:rPr>
      </w:pPr>
      <w:r w:rsidRPr="00B06F7A">
        <w:rPr>
          <w:lang w:val="en-US"/>
        </w:rPr>
        <w:t xml:space="preserve">        supportedFeatures:</w:t>
      </w:r>
    </w:p>
    <w:p w14:paraId="50BBC22F"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4E156176" w14:textId="77777777" w:rsidR="005B7866" w:rsidRPr="00B06F7A" w:rsidRDefault="005B7866" w:rsidP="005B7866">
      <w:pPr>
        <w:pStyle w:val="PL"/>
        <w:rPr>
          <w:lang w:val="en-US"/>
        </w:rPr>
      </w:pPr>
      <w:r w:rsidRPr="00B06F7A">
        <w:rPr>
          <w:lang w:val="en-US"/>
        </w:rPr>
        <w:t xml:space="preserve">        servingNetworkName:</w:t>
      </w:r>
    </w:p>
    <w:p w14:paraId="2548C449" w14:textId="77777777" w:rsidR="005B7866" w:rsidRPr="00B06F7A" w:rsidRDefault="005B7866" w:rsidP="005B7866">
      <w:pPr>
        <w:pStyle w:val="PL"/>
        <w:rPr>
          <w:lang w:val="en-US"/>
        </w:rPr>
      </w:pPr>
      <w:r w:rsidRPr="00B06F7A">
        <w:rPr>
          <w:lang w:val="en-US"/>
        </w:rPr>
        <w:t xml:space="preserve">          $ref: '#/components/schemas/ServingNetworkName'</w:t>
      </w:r>
    </w:p>
    <w:p w14:paraId="739EE4E1" w14:textId="77777777" w:rsidR="005B7866" w:rsidRPr="00B06F7A" w:rsidRDefault="005B7866" w:rsidP="005B7866">
      <w:pPr>
        <w:pStyle w:val="PL"/>
        <w:rPr>
          <w:lang w:val="en-US"/>
        </w:rPr>
      </w:pPr>
      <w:r w:rsidRPr="00B06F7A">
        <w:rPr>
          <w:lang w:val="en-US"/>
        </w:rPr>
        <w:t xml:space="preserve">        resynchronizationInfo:</w:t>
      </w:r>
    </w:p>
    <w:p w14:paraId="31BF8D11" w14:textId="77777777" w:rsidR="005B7866" w:rsidRPr="00B06F7A" w:rsidRDefault="005B7866" w:rsidP="005B7866">
      <w:pPr>
        <w:pStyle w:val="PL"/>
        <w:rPr>
          <w:lang w:val="en-US"/>
        </w:rPr>
      </w:pPr>
      <w:r w:rsidRPr="00B06F7A">
        <w:rPr>
          <w:lang w:val="en-US"/>
        </w:rPr>
        <w:t xml:space="preserve">          $ref: '#/components/schemas/ResynchronizationInfo'</w:t>
      </w:r>
    </w:p>
    <w:p w14:paraId="1C938C6F" w14:textId="77777777" w:rsidR="005B7866" w:rsidRPr="00B06F7A" w:rsidRDefault="005B7866" w:rsidP="005B7866">
      <w:pPr>
        <w:pStyle w:val="PL"/>
        <w:rPr>
          <w:lang w:val="en-US"/>
        </w:rPr>
      </w:pPr>
      <w:r w:rsidRPr="00B06F7A">
        <w:rPr>
          <w:lang w:val="en-US"/>
        </w:rPr>
        <w:t xml:space="preserve">        ausfInstanceId:</w:t>
      </w:r>
    </w:p>
    <w:p w14:paraId="637F4E3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#/components/schemas/NfInstanceId'</w:t>
      </w:r>
    </w:p>
    <w:p w14:paraId="25E7C622" w14:textId="77777777" w:rsidR="005B7866" w:rsidRPr="00B06F7A" w:rsidRDefault="005B7866" w:rsidP="005B7866">
      <w:pPr>
        <w:pStyle w:val="PL"/>
        <w:rPr>
          <w:lang w:val="en-US"/>
        </w:rPr>
      </w:pPr>
      <w:r w:rsidRPr="00B06F7A">
        <w:rPr>
          <w:lang w:val="en-US"/>
        </w:rPr>
        <w:t xml:space="preserve">        cellCagInfo:</w:t>
      </w:r>
    </w:p>
    <w:p w14:paraId="47A8C464" w14:textId="77777777" w:rsidR="005B7866" w:rsidRPr="00B06F7A" w:rsidRDefault="005B7866" w:rsidP="005B7866">
      <w:pPr>
        <w:pStyle w:val="PL"/>
        <w:rPr>
          <w:lang w:val="en-US"/>
        </w:rPr>
      </w:pPr>
      <w:r w:rsidRPr="00B06F7A">
        <w:rPr>
          <w:lang w:val="en-US"/>
        </w:rPr>
        <w:t xml:space="preserve">          type: array</w:t>
      </w:r>
    </w:p>
    <w:p w14:paraId="30831974" w14:textId="77777777" w:rsidR="005B7866" w:rsidRPr="00B06F7A" w:rsidRDefault="005B7866" w:rsidP="005B7866">
      <w:pPr>
        <w:pStyle w:val="PL"/>
        <w:rPr>
          <w:lang w:val="en-US"/>
        </w:rPr>
      </w:pPr>
      <w:r w:rsidRPr="00B06F7A">
        <w:rPr>
          <w:lang w:val="en-US"/>
        </w:rPr>
        <w:t xml:space="preserve">          items:</w:t>
      </w:r>
    </w:p>
    <w:p w14:paraId="30744AE9" w14:textId="77777777" w:rsidR="005B7866" w:rsidRPr="00B06F7A" w:rsidRDefault="005B7866" w:rsidP="005B7866">
      <w:pPr>
        <w:pStyle w:val="PL"/>
        <w:rPr>
          <w:lang w:val="en-US"/>
        </w:rPr>
      </w:pPr>
      <w:r w:rsidRPr="00B06F7A">
        <w:rPr>
          <w:lang w:val="en-US"/>
        </w:rPr>
        <w:t xml:space="preserve">            $ref: 'TS29571_CommonData.yaml#/components/schemas/CagId'</w:t>
      </w:r>
    </w:p>
    <w:p w14:paraId="786AA954" w14:textId="77777777" w:rsidR="005B7866" w:rsidRPr="00B06F7A" w:rsidRDefault="005B7866" w:rsidP="005B7866">
      <w:pPr>
        <w:pStyle w:val="PL"/>
        <w:rPr>
          <w:lang w:val="en-US"/>
        </w:rPr>
      </w:pPr>
      <w:r w:rsidRPr="00B06F7A">
        <w:rPr>
          <w:lang w:val="en-US"/>
        </w:rPr>
        <w:t xml:space="preserve">          minItems: 1</w:t>
      </w:r>
    </w:p>
    <w:p w14:paraId="2EEEEFCE" w14:textId="77777777" w:rsidR="005B7866" w:rsidRPr="00B06F7A" w:rsidRDefault="005B7866" w:rsidP="005B7866">
      <w:pPr>
        <w:pStyle w:val="PL"/>
        <w:rPr>
          <w:lang w:val="en-US"/>
        </w:rPr>
      </w:pPr>
      <w:r w:rsidRPr="00B06F7A">
        <w:rPr>
          <w:lang w:val="en-US"/>
        </w:rPr>
        <w:t xml:space="preserve">        n5gcInd:</w:t>
      </w:r>
    </w:p>
    <w:p w14:paraId="1F728815" w14:textId="77777777" w:rsidR="005B7866" w:rsidRPr="00B06F7A" w:rsidRDefault="005B7866" w:rsidP="005B7866">
      <w:pPr>
        <w:pStyle w:val="PL"/>
        <w:rPr>
          <w:lang w:val="en-US"/>
        </w:rPr>
      </w:pPr>
      <w:r w:rsidRPr="00B06F7A">
        <w:rPr>
          <w:lang w:val="en-US"/>
        </w:rPr>
        <w:t xml:space="preserve">          type: boolean</w:t>
      </w:r>
    </w:p>
    <w:p w14:paraId="2825E226" w14:textId="77777777" w:rsidR="002A7327" w:rsidRDefault="005B7866" w:rsidP="002A7327">
      <w:pPr>
        <w:pStyle w:val="PL"/>
      </w:pPr>
      <w:r w:rsidRPr="00B06F7A">
        <w:rPr>
          <w:lang w:val="en-US"/>
        </w:rPr>
        <w:t xml:space="preserve">          default: false</w:t>
      </w:r>
    </w:p>
    <w:p w14:paraId="50618D37" w14:textId="77777777" w:rsidR="002A7327" w:rsidRDefault="002A7327" w:rsidP="002A7327">
      <w:pPr>
        <w:pStyle w:val="PL"/>
      </w:pPr>
      <w:r>
        <w:t xml:space="preserve">        nswoInd:</w:t>
      </w:r>
    </w:p>
    <w:p w14:paraId="497366C6" w14:textId="77777777" w:rsidR="002A7327" w:rsidRDefault="002A7327" w:rsidP="002A7327">
      <w:pPr>
        <w:pStyle w:val="PL"/>
      </w:pPr>
      <w:r>
        <w:t xml:space="preserve">          type: boolean</w:t>
      </w:r>
    </w:p>
    <w:p w14:paraId="32235B16" w14:textId="77777777" w:rsidR="006245E9" w:rsidRDefault="002A7327" w:rsidP="006245E9">
      <w:pPr>
        <w:pStyle w:val="PL"/>
      </w:pPr>
      <w:r>
        <w:t xml:space="preserve">          default: false</w:t>
      </w:r>
    </w:p>
    <w:p w14:paraId="116A1E35" w14:textId="77777777" w:rsidR="006245E9" w:rsidRDefault="006245E9" w:rsidP="006245E9">
      <w:pPr>
        <w:pStyle w:val="PL"/>
        <w:rPr>
          <w:lang w:eastAsia="zh-CN"/>
        </w:rPr>
      </w:pPr>
      <w:r>
        <w:t xml:space="preserve">        </w:t>
      </w:r>
      <w:r>
        <w:rPr>
          <w:lang w:eastAsia="zh-CN"/>
        </w:rPr>
        <w:t>disasterRoamingInd:</w:t>
      </w:r>
    </w:p>
    <w:p w14:paraId="2F15881C" w14:textId="77777777" w:rsidR="006245E9" w:rsidRPr="00B06F7A" w:rsidRDefault="006245E9" w:rsidP="006245E9">
      <w:pPr>
        <w:pStyle w:val="PL"/>
      </w:pPr>
      <w:r>
        <w:rPr>
          <w:lang w:val="en-US"/>
        </w:rPr>
        <w:t xml:space="preserve">          </w:t>
      </w:r>
      <w:r w:rsidRPr="00B06F7A">
        <w:t>type: boolean</w:t>
      </w:r>
    </w:p>
    <w:p w14:paraId="6F7A8D8B" w14:textId="77777777" w:rsidR="00AB445E" w:rsidRDefault="006245E9" w:rsidP="00AB445E">
      <w:pPr>
        <w:pStyle w:val="PL"/>
      </w:pPr>
      <w:r>
        <w:rPr>
          <w:lang w:val="en-US"/>
        </w:rPr>
        <w:t xml:space="preserve">          </w:t>
      </w:r>
      <w:r w:rsidRPr="00B06F7A">
        <w:t>default: false</w:t>
      </w:r>
    </w:p>
    <w:p w14:paraId="4B94F7AB" w14:textId="77777777" w:rsidR="00AB445E" w:rsidRPr="001A01C4" w:rsidRDefault="00AB445E" w:rsidP="00AB445E">
      <w:pPr>
        <w:pStyle w:val="PL"/>
      </w:pPr>
      <w:r w:rsidRPr="001A01C4">
        <w:t xml:space="preserve">        </w:t>
      </w:r>
      <w:r>
        <w:t>aun3</w:t>
      </w:r>
      <w:r w:rsidRPr="001A01C4">
        <w:t>Ind:</w:t>
      </w:r>
    </w:p>
    <w:p w14:paraId="2CEE43CC" w14:textId="77777777" w:rsidR="00AB445E" w:rsidRPr="001A01C4" w:rsidRDefault="00AB445E" w:rsidP="00AB445E">
      <w:pPr>
        <w:pStyle w:val="PL"/>
      </w:pPr>
      <w:r w:rsidRPr="001A01C4">
        <w:t xml:space="preserve">          type: boolean</w:t>
      </w:r>
    </w:p>
    <w:p w14:paraId="07DB43BB" w14:textId="4BABB96F" w:rsidR="005B7866" w:rsidRPr="00B06F7A" w:rsidRDefault="00AB445E" w:rsidP="00AB445E">
      <w:pPr>
        <w:pStyle w:val="PL"/>
        <w:rPr>
          <w:lang w:val="en-US"/>
        </w:rPr>
      </w:pPr>
      <w:r w:rsidRPr="001A01C4">
        <w:t xml:space="preserve">          default: false</w:t>
      </w:r>
    </w:p>
    <w:p w14:paraId="01C215F5" w14:textId="77777777" w:rsidR="005B7866" w:rsidRPr="00B06F7A" w:rsidRDefault="005B7866" w:rsidP="005B7866">
      <w:pPr>
        <w:pStyle w:val="PL"/>
        <w:rPr>
          <w:lang w:val="en-US"/>
        </w:rPr>
      </w:pPr>
    </w:p>
    <w:p w14:paraId="0DD11440" w14:textId="77777777" w:rsidR="005B7866" w:rsidRPr="00B06F7A" w:rsidRDefault="005B7866" w:rsidP="005B7866">
      <w:pPr>
        <w:pStyle w:val="PL"/>
        <w:rPr>
          <w:lang w:val="en-US"/>
        </w:rPr>
      </w:pPr>
      <w:r w:rsidRPr="00B06F7A">
        <w:rPr>
          <w:lang w:val="en-US"/>
        </w:rPr>
        <w:t xml:space="preserve">    AuthenticationInfoResult:</w:t>
      </w:r>
    </w:p>
    <w:p w14:paraId="2902903A" w14:textId="77777777" w:rsidR="005B7866" w:rsidRPr="00B06F7A" w:rsidRDefault="005B7866" w:rsidP="005B7866">
      <w:pPr>
        <w:pStyle w:val="PL"/>
        <w:rPr>
          <w:lang w:val="en-US"/>
        </w:rPr>
      </w:pPr>
      <w:r w:rsidRPr="00B06F7A">
        <w:rPr>
          <w:lang w:val="en-US"/>
        </w:rPr>
        <w:t xml:space="preserve">      type: object</w:t>
      </w:r>
    </w:p>
    <w:p w14:paraId="6263DBA8" w14:textId="77777777" w:rsidR="005B7866" w:rsidRPr="00B06F7A" w:rsidRDefault="005B7866" w:rsidP="005B7866">
      <w:pPr>
        <w:pStyle w:val="PL"/>
        <w:rPr>
          <w:lang w:val="en-US"/>
        </w:rPr>
      </w:pPr>
      <w:r w:rsidRPr="00B06F7A">
        <w:rPr>
          <w:lang w:val="en-US"/>
        </w:rPr>
        <w:t xml:space="preserve">      required:</w:t>
      </w:r>
    </w:p>
    <w:p w14:paraId="2BEEAD06" w14:textId="77777777" w:rsidR="005B7866" w:rsidRPr="00B06F7A" w:rsidRDefault="005B7866" w:rsidP="005B7866">
      <w:pPr>
        <w:pStyle w:val="PL"/>
        <w:rPr>
          <w:lang w:val="en-US"/>
        </w:rPr>
      </w:pPr>
      <w:r w:rsidRPr="00B06F7A">
        <w:rPr>
          <w:lang w:val="en-US"/>
        </w:rPr>
        <w:t xml:space="preserve">        - authType</w:t>
      </w:r>
    </w:p>
    <w:p w14:paraId="7E7095B8" w14:textId="77777777" w:rsidR="005B7866" w:rsidRPr="00B06F7A" w:rsidRDefault="005B7866" w:rsidP="005B7866">
      <w:pPr>
        <w:pStyle w:val="PL"/>
        <w:rPr>
          <w:lang w:val="en-US"/>
        </w:rPr>
      </w:pPr>
      <w:r w:rsidRPr="00B06F7A">
        <w:rPr>
          <w:lang w:val="en-US"/>
        </w:rPr>
        <w:t xml:space="preserve">      properties:</w:t>
      </w:r>
    </w:p>
    <w:p w14:paraId="402CAC2E" w14:textId="77777777" w:rsidR="005B7866" w:rsidRPr="00B06F7A" w:rsidRDefault="005B7866" w:rsidP="005B7866">
      <w:pPr>
        <w:pStyle w:val="PL"/>
        <w:rPr>
          <w:lang w:val="en-US"/>
        </w:rPr>
      </w:pPr>
      <w:r w:rsidRPr="00B06F7A">
        <w:rPr>
          <w:lang w:val="en-US"/>
        </w:rPr>
        <w:t xml:space="preserve">        authType:</w:t>
      </w:r>
    </w:p>
    <w:p w14:paraId="0CD62FC4" w14:textId="77777777" w:rsidR="005B7866" w:rsidRPr="00B06F7A" w:rsidRDefault="005B7866" w:rsidP="005B7866">
      <w:pPr>
        <w:pStyle w:val="PL"/>
        <w:rPr>
          <w:lang w:val="en-US"/>
        </w:rPr>
      </w:pPr>
      <w:r w:rsidRPr="00B06F7A">
        <w:rPr>
          <w:lang w:val="en-US"/>
        </w:rPr>
        <w:t xml:space="preserve">          $ref: '#/components/schemas/AuthType'</w:t>
      </w:r>
    </w:p>
    <w:p w14:paraId="0FF31785" w14:textId="77777777" w:rsidR="005B7866" w:rsidRPr="00B06F7A" w:rsidRDefault="005B7866" w:rsidP="005B7866">
      <w:pPr>
        <w:pStyle w:val="PL"/>
        <w:rPr>
          <w:lang w:val="en-US"/>
        </w:rPr>
      </w:pPr>
      <w:r w:rsidRPr="00B06F7A">
        <w:rPr>
          <w:lang w:val="en-US"/>
        </w:rPr>
        <w:t xml:space="preserve">        supportedFeatures:</w:t>
      </w:r>
    </w:p>
    <w:p w14:paraId="7BDA0E5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77646B27" w14:textId="77777777" w:rsidR="005B7866" w:rsidRPr="00B06F7A" w:rsidRDefault="005B7866" w:rsidP="005B7866">
      <w:pPr>
        <w:pStyle w:val="PL"/>
        <w:rPr>
          <w:lang w:val="en-US"/>
        </w:rPr>
      </w:pPr>
      <w:r w:rsidRPr="00B06F7A">
        <w:rPr>
          <w:lang w:val="en-US"/>
        </w:rPr>
        <w:t xml:space="preserve">        authenticationVector:</w:t>
      </w:r>
    </w:p>
    <w:p w14:paraId="626FB1AD" w14:textId="77777777" w:rsidR="005B7866" w:rsidRPr="00B06F7A" w:rsidRDefault="005B7866" w:rsidP="005B7866">
      <w:pPr>
        <w:pStyle w:val="PL"/>
        <w:rPr>
          <w:lang w:val="en-US"/>
        </w:rPr>
      </w:pPr>
      <w:r w:rsidRPr="00B06F7A">
        <w:rPr>
          <w:lang w:val="en-US"/>
        </w:rPr>
        <w:t xml:space="preserve">          $ref: '#/components/schemas/AuthenticationVector'</w:t>
      </w:r>
    </w:p>
    <w:p w14:paraId="72001316" w14:textId="77777777" w:rsidR="005B7866" w:rsidRPr="00B06F7A" w:rsidRDefault="005B7866" w:rsidP="005B7866">
      <w:pPr>
        <w:pStyle w:val="PL"/>
        <w:rPr>
          <w:lang w:val="en-US"/>
        </w:rPr>
      </w:pPr>
      <w:r w:rsidRPr="00B06F7A">
        <w:rPr>
          <w:lang w:val="en-US"/>
        </w:rPr>
        <w:t xml:space="preserve">        supi:</w:t>
      </w:r>
    </w:p>
    <w:p w14:paraId="07E919A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1489A317"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7F425C27" w14:textId="77777777" w:rsidR="005B7866" w:rsidRPr="00B06F7A" w:rsidRDefault="005B7866" w:rsidP="005B7866">
      <w:pPr>
        <w:pStyle w:val="PL"/>
      </w:pPr>
      <w:r w:rsidRPr="00B06F7A">
        <w:t xml:space="preserve">          type: boolean</w:t>
      </w:r>
    </w:p>
    <w:p w14:paraId="2FD64A37" w14:textId="77777777" w:rsidR="005B7866" w:rsidRPr="00B06F7A" w:rsidRDefault="005B7866" w:rsidP="005B7866">
      <w:pPr>
        <w:pStyle w:val="PL"/>
        <w:rPr>
          <w:lang w:val="en-US"/>
        </w:rPr>
      </w:pPr>
      <w:r w:rsidRPr="00B06F7A">
        <w:t xml:space="preserve">          default: false</w:t>
      </w:r>
    </w:p>
    <w:p w14:paraId="71E858CC" w14:textId="77777777" w:rsidR="00333E80" w:rsidRPr="00B06F7A" w:rsidRDefault="00333E80" w:rsidP="00333E80">
      <w:pPr>
        <w:pStyle w:val="PL"/>
        <w:rPr>
          <w:lang w:val="en-US"/>
        </w:rPr>
      </w:pPr>
      <w:r w:rsidRPr="00B06F7A">
        <w:rPr>
          <w:lang w:val="en-US"/>
        </w:rPr>
        <w:t xml:space="preserve">        </w:t>
      </w:r>
      <w:r w:rsidRPr="00B06F7A">
        <w:rPr>
          <w:lang w:eastAsia="zh-CN"/>
        </w:rPr>
        <w:t>authAaa</w:t>
      </w:r>
      <w:r w:rsidRPr="00B06F7A">
        <w:rPr>
          <w:lang w:val="en-US"/>
        </w:rPr>
        <w:t>:</w:t>
      </w:r>
    </w:p>
    <w:p w14:paraId="79A37900" w14:textId="77777777" w:rsidR="00333E80" w:rsidRPr="00B06F7A" w:rsidRDefault="00333E80" w:rsidP="00333E80">
      <w:pPr>
        <w:pStyle w:val="PL"/>
      </w:pPr>
      <w:r w:rsidRPr="00B06F7A">
        <w:t xml:space="preserve">          type: boolean</w:t>
      </w:r>
    </w:p>
    <w:p w14:paraId="435A87EF" w14:textId="77777777" w:rsidR="00012A9A" w:rsidRDefault="00333E80" w:rsidP="00012A9A">
      <w:pPr>
        <w:pStyle w:val="PL"/>
      </w:pPr>
      <w:r w:rsidRPr="00B06F7A">
        <w:t xml:space="preserve">          default: false</w:t>
      </w:r>
    </w:p>
    <w:p w14:paraId="031DC75A" w14:textId="77777777" w:rsidR="00012A9A" w:rsidRDefault="00012A9A" w:rsidP="00012A9A">
      <w:pPr>
        <w:pStyle w:val="PL"/>
        <w:rPr>
          <w:lang w:val="en-US"/>
        </w:rPr>
      </w:pPr>
      <w:r>
        <w:rPr>
          <w:lang w:val="en-US"/>
        </w:rPr>
        <w:t xml:space="preserve">        routingId:</w:t>
      </w:r>
    </w:p>
    <w:p w14:paraId="28756DE9" w14:textId="77777777" w:rsidR="00012A9A" w:rsidRPr="002857AD" w:rsidRDefault="00012A9A" w:rsidP="00012A9A">
      <w:pPr>
        <w:pStyle w:val="PL"/>
      </w:pPr>
      <w:r w:rsidRPr="002857AD">
        <w:t xml:space="preserve">          type: string</w:t>
      </w:r>
    </w:p>
    <w:p w14:paraId="0F65EE9D" w14:textId="1C57D797" w:rsidR="00333E80" w:rsidRPr="00B06F7A" w:rsidRDefault="00012A9A" w:rsidP="00333E80">
      <w:pPr>
        <w:pStyle w:val="PL"/>
        <w:rPr>
          <w:lang w:val="en-US"/>
        </w:rPr>
      </w:pPr>
      <w:r>
        <w:t xml:space="preserve">          p</w:t>
      </w:r>
      <w:r w:rsidRPr="00C22B4A">
        <w:t>attern: '^[0-9]{1,4}</w:t>
      </w:r>
      <w:r>
        <w:t>$</w:t>
      </w:r>
      <w:r w:rsidRPr="00C22B4A">
        <w:t>'</w:t>
      </w:r>
    </w:p>
    <w:p w14:paraId="55819788" w14:textId="77777777" w:rsidR="00BF24EE" w:rsidRDefault="00BF24EE" w:rsidP="00BF24EE">
      <w:pPr>
        <w:pStyle w:val="PL"/>
        <w:rPr>
          <w:lang w:eastAsia="zh-CN"/>
        </w:rPr>
      </w:pPr>
      <w:r w:rsidRPr="002E5CBA">
        <w:rPr>
          <w:lang w:val="en-US"/>
        </w:rPr>
        <w:t xml:space="preserve">        </w:t>
      </w:r>
      <w:r>
        <w:rPr>
          <w:lang w:eastAsia="zh-CN"/>
        </w:rPr>
        <w:t>pvsInfo:</w:t>
      </w:r>
    </w:p>
    <w:p w14:paraId="679F2395" w14:textId="77777777" w:rsidR="00BF24EE" w:rsidRDefault="00BF24EE" w:rsidP="00BF24EE">
      <w:pPr>
        <w:pStyle w:val="PL"/>
        <w:rPr>
          <w:lang w:eastAsia="zh-CN"/>
        </w:rPr>
      </w:pPr>
      <w:r>
        <w:rPr>
          <w:lang w:eastAsia="zh-CN"/>
        </w:rPr>
        <w:t xml:space="preserve">          type: array</w:t>
      </w:r>
    </w:p>
    <w:p w14:paraId="5F24E989" w14:textId="77777777" w:rsidR="00BF24EE" w:rsidRDefault="00BF24EE" w:rsidP="00BF24EE">
      <w:pPr>
        <w:pStyle w:val="PL"/>
        <w:rPr>
          <w:lang w:eastAsia="zh-CN"/>
        </w:rPr>
      </w:pPr>
      <w:r>
        <w:rPr>
          <w:lang w:eastAsia="zh-CN"/>
        </w:rPr>
        <w:t xml:space="preserve">          items:</w:t>
      </w:r>
    </w:p>
    <w:p w14:paraId="262027E1" w14:textId="77777777" w:rsidR="00BF24EE" w:rsidRDefault="00BF24EE" w:rsidP="00BF24EE">
      <w:pPr>
        <w:pStyle w:val="PL"/>
        <w:rPr>
          <w:lang w:val="en-US"/>
        </w:rPr>
      </w:pPr>
      <w:r>
        <w:rPr>
          <w:lang w:val="en-US"/>
        </w:rPr>
        <w:t xml:space="preserve">            $ref: 'TS29571_CommonData.yaml#/components/schemas/</w:t>
      </w:r>
      <w:r w:rsidRPr="00B65C82">
        <w:rPr>
          <w:lang w:val="en-US"/>
        </w:rPr>
        <w:t>ServerAddressingInfo</w:t>
      </w:r>
      <w:r>
        <w:rPr>
          <w:lang w:val="en-US"/>
        </w:rPr>
        <w:t>'</w:t>
      </w:r>
    </w:p>
    <w:p w14:paraId="4AE9F82C" w14:textId="68F9E1B2" w:rsidR="005B7866" w:rsidRPr="00B06F7A" w:rsidRDefault="00BF24EE" w:rsidP="005B7866">
      <w:pPr>
        <w:pStyle w:val="PL"/>
        <w:rPr>
          <w:lang w:val="en-US"/>
        </w:rPr>
      </w:pPr>
      <w:r w:rsidRPr="00B65C82">
        <w:rPr>
          <w:lang w:val="en-US"/>
        </w:rPr>
        <w:t xml:space="preserve">          minItems: 1</w:t>
      </w:r>
    </w:p>
    <w:p w14:paraId="14C6EBFC" w14:textId="77777777" w:rsidR="00E408A5" w:rsidRDefault="00E408A5" w:rsidP="00E408A5">
      <w:pPr>
        <w:pStyle w:val="PL"/>
      </w:pPr>
      <w:r>
        <w:t xml:space="preserve">        </w:t>
      </w:r>
      <w:r>
        <w:rPr>
          <w:rFonts w:hint="eastAsia"/>
          <w:lang w:eastAsia="zh-CN"/>
        </w:rPr>
        <w:t>m</w:t>
      </w:r>
      <w:r>
        <w:rPr>
          <w:lang w:eastAsia="zh-CN"/>
        </w:rPr>
        <w:t>skInd</w:t>
      </w:r>
      <w:r>
        <w:t>:</w:t>
      </w:r>
    </w:p>
    <w:p w14:paraId="2E57E5C2" w14:textId="77777777" w:rsidR="00E408A5" w:rsidRDefault="00E408A5" w:rsidP="00E408A5">
      <w:pPr>
        <w:pStyle w:val="PL"/>
      </w:pPr>
      <w:r>
        <w:t xml:space="preserve">          type: boolean</w:t>
      </w:r>
    </w:p>
    <w:p w14:paraId="7D161AB1" w14:textId="77777777" w:rsidR="00E408A5" w:rsidRDefault="00E408A5" w:rsidP="00E408A5">
      <w:pPr>
        <w:pStyle w:val="PL"/>
        <w:rPr>
          <w:lang w:val="en-US" w:eastAsia="zh-CN"/>
        </w:rPr>
      </w:pPr>
      <w:r>
        <w:rPr>
          <w:lang w:val="en-US" w:eastAsia="zh-CN"/>
        </w:rPr>
        <w:t xml:space="preserve">          default: false</w:t>
      </w:r>
    </w:p>
    <w:p w14:paraId="0CE281CF" w14:textId="0EBB1201" w:rsidR="005B7866" w:rsidRPr="00B06F7A" w:rsidRDefault="005B7866" w:rsidP="005B7866">
      <w:pPr>
        <w:pStyle w:val="PL"/>
        <w:rPr>
          <w:lang w:val="en-US"/>
        </w:rPr>
      </w:pPr>
    </w:p>
    <w:p w14:paraId="689AA329" w14:textId="77777777" w:rsidR="005B7866" w:rsidRPr="00B06F7A" w:rsidRDefault="005B7866" w:rsidP="005B7866">
      <w:pPr>
        <w:pStyle w:val="PL"/>
        <w:rPr>
          <w:lang w:val="en-US"/>
        </w:rPr>
      </w:pPr>
      <w:r w:rsidRPr="00B06F7A">
        <w:rPr>
          <w:lang w:val="en-US"/>
        </w:rPr>
        <w:t xml:space="preserve">    AuthenticationVector:</w:t>
      </w:r>
    </w:p>
    <w:p w14:paraId="0F72483E" w14:textId="77777777" w:rsidR="005B7866" w:rsidRPr="00B06F7A" w:rsidRDefault="005B7866" w:rsidP="005B7866">
      <w:pPr>
        <w:pStyle w:val="PL"/>
        <w:rPr>
          <w:lang w:val="en-US"/>
        </w:rPr>
      </w:pPr>
      <w:r w:rsidRPr="00B06F7A">
        <w:rPr>
          <w:lang w:val="en-US"/>
        </w:rPr>
        <w:t xml:space="preserve">      oneOf:</w:t>
      </w:r>
    </w:p>
    <w:p w14:paraId="2E4A3F07" w14:textId="77777777" w:rsidR="005B7866" w:rsidRPr="00B06F7A" w:rsidRDefault="005B7866" w:rsidP="005B7866">
      <w:pPr>
        <w:pStyle w:val="PL"/>
        <w:rPr>
          <w:lang w:val="en-US"/>
        </w:rPr>
      </w:pPr>
      <w:r w:rsidRPr="00B06F7A">
        <w:rPr>
          <w:lang w:val="en-US"/>
        </w:rPr>
        <w:t xml:space="preserve">        - $ref: '#/components/schemas/AvEapAkaPrime'</w:t>
      </w:r>
    </w:p>
    <w:p w14:paraId="7160B479" w14:textId="77777777" w:rsidR="005B7866" w:rsidRPr="00B06F7A" w:rsidRDefault="005B7866" w:rsidP="005B7866">
      <w:pPr>
        <w:pStyle w:val="PL"/>
        <w:rPr>
          <w:lang w:val="en-US"/>
        </w:rPr>
      </w:pPr>
      <w:r w:rsidRPr="00B06F7A">
        <w:rPr>
          <w:lang w:val="en-US"/>
        </w:rPr>
        <w:t xml:space="preserve">        - $ref: '#/components/schemas/Av5GHeAka'</w:t>
      </w:r>
    </w:p>
    <w:p w14:paraId="25F88A5B" w14:textId="77777777" w:rsidR="005B7866" w:rsidRPr="00B06F7A" w:rsidRDefault="005B7866" w:rsidP="005B7866">
      <w:pPr>
        <w:pStyle w:val="PL"/>
        <w:rPr>
          <w:lang w:val="en-US"/>
        </w:rPr>
      </w:pPr>
      <w:r w:rsidRPr="00B06F7A">
        <w:rPr>
          <w:lang w:val="en-US"/>
        </w:rPr>
        <w:t xml:space="preserve">      discriminator:</w:t>
      </w:r>
    </w:p>
    <w:p w14:paraId="4AE09D66" w14:textId="77777777" w:rsidR="005B7866" w:rsidRPr="00B06F7A" w:rsidRDefault="005B7866" w:rsidP="005B7866">
      <w:pPr>
        <w:pStyle w:val="PL"/>
        <w:rPr>
          <w:lang w:val="en-US"/>
        </w:rPr>
      </w:pPr>
      <w:r w:rsidRPr="00B06F7A">
        <w:rPr>
          <w:lang w:val="en-US"/>
        </w:rPr>
        <w:t xml:space="preserve">        propertyName: avType</w:t>
      </w:r>
    </w:p>
    <w:p w14:paraId="260331D1" w14:textId="77777777" w:rsidR="005B7866" w:rsidRPr="00B06F7A" w:rsidRDefault="005B7866" w:rsidP="005B7866">
      <w:pPr>
        <w:pStyle w:val="PL"/>
        <w:rPr>
          <w:lang w:val="en-US"/>
        </w:rPr>
      </w:pPr>
      <w:r w:rsidRPr="00B06F7A">
        <w:rPr>
          <w:lang w:val="en-US"/>
        </w:rPr>
        <w:t xml:space="preserve">        mapping:</w:t>
      </w:r>
    </w:p>
    <w:p w14:paraId="639AD7A5" w14:textId="77777777" w:rsidR="005B7866" w:rsidRPr="00B06F7A" w:rsidRDefault="005B7866" w:rsidP="005B7866">
      <w:pPr>
        <w:pStyle w:val="PL"/>
        <w:rPr>
          <w:lang w:val="en-US"/>
        </w:rPr>
      </w:pPr>
      <w:r w:rsidRPr="00B06F7A">
        <w:rPr>
          <w:lang w:val="en-US"/>
        </w:rPr>
        <w:t xml:space="preserve">          5G_HE_AKA: '#/components/schemas/Av5GHeAka'</w:t>
      </w:r>
    </w:p>
    <w:p w14:paraId="464FC209" w14:textId="77777777" w:rsidR="005B7866" w:rsidRPr="00B06F7A" w:rsidRDefault="005B7866" w:rsidP="005B7866">
      <w:pPr>
        <w:pStyle w:val="PL"/>
        <w:rPr>
          <w:lang w:val="en-US"/>
        </w:rPr>
      </w:pPr>
      <w:r w:rsidRPr="00B06F7A">
        <w:rPr>
          <w:lang w:val="en-US"/>
        </w:rPr>
        <w:t xml:space="preserve">          EAP_AKA_PRIME: '#/components/schemas/AvEapAkaPrime'</w:t>
      </w:r>
    </w:p>
    <w:p w14:paraId="7CD3BF17" w14:textId="77777777" w:rsidR="005B7866" w:rsidRPr="00B06F7A" w:rsidRDefault="005B7866" w:rsidP="005B7866">
      <w:pPr>
        <w:pStyle w:val="PL"/>
        <w:rPr>
          <w:lang w:val="en-US"/>
        </w:rPr>
      </w:pPr>
    </w:p>
    <w:p w14:paraId="6256BDCE" w14:textId="77777777" w:rsidR="005B7866" w:rsidRPr="00B06F7A" w:rsidRDefault="005B7866" w:rsidP="005B7866">
      <w:pPr>
        <w:pStyle w:val="PL"/>
        <w:rPr>
          <w:lang w:val="en-US"/>
        </w:rPr>
      </w:pPr>
      <w:r w:rsidRPr="00B06F7A">
        <w:rPr>
          <w:lang w:val="en-US"/>
        </w:rPr>
        <w:t xml:space="preserve">    AvEapAkaPrime:</w:t>
      </w:r>
    </w:p>
    <w:p w14:paraId="34BC69C5" w14:textId="77777777" w:rsidR="005B7866" w:rsidRPr="00B06F7A" w:rsidRDefault="005B7866" w:rsidP="005B7866">
      <w:pPr>
        <w:pStyle w:val="PL"/>
        <w:rPr>
          <w:lang w:val="en-US"/>
        </w:rPr>
      </w:pPr>
      <w:r w:rsidRPr="00B06F7A">
        <w:rPr>
          <w:lang w:val="en-US"/>
        </w:rPr>
        <w:t xml:space="preserve">      type: object</w:t>
      </w:r>
    </w:p>
    <w:p w14:paraId="3B326D8E" w14:textId="77777777" w:rsidR="005B7866" w:rsidRPr="00B06F7A" w:rsidRDefault="005B7866" w:rsidP="005B7866">
      <w:pPr>
        <w:pStyle w:val="PL"/>
        <w:rPr>
          <w:lang w:val="en-US"/>
        </w:rPr>
      </w:pPr>
      <w:r w:rsidRPr="00B06F7A">
        <w:rPr>
          <w:lang w:val="en-US"/>
        </w:rPr>
        <w:t xml:space="preserve">      required:</w:t>
      </w:r>
    </w:p>
    <w:p w14:paraId="18A1A2E6" w14:textId="77777777" w:rsidR="005B7866" w:rsidRPr="00B06F7A" w:rsidRDefault="005B7866" w:rsidP="005B7866">
      <w:pPr>
        <w:pStyle w:val="PL"/>
        <w:rPr>
          <w:lang w:val="en-US"/>
        </w:rPr>
      </w:pPr>
      <w:r w:rsidRPr="00B06F7A">
        <w:rPr>
          <w:lang w:val="en-US"/>
        </w:rPr>
        <w:t xml:space="preserve">        - avType</w:t>
      </w:r>
    </w:p>
    <w:p w14:paraId="0BF321E2" w14:textId="77777777" w:rsidR="005B7866" w:rsidRPr="00B06F7A" w:rsidRDefault="005B7866" w:rsidP="005B7866">
      <w:pPr>
        <w:pStyle w:val="PL"/>
        <w:rPr>
          <w:lang w:val="en-US"/>
        </w:rPr>
      </w:pPr>
      <w:r w:rsidRPr="00B06F7A">
        <w:rPr>
          <w:lang w:val="en-US"/>
        </w:rPr>
        <w:t xml:space="preserve">        - rand</w:t>
      </w:r>
    </w:p>
    <w:p w14:paraId="096783CB" w14:textId="77777777" w:rsidR="005B7866" w:rsidRPr="00B06F7A" w:rsidRDefault="005B7866" w:rsidP="005B7866">
      <w:pPr>
        <w:pStyle w:val="PL"/>
        <w:rPr>
          <w:lang w:val="en-US"/>
        </w:rPr>
      </w:pPr>
      <w:r w:rsidRPr="00B06F7A">
        <w:rPr>
          <w:lang w:val="en-US"/>
        </w:rPr>
        <w:t xml:space="preserve">        - xres</w:t>
      </w:r>
    </w:p>
    <w:p w14:paraId="6337A80F" w14:textId="77777777" w:rsidR="005B7866" w:rsidRPr="00B06F7A" w:rsidRDefault="005B7866" w:rsidP="005B7866">
      <w:pPr>
        <w:pStyle w:val="PL"/>
        <w:rPr>
          <w:lang w:val="en-US"/>
        </w:rPr>
      </w:pPr>
      <w:r w:rsidRPr="00B06F7A">
        <w:rPr>
          <w:lang w:val="en-US"/>
        </w:rPr>
        <w:t xml:space="preserve">        - autn</w:t>
      </w:r>
    </w:p>
    <w:p w14:paraId="693732D2" w14:textId="77777777" w:rsidR="005B7866" w:rsidRPr="00B06F7A" w:rsidRDefault="005B7866" w:rsidP="005B7866">
      <w:pPr>
        <w:pStyle w:val="PL"/>
        <w:rPr>
          <w:lang w:val="en-US"/>
        </w:rPr>
      </w:pPr>
      <w:r w:rsidRPr="00B06F7A">
        <w:rPr>
          <w:lang w:val="en-US"/>
        </w:rPr>
        <w:t xml:space="preserve">        - ckPrime</w:t>
      </w:r>
    </w:p>
    <w:p w14:paraId="05A5874C" w14:textId="77777777" w:rsidR="005B7866" w:rsidRPr="00B06F7A" w:rsidRDefault="005B7866" w:rsidP="005B7866">
      <w:pPr>
        <w:pStyle w:val="PL"/>
        <w:rPr>
          <w:lang w:val="en-US"/>
        </w:rPr>
      </w:pPr>
      <w:r w:rsidRPr="00B06F7A">
        <w:rPr>
          <w:lang w:val="en-US"/>
        </w:rPr>
        <w:t xml:space="preserve">        - ikPrime</w:t>
      </w:r>
    </w:p>
    <w:p w14:paraId="3A441C64" w14:textId="77777777" w:rsidR="005B7866" w:rsidRPr="00B06F7A" w:rsidRDefault="005B7866" w:rsidP="005B7866">
      <w:pPr>
        <w:pStyle w:val="PL"/>
        <w:rPr>
          <w:lang w:val="en-US"/>
        </w:rPr>
      </w:pPr>
      <w:r w:rsidRPr="00B06F7A">
        <w:rPr>
          <w:lang w:val="en-US"/>
        </w:rPr>
        <w:t xml:space="preserve">      properties:</w:t>
      </w:r>
    </w:p>
    <w:p w14:paraId="6202017E" w14:textId="77777777" w:rsidR="005B7866" w:rsidRPr="00B06F7A" w:rsidRDefault="005B7866" w:rsidP="005B7866">
      <w:pPr>
        <w:pStyle w:val="PL"/>
        <w:rPr>
          <w:lang w:val="en-US"/>
        </w:rPr>
      </w:pPr>
      <w:r w:rsidRPr="00B06F7A">
        <w:rPr>
          <w:lang w:val="en-US"/>
        </w:rPr>
        <w:t xml:space="preserve">        avType:</w:t>
      </w:r>
    </w:p>
    <w:p w14:paraId="02001E76" w14:textId="77777777" w:rsidR="005B7866" w:rsidRPr="00B06F7A" w:rsidRDefault="005B7866" w:rsidP="005B7866">
      <w:pPr>
        <w:pStyle w:val="PL"/>
        <w:rPr>
          <w:lang w:val="en-US"/>
        </w:rPr>
      </w:pPr>
      <w:r w:rsidRPr="00B06F7A">
        <w:rPr>
          <w:lang w:val="en-US"/>
        </w:rPr>
        <w:t xml:space="preserve">          $ref: '#/components/schemas/AvType'</w:t>
      </w:r>
    </w:p>
    <w:p w14:paraId="599D469E" w14:textId="77777777" w:rsidR="005B7866" w:rsidRPr="00B06F7A" w:rsidRDefault="005B7866" w:rsidP="005B7866">
      <w:pPr>
        <w:pStyle w:val="PL"/>
        <w:rPr>
          <w:lang w:val="en-US"/>
        </w:rPr>
      </w:pPr>
      <w:r w:rsidRPr="00B06F7A">
        <w:rPr>
          <w:lang w:val="en-US"/>
        </w:rPr>
        <w:t xml:space="preserve">        rand:</w:t>
      </w:r>
    </w:p>
    <w:p w14:paraId="01AB0C9F" w14:textId="77777777" w:rsidR="005B7866" w:rsidRPr="00B06F7A" w:rsidRDefault="005B7866" w:rsidP="005B7866">
      <w:pPr>
        <w:pStyle w:val="PL"/>
        <w:rPr>
          <w:lang w:val="en-US"/>
        </w:rPr>
      </w:pPr>
      <w:r w:rsidRPr="00B06F7A">
        <w:rPr>
          <w:lang w:val="en-US"/>
        </w:rPr>
        <w:t xml:space="preserve">          $ref: '#/components/schemas/Rand'</w:t>
      </w:r>
    </w:p>
    <w:p w14:paraId="1A0FE57D" w14:textId="77777777" w:rsidR="005B7866" w:rsidRPr="00B06F7A" w:rsidRDefault="005B7866" w:rsidP="005B7866">
      <w:pPr>
        <w:pStyle w:val="PL"/>
        <w:rPr>
          <w:lang w:val="en-US"/>
        </w:rPr>
      </w:pPr>
      <w:r w:rsidRPr="00B06F7A">
        <w:rPr>
          <w:lang w:val="en-US"/>
        </w:rPr>
        <w:t xml:space="preserve">        xres:</w:t>
      </w:r>
    </w:p>
    <w:p w14:paraId="6EE3A8F4" w14:textId="77777777" w:rsidR="005B7866" w:rsidRPr="00B06F7A" w:rsidRDefault="005B7866" w:rsidP="005B7866">
      <w:pPr>
        <w:pStyle w:val="PL"/>
        <w:rPr>
          <w:lang w:val="en-US"/>
        </w:rPr>
      </w:pPr>
      <w:r w:rsidRPr="00B06F7A">
        <w:rPr>
          <w:lang w:val="en-US"/>
        </w:rPr>
        <w:t xml:space="preserve">          $ref: '#/components/schemas/Xres'</w:t>
      </w:r>
    </w:p>
    <w:p w14:paraId="2ED5807E" w14:textId="77777777" w:rsidR="005B7866" w:rsidRPr="00B06F7A" w:rsidRDefault="005B7866" w:rsidP="005B7866">
      <w:pPr>
        <w:pStyle w:val="PL"/>
        <w:rPr>
          <w:lang w:val="en-US"/>
        </w:rPr>
      </w:pPr>
      <w:r w:rsidRPr="00B06F7A">
        <w:rPr>
          <w:lang w:val="en-US"/>
        </w:rPr>
        <w:t xml:space="preserve">        autn:</w:t>
      </w:r>
    </w:p>
    <w:p w14:paraId="4FAF3252" w14:textId="77777777" w:rsidR="005B7866" w:rsidRPr="00B06F7A" w:rsidRDefault="005B7866" w:rsidP="005B7866">
      <w:pPr>
        <w:pStyle w:val="PL"/>
        <w:rPr>
          <w:lang w:val="en-US"/>
        </w:rPr>
      </w:pPr>
      <w:r w:rsidRPr="00B06F7A">
        <w:rPr>
          <w:lang w:val="en-US"/>
        </w:rPr>
        <w:t xml:space="preserve">          $ref: '#/components/schemas/Autn'</w:t>
      </w:r>
    </w:p>
    <w:p w14:paraId="0F2A57BF" w14:textId="77777777" w:rsidR="005B7866" w:rsidRPr="00B06F7A" w:rsidRDefault="005B7866" w:rsidP="005B7866">
      <w:pPr>
        <w:pStyle w:val="PL"/>
        <w:rPr>
          <w:lang w:val="en-US"/>
        </w:rPr>
      </w:pPr>
      <w:r w:rsidRPr="00B06F7A">
        <w:rPr>
          <w:lang w:val="en-US"/>
        </w:rPr>
        <w:t xml:space="preserve">        ckPrime:</w:t>
      </w:r>
    </w:p>
    <w:p w14:paraId="6674F9B3" w14:textId="77777777" w:rsidR="005B7866" w:rsidRPr="00B06F7A" w:rsidRDefault="005B7866" w:rsidP="005B7866">
      <w:pPr>
        <w:pStyle w:val="PL"/>
        <w:rPr>
          <w:lang w:val="en-US"/>
        </w:rPr>
      </w:pPr>
      <w:r w:rsidRPr="00B06F7A">
        <w:rPr>
          <w:lang w:val="en-US"/>
        </w:rPr>
        <w:t xml:space="preserve">          $ref: '#/components/schemas/CkPrime'</w:t>
      </w:r>
    </w:p>
    <w:p w14:paraId="309C3486" w14:textId="77777777" w:rsidR="005B7866" w:rsidRPr="00B06F7A" w:rsidRDefault="005B7866" w:rsidP="005B7866">
      <w:pPr>
        <w:pStyle w:val="PL"/>
        <w:rPr>
          <w:lang w:val="en-US"/>
        </w:rPr>
      </w:pPr>
      <w:r w:rsidRPr="00B06F7A">
        <w:rPr>
          <w:lang w:val="en-US"/>
        </w:rPr>
        <w:t xml:space="preserve">        ikPrime:</w:t>
      </w:r>
    </w:p>
    <w:p w14:paraId="7397D31E" w14:textId="77777777" w:rsidR="005B7866" w:rsidRPr="00B06F7A" w:rsidRDefault="005B7866" w:rsidP="005B7866">
      <w:pPr>
        <w:pStyle w:val="PL"/>
        <w:rPr>
          <w:lang w:val="en-US"/>
        </w:rPr>
      </w:pPr>
      <w:r w:rsidRPr="00B06F7A">
        <w:rPr>
          <w:lang w:val="en-US"/>
        </w:rPr>
        <w:t xml:space="preserve">          $ref: '#/components/schemas/IkPrime'</w:t>
      </w:r>
    </w:p>
    <w:p w14:paraId="228B08F5" w14:textId="77777777" w:rsidR="005B7866" w:rsidRPr="00B06F7A" w:rsidRDefault="005B7866" w:rsidP="005B7866">
      <w:pPr>
        <w:pStyle w:val="PL"/>
        <w:rPr>
          <w:lang w:val="en-US"/>
        </w:rPr>
      </w:pPr>
    </w:p>
    <w:p w14:paraId="4AE35793" w14:textId="77777777" w:rsidR="005B7866" w:rsidRPr="00B06F7A" w:rsidRDefault="005B7866" w:rsidP="005B7866">
      <w:pPr>
        <w:pStyle w:val="PL"/>
        <w:rPr>
          <w:lang w:val="en-US"/>
        </w:rPr>
      </w:pPr>
      <w:r w:rsidRPr="00B06F7A">
        <w:rPr>
          <w:lang w:val="en-US"/>
        </w:rPr>
        <w:t xml:space="preserve">    Av5GHeAka:</w:t>
      </w:r>
    </w:p>
    <w:p w14:paraId="0EA38191" w14:textId="77777777" w:rsidR="005B7866" w:rsidRPr="00B06F7A" w:rsidRDefault="005B7866" w:rsidP="005B7866">
      <w:pPr>
        <w:pStyle w:val="PL"/>
        <w:rPr>
          <w:lang w:val="en-US"/>
        </w:rPr>
      </w:pPr>
      <w:r w:rsidRPr="00B06F7A">
        <w:rPr>
          <w:lang w:val="en-US"/>
        </w:rPr>
        <w:t xml:space="preserve">      type: object</w:t>
      </w:r>
    </w:p>
    <w:p w14:paraId="31AE3F04" w14:textId="77777777" w:rsidR="005B7866" w:rsidRPr="00B06F7A" w:rsidRDefault="005B7866" w:rsidP="005B7866">
      <w:pPr>
        <w:pStyle w:val="PL"/>
        <w:rPr>
          <w:lang w:val="en-US"/>
        </w:rPr>
      </w:pPr>
      <w:r w:rsidRPr="00B06F7A">
        <w:rPr>
          <w:lang w:val="en-US"/>
        </w:rPr>
        <w:t xml:space="preserve">      required:</w:t>
      </w:r>
    </w:p>
    <w:p w14:paraId="04B43DCB" w14:textId="77777777" w:rsidR="005B7866" w:rsidRPr="00B06F7A" w:rsidRDefault="005B7866" w:rsidP="005B7866">
      <w:pPr>
        <w:pStyle w:val="PL"/>
        <w:rPr>
          <w:lang w:val="en-US"/>
        </w:rPr>
      </w:pPr>
      <w:r w:rsidRPr="00B06F7A">
        <w:rPr>
          <w:lang w:val="en-US"/>
        </w:rPr>
        <w:t xml:space="preserve">        - avType</w:t>
      </w:r>
    </w:p>
    <w:p w14:paraId="11B35736" w14:textId="77777777" w:rsidR="005B7866" w:rsidRPr="00B06F7A" w:rsidRDefault="005B7866" w:rsidP="005B7866">
      <w:pPr>
        <w:pStyle w:val="PL"/>
        <w:rPr>
          <w:lang w:val="en-US"/>
        </w:rPr>
      </w:pPr>
      <w:r w:rsidRPr="00B06F7A">
        <w:rPr>
          <w:lang w:val="en-US"/>
        </w:rPr>
        <w:t xml:space="preserve">        - rand</w:t>
      </w:r>
    </w:p>
    <w:p w14:paraId="28256A84" w14:textId="77777777" w:rsidR="005B7866" w:rsidRPr="00B06F7A" w:rsidRDefault="005B7866" w:rsidP="005B7866">
      <w:pPr>
        <w:pStyle w:val="PL"/>
        <w:rPr>
          <w:lang w:val="en-US"/>
        </w:rPr>
      </w:pPr>
      <w:r w:rsidRPr="00B06F7A">
        <w:rPr>
          <w:lang w:val="en-US"/>
        </w:rPr>
        <w:t xml:space="preserve">        - xresStar</w:t>
      </w:r>
    </w:p>
    <w:p w14:paraId="3E7410C3" w14:textId="77777777" w:rsidR="005B7866" w:rsidRPr="00B06F7A" w:rsidRDefault="005B7866" w:rsidP="005B7866">
      <w:pPr>
        <w:pStyle w:val="PL"/>
        <w:rPr>
          <w:lang w:val="en-US"/>
        </w:rPr>
      </w:pPr>
      <w:r w:rsidRPr="00B06F7A">
        <w:rPr>
          <w:lang w:val="en-US"/>
        </w:rPr>
        <w:t xml:space="preserve">        - autn</w:t>
      </w:r>
    </w:p>
    <w:p w14:paraId="05B3D545" w14:textId="77777777" w:rsidR="005B7866" w:rsidRPr="00B06F7A" w:rsidRDefault="005B7866" w:rsidP="005B7866">
      <w:pPr>
        <w:pStyle w:val="PL"/>
        <w:rPr>
          <w:lang w:val="en-US"/>
        </w:rPr>
      </w:pPr>
      <w:r w:rsidRPr="00B06F7A">
        <w:rPr>
          <w:lang w:val="en-US"/>
        </w:rPr>
        <w:t xml:space="preserve">        - kausf</w:t>
      </w:r>
    </w:p>
    <w:p w14:paraId="5F097608" w14:textId="77777777" w:rsidR="005B7866" w:rsidRPr="00B06F7A" w:rsidRDefault="005B7866" w:rsidP="005B7866">
      <w:pPr>
        <w:pStyle w:val="PL"/>
        <w:rPr>
          <w:lang w:val="en-US"/>
        </w:rPr>
      </w:pPr>
      <w:r w:rsidRPr="00B06F7A">
        <w:rPr>
          <w:lang w:val="en-US"/>
        </w:rPr>
        <w:t xml:space="preserve">      properties:</w:t>
      </w:r>
    </w:p>
    <w:p w14:paraId="0901F311" w14:textId="77777777" w:rsidR="005B7866" w:rsidRPr="00B06F7A" w:rsidRDefault="005B7866" w:rsidP="005B7866">
      <w:pPr>
        <w:pStyle w:val="PL"/>
        <w:rPr>
          <w:lang w:val="en-US"/>
        </w:rPr>
      </w:pPr>
      <w:r w:rsidRPr="00B06F7A">
        <w:rPr>
          <w:lang w:val="en-US"/>
        </w:rPr>
        <w:t xml:space="preserve">        avType:</w:t>
      </w:r>
    </w:p>
    <w:p w14:paraId="2AD684B4" w14:textId="77777777" w:rsidR="005B7866" w:rsidRPr="00B06F7A" w:rsidRDefault="005B7866" w:rsidP="005B7866">
      <w:pPr>
        <w:pStyle w:val="PL"/>
        <w:rPr>
          <w:lang w:val="en-US"/>
        </w:rPr>
      </w:pPr>
      <w:r w:rsidRPr="00B06F7A">
        <w:rPr>
          <w:lang w:val="en-US"/>
        </w:rPr>
        <w:t xml:space="preserve">          $ref: '#/components/schemas/AvType'</w:t>
      </w:r>
    </w:p>
    <w:p w14:paraId="02ADC9B5" w14:textId="77777777" w:rsidR="005B7866" w:rsidRPr="00B06F7A" w:rsidRDefault="005B7866" w:rsidP="005B7866">
      <w:pPr>
        <w:pStyle w:val="PL"/>
        <w:rPr>
          <w:lang w:val="en-US"/>
        </w:rPr>
      </w:pPr>
      <w:r w:rsidRPr="00B06F7A">
        <w:rPr>
          <w:lang w:val="en-US"/>
        </w:rPr>
        <w:t xml:space="preserve">        rand:</w:t>
      </w:r>
    </w:p>
    <w:p w14:paraId="601FCFD6" w14:textId="77777777" w:rsidR="005B7866" w:rsidRPr="00B06F7A" w:rsidRDefault="005B7866" w:rsidP="005B7866">
      <w:pPr>
        <w:pStyle w:val="PL"/>
        <w:rPr>
          <w:lang w:val="en-US"/>
        </w:rPr>
      </w:pPr>
      <w:r w:rsidRPr="00B06F7A">
        <w:rPr>
          <w:lang w:val="en-US"/>
        </w:rPr>
        <w:t xml:space="preserve">          $ref: '#/components/schemas/Rand'</w:t>
      </w:r>
    </w:p>
    <w:p w14:paraId="3F752F98" w14:textId="77777777" w:rsidR="005B7866" w:rsidRPr="00B06F7A" w:rsidRDefault="005B7866" w:rsidP="005B7866">
      <w:pPr>
        <w:pStyle w:val="PL"/>
        <w:rPr>
          <w:lang w:val="en-US"/>
        </w:rPr>
      </w:pPr>
      <w:r w:rsidRPr="00B06F7A">
        <w:rPr>
          <w:lang w:val="en-US"/>
        </w:rPr>
        <w:t xml:space="preserve">        xresStar:</w:t>
      </w:r>
    </w:p>
    <w:p w14:paraId="0DAFA573" w14:textId="77777777" w:rsidR="005B7866" w:rsidRPr="00B06F7A" w:rsidRDefault="005B7866" w:rsidP="005B7866">
      <w:pPr>
        <w:pStyle w:val="PL"/>
        <w:rPr>
          <w:lang w:val="en-US"/>
        </w:rPr>
      </w:pPr>
      <w:r w:rsidRPr="00B06F7A">
        <w:rPr>
          <w:lang w:val="en-US"/>
        </w:rPr>
        <w:t xml:space="preserve">          $ref: '#/components/schemas/XresStar'</w:t>
      </w:r>
    </w:p>
    <w:p w14:paraId="266AEE57" w14:textId="77777777" w:rsidR="005B7866" w:rsidRPr="00B06F7A" w:rsidRDefault="005B7866" w:rsidP="005B7866">
      <w:pPr>
        <w:pStyle w:val="PL"/>
        <w:rPr>
          <w:lang w:val="en-US"/>
        </w:rPr>
      </w:pPr>
      <w:r w:rsidRPr="00B06F7A">
        <w:rPr>
          <w:lang w:val="en-US"/>
        </w:rPr>
        <w:t xml:space="preserve">        autn:</w:t>
      </w:r>
    </w:p>
    <w:p w14:paraId="6F4656F8" w14:textId="77777777" w:rsidR="005B7866" w:rsidRPr="00B06F7A" w:rsidRDefault="005B7866" w:rsidP="005B7866">
      <w:pPr>
        <w:pStyle w:val="PL"/>
        <w:rPr>
          <w:lang w:val="en-US"/>
        </w:rPr>
      </w:pPr>
      <w:r w:rsidRPr="00B06F7A">
        <w:rPr>
          <w:lang w:val="en-US"/>
        </w:rPr>
        <w:t xml:space="preserve">          $ref: '#/components/schemas/Autn'</w:t>
      </w:r>
    </w:p>
    <w:p w14:paraId="7883605A" w14:textId="77777777" w:rsidR="005B7866" w:rsidRPr="00B06F7A" w:rsidRDefault="005B7866" w:rsidP="005B7866">
      <w:pPr>
        <w:pStyle w:val="PL"/>
        <w:rPr>
          <w:lang w:val="en-US"/>
        </w:rPr>
      </w:pPr>
      <w:r w:rsidRPr="00B06F7A">
        <w:rPr>
          <w:lang w:val="en-US"/>
        </w:rPr>
        <w:t xml:space="preserve">        kausf:</w:t>
      </w:r>
    </w:p>
    <w:p w14:paraId="63144B10" w14:textId="77777777" w:rsidR="005B7866" w:rsidRPr="00B06F7A" w:rsidRDefault="005B7866" w:rsidP="005B7866">
      <w:pPr>
        <w:pStyle w:val="PL"/>
        <w:rPr>
          <w:lang w:val="en-US"/>
        </w:rPr>
      </w:pPr>
      <w:r w:rsidRPr="00B06F7A">
        <w:rPr>
          <w:lang w:val="en-US"/>
        </w:rPr>
        <w:t xml:space="preserve">          $ref: '#/components/schemas/Kausf'</w:t>
      </w:r>
    </w:p>
    <w:p w14:paraId="1C909415" w14:textId="77777777" w:rsidR="005B7866" w:rsidRPr="00B06F7A" w:rsidRDefault="005B7866" w:rsidP="005B7866">
      <w:pPr>
        <w:pStyle w:val="PL"/>
        <w:rPr>
          <w:lang w:val="en-US"/>
        </w:rPr>
      </w:pPr>
    </w:p>
    <w:p w14:paraId="718DB95A" w14:textId="77777777" w:rsidR="005B7866" w:rsidRPr="00B06F7A" w:rsidRDefault="005B7866" w:rsidP="005B7866">
      <w:pPr>
        <w:pStyle w:val="PL"/>
        <w:rPr>
          <w:lang w:val="en-US"/>
        </w:rPr>
      </w:pPr>
      <w:r w:rsidRPr="00B06F7A">
        <w:rPr>
          <w:lang w:val="en-US"/>
        </w:rPr>
        <w:t xml:space="preserve">    ResynchronizationInfo:</w:t>
      </w:r>
    </w:p>
    <w:p w14:paraId="650C95B9" w14:textId="77777777" w:rsidR="005B7866" w:rsidRPr="00B06F7A" w:rsidRDefault="005B7866" w:rsidP="005B7866">
      <w:pPr>
        <w:pStyle w:val="PL"/>
        <w:rPr>
          <w:lang w:val="en-US"/>
        </w:rPr>
      </w:pPr>
      <w:r w:rsidRPr="00B06F7A">
        <w:rPr>
          <w:lang w:val="en-US"/>
        </w:rPr>
        <w:t xml:space="preserve">      type: object</w:t>
      </w:r>
    </w:p>
    <w:p w14:paraId="2ED8C6EE" w14:textId="77777777" w:rsidR="005B7866" w:rsidRPr="00B06F7A" w:rsidRDefault="005B7866" w:rsidP="005B7866">
      <w:pPr>
        <w:pStyle w:val="PL"/>
        <w:rPr>
          <w:lang w:val="en-US"/>
        </w:rPr>
      </w:pPr>
      <w:r w:rsidRPr="00B06F7A">
        <w:rPr>
          <w:lang w:val="en-US"/>
        </w:rPr>
        <w:t xml:space="preserve">      required:</w:t>
      </w:r>
    </w:p>
    <w:p w14:paraId="4D546171" w14:textId="77777777" w:rsidR="005B7866" w:rsidRPr="00B06F7A" w:rsidRDefault="005B7866" w:rsidP="005B7866">
      <w:pPr>
        <w:pStyle w:val="PL"/>
        <w:rPr>
          <w:lang w:val="en-US"/>
        </w:rPr>
      </w:pPr>
      <w:r w:rsidRPr="00B06F7A">
        <w:rPr>
          <w:lang w:val="en-US"/>
        </w:rPr>
        <w:t xml:space="preserve">        - rand</w:t>
      </w:r>
    </w:p>
    <w:p w14:paraId="392B02BE" w14:textId="77777777" w:rsidR="005B7866" w:rsidRPr="00B06F7A" w:rsidRDefault="005B7866" w:rsidP="005B7866">
      <w:pPr>
        <w:pStyle w:val="PL"/>
        <w:rPr>
          <w:lang w:val="en-US"/>
        </w:rPr>
      </w:pPr>
      <w:r w:rsidRPr="00B06F7A">
        <w:rPr>
          <w:lang w:val="en-US"/>
        </w:rPr>
        <w:t xml:space="preserve">        - auts</w:t>
      </w:r>
    </w:p>
    <w:p w14:paraId="421512EF" w14:textId="77777777" w:rsidR="005B7866" w:rsidRPr="00B06F7A" w:rsidRDefault="005B7866" w:rsidP="005B7866">
      <w:pPr>
        <w:pStyle w:val="PL"/>
        <w:rPr>
          <w:lang w:val="en-US"/>
        </w:rPr>
      </w:pPr>
      <w:r w:rsidRPr="00B06F7A">
        <w:rPr>
          <w:lang w:val="en-US"/>
        </w:rPr>
        <w:t xml:space="preserve">      properties:</w:t>
      </w:r>
    </w:p>
    <w:p w14:paraId="3D84217B" w14:textId="77777777" w:rsidR="005B7866" w:rsidRPr="00B06F7A" w:rsidRDefault="005B7866" w:rsidP="005B7866">
      <w:pPr>
        <w:pStyle w:val="PL"/>
        <w:rPr>
          <w:lang w:val="en-US"/>
        </w:rPr>
      </w:pPr>
      <w:r w:rsidRPr="00B06F7A">
        <w:rPr>
          <w:lang w:val="en-US"/>
        </w:rPr>
        <w:t xml:space="preserve">        rand:</w:t>
      </w:r>
    </w:p>
    <w:p w14:paraId="1105508A" w14:textId="77777777" w:rsidR="005B7866" w:rsidRPr="00B06F7A" w:rsidRDefault="005B7866" w:rsidP="005B7866">
      <w:pPr>
        <w:pStyle w:val="PL"/>
        <w:rPr>
          <w:lang w:val="en-US"/>
        </w:rPr>
      </w:pPr>
      <w:r w:rsidRPr="00B06F7A">
        <w:rPr>
          <w:lang w:val="en-US"/>
        </w:rPr>
        <w:t xml:space="preserve">          $ref: '#/components/schemas/Rand'</w:t>
      </w:r>
    </w:p>
    <w:p w14:paraId="13EF8458" w14:textId="77777777" w:rsidR="005B7866" w:rsidRPr="00B06F7A" w:rsidRDefault="005B7866" w:rsidP="005B7866">
      <w:pPr>
        <w:pStyle w:val="PL"/>
        <w:rPr>
          <w:lang w:val="en-US"/>
        </w:rPr>
      </w:pPr>
      <w:r w:rsidRPr="00B06F7A">
        <w:rPr>
          <w:lang w:val="en-US"/>
        </w:rPr>
        <w:t xml:space="preserve">        auts:</w:t>
      </w:r>
    </w:p>
    <w:p w14:paraId="66B4DF03" w14:textId="77777777" w:rsidR="005B7866" w:rsidRPr="00B06F7A" w:rsidRDefault="005B7866" w:rsidP="005B7866">
      <w:pPr>
        <w:pStyle w:val="PL"/>
        <w:rPr>
          <w:lang w:val="en-US"/>
        </w:rPr>
      </w:pPr>
      <w:r w:rsidRPr="00B06F7A">
        <w:rPr>
          <w:lang w:val="en-US"/>
        </w:rPr>
        <w:t xml:space="preserve">          $ref: '#/components/schemas/Auts'</w:t>
      </w:r>
    </w:p>
    <w:p w14:paraId="43DC5506" w14:textId="77777777" w:rsidR="005B7866" w:rsidRPr="00B06F7A" w:rsidRDefault="005B7866" w:rsidP="005B7866">
      <w:pPr>
        <w:pStyle w:val="PL"/>
        <w:rPr>
          <w:lang w:val="en-US"/>
        </w:rPr>
      </w:pPr>
    </w:p>
    <w:p w14:paraId="76B6A656" w14:textId="77777777" w:rsidR="005B7866" w:rsidRPr="00B06F7A" w:rsidRDefault="005B7866" w:rsidP="005B7866">
      <w:pPr>
        <w:pStyle w:val="PL"/>
        <w:rPr>
          <w:lang w:val="en-US"/>
        </w:rPr>
      </w:pPr>
      <w:r w:rsidRPr="00B06F7A">
        <w:rPr>
          <w:lang w:val="en-US"/>
        </w:rPr>
        <w:t xml:space="preserve">    AuthEvent:</w:t>
      </w:r>
    </w:p>
    <w:p w14:paraId="5818254E" w14:textId="77777777" w:rsidR="005B7866" w:rsidRPr="00B06F7A" w:rsidRDefault="005B7866" w:rsidP="005B7866">
      <w:pPr>
        <w:pStyle w:val="PL"/>
        <w:rPr>
          <w:lang w:val="en-US"/>
        </w:rPr>
      </w:pPr>
      <w:r w:rsidRPr="00B06F7A">
        <w:rPr>
          <w:lang w:val="en-US"/>
        </w:rPr>
        <w:t xml:space="preserve">      type: object</w:t>
      </w:r>
    </w:p>
    <w:p w14:paraId="315C091D" w14:textId="77777777" w:rsidR="005B7866" w:rsidRPr="00B06F7A" w:rsidRDefault="005B7866" w:rsidP="005B7866">
      <w:pPr>
        <w:pStyle w:val="PL"/>
        <w:rPr>
          <w:lang w:val="en-US"/>
        </w:rPr>
      </w:pPr>
      <w:r w:rsidRPr="00B06F7A">
        <w:rPr>
          <w:lang w:val="en-US"/>
        </w:rPr>
        <w:t xml:space="preserve">      required:</w:t>
      </w:r>
    </w:p>
    <w:p w14:paraId="32D666F7" w14:textId="77777777" w:rsidR="005B7866" w:rsidRPr="00B06F7A" w:rsidRDefault="005B7866" w:rsidP="005B7866">
      <w:pPr>
        <w:pStyle w:val="PL"/>
        <w:rPr>
          <w:lang w:val="en-US"/>
        </w:rPr>
      </w:pPr>
      <w:r w:rsidRPr="00B06F7A">
        <w:rPr>
          <w:lang w:val="en-US"/>
        </w:rPr>
        <w:t xml:space="preserve">        - nfInstanceId</w:t>
      </w:r>
    </w:p>
    <w:p w14:paraId="6638EBDE" w14:textId="77777777" w:rsidR="005B7866" w:rsidRPr="00B06F7A" w:rsidRDefault="005B7866" w:rsidP="005B7866">
      <w:pPr>
        <w:pStyle w:val="PL"/>
        <w:rPr>
          <w:lang w:val="en-US"/>
        </w:rPr>
      </w:pPr>
      <w:r w:rsidRPr="00B06F7A">
        <w:rPr>
          <w:lang w:val="en-US"/>
        </w:rPr>
        <w:t xml:space="preserve">        - success</w:t>
      </w:r>
    </w:p>
    <w:p w14:paraId="30BD9132" w14:textId="77777777" w:rsidR="005B7866" w:rsidRPr="00B06F7A" w:rsidRDefault="005B7866" w:rsidP="005B7866">
      <w:pPr>
        <w:pStyle w:val="PL"/>
        <w:rPr>
          <w:lang w:val="en-US"/>
        </w:rPr>
      </w:pPr>
      <w:r w:rsidRPr="00B06F7A">
        <w:rPr>
          <w:lang w:val="en-US"/>
        </w:rPr>
        <w:t xml:space="preserve">        - timeStamp</w:t>
      </w:r>
    </w:p>
    <w:p w14:paraId="7377F411" w14:textId="77777777" w:rsidR="005B7866" w:rsidRPr="00B06F7A" w:rsidRDefault="005B7866" w:rsidP="005B7866">
      <w:pPr>
        <w:pStyle w:val="PL"/>
        <w:rPr>
          <w:lang w:val="en-US"/>
        </w:rPr>
      </w:pPr>
      <w:r w:rsidRPr="00B06F7A">
        <w:rPr>
          <w:lang w:val="en-US"/>
        </w:rPr>
        <w:t xml:space="preserve">        - authType</w:t>
      </w:r>
    </w:p>
    <w:p w14:paraId="5BDB2643" w14:textId="77777777" w:rsidR="005B7866" w:rsidRPr="00B06F7A" w:rsidRDefault="005B7866" w:rsidP="005B7866">
      <w:pPr>
        <w:pStyle w:val="PL"/>
        <w:rPr>
          <w:lang w:val="en-US"/>
        </w:rPr>
      </w:pPr>
      <w:r w:rsidRPr="00B06F7A">
        <w:rPr>
          <w:lang w:val="en-US"/>
        </w:rPr>
        <w:t xml:space="preserve">        - servingNetworkName</w:t>
      </w:r>
    </w:p>
    <w:p w14:paraId="0157BC60" w14:textId="77777777" w:rsidR="005B7866" w:rsidRPr="00B06F7A" w:rsidRDefault="005B7866" w:rsidP="005B7866">
      <w:pPr>
        <w:pStyle w:val="PL"/>
        <w:rPr>
          <w:lang w:val="en-US"/>
        </w:rPr>
      </w:pPr>
      <w:r w:rsidRPr="00B06F7A">
        <w:rPr>
          <w:lang w:val="en-US"/>
        </w:rPr>
        <w:t xml:space="preserve">      properties:</w:t>
      </w:r>
    </w:p>
    <w:p w14:paraId="1DE24ECC" w14:textId="77777777" w:rsidR="005B7866" w:rsidRPr="00B06F7A" w:rsidRDefault="005B7866" w:rsidP="005B7866">
      <w:pPr>
        <w:pStyle w:val="PL"/>
        <w:rPr>
          <w:lang w:val="en-US"/>
        </w:rPr>
      </w:pPr>
      <w:r w:rsidRPr="00B06F7A">
        <w:rPr>
          <w:lang w:val="en-US"/>
        </w:rPr>
        <w:t xml:space="preserve">        nfInstanceId:</w:t>
      </w:r>
    </w:p>
    <w:p w14:paraId="0DF5AA20"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#/components/schemas/NfInstanceId'</w:t>
      </w:r>
    </w:p>
    <w:p w14:paraId="248C4D94" w14:textId="77777777" w:rsidR="005B7866" w:rsidRPr="00B06F7A" w:rsidRDefault="005B7866" w:rsidP="005B7866">
      <w:pPr>
        <w:pStyle w:val="PL"/>
        <w:rPr>
          <w:lang w:val="en-US"/>
        </w:rPr>
      </w:pPr>
      <w:r w:rsidRPr="00B06F7A">
        <w:rPr>
          <w:lang w:val="en-US"/>
        </w:rPr>
        <w:t xml:space="preserve">        success:</w:t>
      </w:r>
    </w:p>
    <w:p w14:paraId="3588EE96" w14:textId="77777777" w:rsidR="005B7866" w:rsidRPr="00B06F7A" w:rsidRDefault="005B7866" w:rsidP="005B7866">
      <w:pPr>
        <w:pStyle w:val="PL"/>
        <w:rPr>
          <w:lang w:val="en-US"/>
        </w:rPr>
      </w:pPr>
      <w:r w:rsidRPr="00B06F7A">
        <w:rPr>
          <w:lang w:val="en-US"/>
        </w:rPr>
        <w:t xml:space="preserve">          $ref: '#/components/schemas/Success'</w:t>
      </w:r>
    </w:p>
    <w:p w14:paraId="6135BB15" w14:textId="77777777" w:rsidR="005B7866" w:rsidRPr="00B06F7A" w:rsidRDefault="005B7866" w:rsidP="005B7866">
      <w:pPr>
        <w:pStyle w:val="PL"/>
        <w:rPr>
          <w:lang w:val="en-US"/>
        </w:rPr>
      </w:pPr>
      <w:r w:rsidRPr="00B06F7A">
        <w:rPr>
          <w:lang w:val="en-US"/>
        </w:rPr>
        <w:t xml:space="preserve">        timeStamp:</w:t>
      </w:r>
    </w:p>
    <w:p w14:paraId="6556FAD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54E18DED" w14:textId="77777777" w:rsidR="005B7866" w:rsidRPr="00B06F7A" w:rsidRDefault="005B7866" w:rsidP="005B7866">
      <w:pPr>
        <w:pStyle w:val="PL"/>
        <w:rPr>
          <w:lang w:val="en-US"/>
        </w:rPr>
      </w:pPr>
      <w:r w:rsidRPr="00B06F7A">
        <w:rPr>
          <w:lang w:val="en-US"/>
        </w:rPr>
        <w:t xml:space="preserve">        authType:</w:t>
      </w:r>
    </w:p>
    <w:p w14:paraId="6C0EA10D" w14:textId="77777777" w:rsidR="005B7866" w:rsidRPr="00B06F7A" w:rsidRDefault="005B7866" w:rsidP="005B7866">
      <w:pPr>
        <w:pStyle w:val="PL"/>
        <w:rPr>
          <w:lang w:val="en-US"/>
        </w:rPr>
      </w:pPr>
      <w:r w:rsidRPr="00B06F7A">
        <w:rPr>
          <w:lang w:val="en-US"/>
        </w:rPr>
        <w:t xml:space="preserve">          $ref: '#/components/schemas/AuthType'</w:t>
      </w:r>
    </w:p>
    <w:p w14:paraId="08455567" w14:textId="77777777" w:rsidR="005B7866" w:rsidRPr="00B06F7A" w:rsidRDefault="005B7866" w:rsidP="005B7866">
      <w:pPr>
        <w:pStyle w:val="PL"/>
        <w:rPr>
          <w:lang w:val="en-US"/>
        </w:rPr>
      </w:pPr>
      <w:r w:rsidRPr="00B06F7A">
        <w:rPr>
          <w:lang w:val="en-US"/>
        </w:rPr>
        <w:t xml:space="preserve">        servingNetworkName:</w:t>
      </w:r>
    </w:p>
    <w:p w14:paraId="66EA16A0" w14:textId="77777777" w:rsidR="005B7866" w:rsidRPr="00B06F7A" w:rsidRDefault="005B7866" w:rsidP="005B7866">
      <w:pPr>
        <w:pStyle w:val="PL"/>
        <w:rPr>
          <w:lang w:val="en-US"/>
        </w:rPr>
      </w:pPr>
      <w:r w:rsidRPr="00B06F7A">
        <w:rPr>
          <w:lang w:val="en-US"/>
        </w:rPr>
        <w:t xml:space="preserve">          $ref: '#/components/schemas/ServingNetworkName'</w:t>
      </w:r>
    </w:p>
    <w:p w14:paraId="3D72D988" w14:textId="77777777" w:rsidR="005B7866" w:rsidRPr="00B06F7A" w:rsidRDefault="005B7866" w:rsidP="005B7866">
      <w:pPr>
        <w:pStyle w:val="PL"/>
        <w:rPr>
          <w:lang w:eastAsia="zh-CN"/>
        </w:rPr>
      </w:pPr>
      <w:r w:rsidRPr="00B06F7A">
        <w:t xml:space="preserve">        </w:t>
      </w:r>
      <w:r w:rsidRPr="00B06F7A">
        <w:rPr>
          <w:rFonts w:hint="eastAsia"/>
          <w:lang w:eastAsia="zh-CN"/>
        </w:rPr>
        <w:t>a</w:t>
      </w:r>
      <w:r w:rsidRPr="00B06F7A">
        <w:rPr>
          <w:lang w:eastAsia="zh-CN"/>
        </w:rPr>
        <w:t>uthRemovalInd:</w:t>
      </w:r>
    </w:p>
    <w:p w14:paraId="7A101556" w14:textId="77777777" w:rsidR="005B7866" w:rsidRPr="00B06F7A" w:rsidRDefault="005B7866" w:rsidP="005B7866">
      <w:pPr>
        <w:pStyle w:val="PL"/>
      </w:pPr>
      <w:r w:rsidRPr="00B06F7A">
        <w:t xml:space="preserve">          type: boolean</w:t>
      </w:r>
    </w:p>
    <w:p w14:paraId="6B45DAF2" w14:textId="77777777" w:rsidR="00D168E2" w:rsidRDefault="005B7866" w:rsidP="00D168E2">
      <w:pPr>
        <w:pStyle w:val="PL"/>
      </w:pPr>
      <w:r w:rsidRPr="00B06F7A">
        <w:t xml:space="preserve">          default: false</w:t>
      </w:r>
    </w:p>
    <w:p w14:paraId="71ED74D7" w14:textId="77777777" w:rsidR="00D168E2" w:rsidRDefault="00D168E2" w:rsidP="00D168E2">
      <w:pPr>
        <w:pStyle w:val="PL"/>
      </w:pPr>
      <w:r>
        <w:t xml:space="preserve">        nfSetId:</w:t>
      </w:r>
    </w:p>
    <w:p w14:paraId="560F89C3" w14:textId="3DA850EB" w:rsidR="005B7866" w:rsidRDefault="00D168E2" w:rsidP="00D168E2">
      <w:pPr>
        <w:pStyle w:val="PL"/>
      </w:pPr>
      <w:r>
        <w:t xml:space="preserve">  </w:t>
      </w:r>
      <w:r w:rsidRPr="00B3056F">
        <w:t xml:space="preserve">        $ref: 'TS29571_CommonData.yaml#/components/schemas/NfSetId'</w:t>
      </w:r>
    </w:p>
    <w:p w14:paraId="08B25DD6" w14:textId="77777777" w:rsidR="00A61635" w:rsidRDefault="00A61635" w:rsidP="00A61635">
      <w:pPr>
        <w:pStyle w:val="PL"/>
        <w:rPr>
          <w:lang w:val="en-US"/>
        </w:rPr>
      </w:pPr>
      <w:r>
        <w:t xml:space="preserve">        </w:t>
      </w:r>
      <w:r>
        <w:rPr>
          <w:lang w:val="en-US"/>
        </w:rPr>
        <w:t>resetIds:</w:t>
      </w:r>
    </w:p>
    <w:p w14:paraId="3DC692F0" w14:textId="77777777" w:rsidR="00A61635" w:rsidRDefault="00A61635" w:rsidP="00A61635">
      <w:pPr>
        <w:pStyle w:val="PL"/>
        <w:rPr>
          <w:lang w:val="en-US"/>
        </w:rPr>
      </w:pPr>
      <w:r>
        <w:rPr>
          <w:lang w:val="en-US"/>
        </w:rPr>
        <w:t xml:space="preserve">          type: array</w:t>
      </w:r>
    </w:p>
    <w:p w14:paraId="05FFE3DF" w14:textId="77777777" w:rsidR="00A61635" w:rsidRDefault="00A61635" w:rsidP="00A61635">
      <w:pPr>
        <w:pStyle w:val="PL"/>
        <w:rPr>
          <w:lang w:val="en-US"/>
        </w:rPr>
      </w:pPr>
      <w:r>
        <w:rPr>
          <w:lang w:val="en-US"/>
        </w:rPr>
        <w:t xml:space="preserve">          items:</w:t>
      </w:r>
    </w:p>
    <w:p w14:paraId="44D59DF4" w14:textId="77777777" w:rsidR="00A61635" w:rsidRDefault="00A61635" w:rsidP="00A61635">
      <w:pPr>
        <w:pStyle w:val="PL"/>
        <w:rPr>
          <w:lang w:val="en-US"/>
        </w:rPr>
      </w:pPr>
      <w:r>
        <w:rPr>
          <w:lang w:val="en-US"/>
        </w:rPr>
        <w:t xml:space="preserve">            type: string</w:t>
      </w:r>
    </w:p>
    <w:p w14:paraId="52197F78" w14:textId="77777777" w:rsidR="00A61635" w:rsidRPr="00B06F7A" w:rsidRDefault="00A61635" w:rsidP="00A61635">
      <w:pPr>
        <w:pStyle w:val="PL"/>
      </w:pPr>
      <w:r>
        <w:rPr>
          <w:lang w:val="en-US"/>
        </w:rPr>
        <w:t xml:space="preserve">          minItems: 1</w:t>
      </w:r>
    </w:p>
    <w:p w14:paraId="6D8337FE" w14:textId="125E4F98" w:rsidR="004745F6" w:rsidRDefault="007044A9" w:rsidP="004745F6">
      <w:pPr>
        <w:pStyle w:val="PL"/>
      </w:pPr>
      <w:r>
        <w:t xml:space="preserve">        </w:t>
      </w:r>
      <w:r w:rsidR="004745F6">
        <w:t>data</w:t>
      </w:r>
      <w:r w:rsidR="004745F6" w:rsidRPr="00B06F7A">
        <w:t>RestorationCallbackUri</w:t>
      </w:r>
      <w:r w:rsidR="004745F6">
        <w:t>:</w:t>
      </w:r>
    </w:p>
    <w:p w14:paraId="5E07FAB1" w14:textId="77777777" w:rsidR="004745F6" w:rsidRDefault="004745F6" w:rsidP="004745F6">
      <w:pPr>
        <w:pStyle w:val="PL"/>
      </w:pPr>
      <w:r w:rsidRPr="00B06F7A">
        <w:t xml:space="preserve">          $ref: 'TS29571_CommonData.yaml#/components/schemas/Uri'</w:t>
      </w:r>
    </w:p>
    <w:p w14:paraId="73293609" w14:textId="77777777" w:rsidR="004745F6" w:rsidRDefault="004745F6" w:rsidP="004745F6">
      <w:pPr>
        <w:pStyle w:val="PL"/>
      </w:pPr>
      <w:r>
        <w:t xml:space="preserve">        udrRestartInd:</w:t>
      </w:r>
    </w:p>
    <w:p w14:paraId="0F0ADA07" w14:textId="77777777" w:rsidR="004745F6" w:rsidRDefault="004745F6" w:rsidP="004745F6">
      <w:pPr>
        <w:pStyle w:val="PL"/>
      </w:pPr>
      <w:r>
        <w:t xml:space="preserve">          type: boolean</w:t>
      </w:r>
    </w:p>
    <w:p w14:paraId="45CE81C5" w14:textId="6C0797BB" w:rsidR="00A61635" w:rsidRPr="00B06F7A" w:rsidRDefault="004745F6" w:rsidP="005B7866">
      <w:pPr>
        <w:pStyle w:val="PL"/>
        <w:rPr>
          <w:lang w:val="en-US"/>
        </w:rPr>
      </w:pPr>
      <w:r>
        <w:t xml:space="preserve">          default: false</w:t>
      </w:r>
    </w:p>
    <w:p w14:paraId="2D24F20E" w14:textId="77777777" w:rsidR="005B7866" w:rsidRPr="00B06F7A" w:rsidRDefault="005B7866" w:rsidP="005B7866">
      <w:pPr>
        <w:pStyle w:val="PL"/>
        <w:rPr>
          <w:lang w:val="en-US"/>
        </w:rPr>
      </w:pPr>
    </w:p>
    <w:p w14:paraId="7D66D25B" w14:textId="77777777" w:rsidR="005B7866" w:rsidRPr="00B06F7A" w:rsidRDefault="005B7866" w:rsidP="005B7866">
      <w:pPr>
        <w:pStyle w:val="PL"/>
        <w:rPr>
          <w:lang w:val="en-US"/>
        </w:rPr>
      </w:pPr>
      <w:r w:rsidRPr="00B06F7A">
        <w:rPr>
          <w:lang w:val="en-US"/>
        </w:rPr>
        <w:t xml:space="preserve">    RgAuthCtx:</w:t>
      </w:r>
    </w:p>
    <w:p w14:paraId="6CA0F401" w14:textId="77777777" w:rsidR="005B7866" w:rsidRPr="00B06F7A" w:rsidRDefault="005B7866" w:rsidP="005B7866">
      <w:pPr>
        <w:pStyle w:val="PL"/>
        <w:rPr>
          <w:lang w:val="en-US"/>
        </w:rPr>
      </w:pPr>
      <w:r w:rsidRPr="00B06F7A">
        <w:rPr>
          <w:lang w:val="en-US"/>
        </w:rPr>
        <w:t xml:space="preserve">      type: object</w:t>
      </w:r>
    </w:p>
    <w:p w14:paraId="75BDA972" w14:textId="77777777" w:rsidR="005B7866" w:rsidRPr="00B06F7A" w:rsidRDefault="005B7866" w:rsidP="005B7866">
      <w:pPr>
        <w:pStyle w:val="PL"/>
        <w:rPr>
          <w:lang w:val="en-US"/>
        </w:rPr>
      </w:pPr>
      <w:r w:rsidRPr="00B06F7A">
        <w:rPr>
          <w:lang w:val="en-US"/>
        </w:rPr>
        <w:t xml:space="preserve">      required:</w:t>
      </w:r>
    </w:p>
    <w:p w14:paraId="081A6797" w14:textId="77777777" w:rsidR="005B7866" w:rsidRPr="00B06F7A" w:rsidRDefault="005B7866" w:rsidP="005B7866">
      <w:pPr>
        <w:pStyle w:val="PL"/>
        <w:rPr>
          <w:lang w:val="en-US"/>
        </w:rPr>
      </w:pPr>
      <w:r w:rsidRPr="00B06F7A">
        <w:rPr>
          <w:lang w:val="en-US"/>
        </w:rPr>
        <w:t xml:space="preserve">        - authInd</w:t>
      </w:r>
    </w:p>
    <w:p w14:paraId="7804B1FE" w14:textId="77777777" w:rsidR="005B7866" w:rsidRPr="00B06F7A" w:rsidRDefault="005B7866" w:rsidP="005B7866">
      <w:pPr>
        <w:pStyle w:val="PL"/>
        <w:rPr>
          <w:lang w:val="en-US"/>
        </w:rPr>
      </w:pPr>
      <w:r w:rsidRPr="00B06F7A">
        <w:rPr>
          <w:lang w:val="en-US"/>
        </w:rPr>
        <w:t xml:space="preserve">      properties:</w:t>
      </w:r>
    </w:p>
    <w:p w14:paraId="672D4892" w14:textId="77777777" w:rsidR="005B7866" w:rsidRPr="00B06F7A" w:rsidRDefault="005B7866" w:rsidP="005B7866">
      <w:pPr>
        <w:pStyle w:val="PL"/>
      </w:pPr>
      <w:r w:rsidRPr="00B06F7A">
        <w:t xml:space="preserve">        authInd:</w:t>
      </w:r>
    </w:p>
    <w:p w14:paraId="4F45E713" w14:textId="77777777" w:rsidR="005B7866" w:rsidRPr="00B06F7A" w:rsidRDefault="005B7866" w:rsidP="005B7866">
      <w:pPr>
        <w:pStyle w:val="PL"/>
      </w:pPr>
      <w:r w:rsidRPr="00B06F7A">
        <w:t xml:space="preserve">          type: boolean</w:t>
      </w:r>
    </w:p>
    <w:p w14:paraId="47BE9C2B" w14:textId="77777777" w:rsidR="005B7866" w:rsidRPr="00B06F7A" w:rsidRDefault="005B7866" w:rsidP="005B7866">
      <w:pPr>
        <w:pStyle w:val="PL"/>
      </w:pPr>
      <w:r w:rsidRPr="00B06F7A">
        <w:t xml:space="preserve">          default: false</w:t>
      </w:r>
    </w:p>
    <w:p w14:paraId="7679F668" w14:textId="77777777" w:rsidR="005B7866" w:rsidRPr="00B06F7A" w:rsidRDefault="005B7866" w:rsidP="005B7866">
      <w:pPr>
        <w:pStyle w:val="PL"/>
        <w:rPr>
          <w:lang w:val="en-US"/>
        </w:rPr>
      </w:pPr>
      <w:r w:rsidRPr="00B06F7A">
        <w:rPr>
          <w:lang w:val="en-US"/>
        </w:rPr>
        <w:t xml:space="preserve">        supi:</w:t>
      </w:r>
    </w:p>
    <w:p w14:paraId="3FEEFD5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4E7A2C0D" w14:textId="77777777" w:rsidR="005B7866" w:rsidRPr="00B06F7A" w:rsidRDefault="005B7866" w:rsidP="005B7866">
      <w:pPr>
        <w:pStyle w:val="PL"/>
        <w:rPr>
          <w:lang w:val="en-US"/>
        </w:rPr>
      </w:pPr>
      <w:r w:rsidRPr="00B06F7A">
        <w:rPr>
          <w:lang w:val="en-US"/>
        </w:rPr>
        <w:t xml:space="preserve">        supportedFeatures:</w:t>
      </w:r>
    </w:p>
    <w:p w14:paraId="3FF8DE1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496C08DE" w14:textId="77777777" w:rsidR="005B7866" w:rsidRPr="00B06F7A" w:rsidRDefault="005B7866" w:rsidP="005B7866">
      <w:pPr>
        <w:pStyle w:val="PL"/>
        <w:rPr>
          <w:lang w:val="en-US"/>
        </w:rPr>
      </w:pPr>
    </w:p>
    <w:p w14:paraId="509D0C8E" w14:textId="77777777" w:rsidR="005B7866" w:rsidRPr="00B06F7A" w:rsidRDefault="005B7866" w:rsidP="005B7866">
      <w:pPr>
        <w:pStyle w:val="PL"/>
        <w:rPr>
          <w:lang w:val="en-US"/>
        </w:rPr>
      </w:pPr>
      <w:r w:rsidRPr="00B06F7A">
        <w:rPr>
          <w:lang w:val="en-US"/>
        </w:rPr>
        <w:t xml:space="preserve">    HssAuthenticationInfoRequest:</w:t>
      </w:r>
    </w:p>
    <w:p w14:paraId="33F7909C" w14:textId="77777777" w:rsidR="005B7866" w:rsidRPr="00B06F7A" w:rsidRDefault="005B7866" w:rsidP="005B7866">
      <w:pPr>
        <w:pStyle w:val="PL"/>
        <w:rPr>
          <w:lang w:val="en-US"/>
        </w:rPr>
      </w:pPr>
      <w:r w:rsidRPr="00B06F7A">
        <w:rPr>
          <w:lang w:val="en-US"/>
        </w:rPr>
        <w:t xml:space="preserve">      type: object</w:t>
      </w:r>
    </w:p>
    <w:p w14:paraId="3B736F2A" w14:textId="77777777" w:rsidR="005B7866" w:rsidRPr="00B06F7A" w:rsidRDefault="005B7866" w:rsidP="005B7866">
      <w:pPr>
        <w:pStyle w:val="PL"/>
        <w:rPr>
          <w:lang w:val="en-US"/>
        </w:rPr>
      </w:pPr>
      <w:r w:rsidRPr="00B06F7A">
        <w:rPr>
          <w:lang w:val="en-US"/>
        </w:rPr>
        <w:t xml:space="preserve">      required:</w:t>
      </w:r>
    </w:p>
    <w:p w14:paraId="567C6477" w14:textId="77777777" w:rsidR="005B7866" w:rsidRPr="00B06F7A" w:rsidRDefault="005B7866" w:rsidP="005B7866">
      <w:pPr>
        <w:pStyle w:val="PL"/>
        <w:rPr>
          <w:lang w:val="en-US"/>
        </w:rPr>
      </w:pPr>
      <w:r w:rsidRPr="00B06F7A">
        <w:rPr>
          <w:lang w:val="en-US"/>
        </w:rPr>
        <w:t xml:space="preserve">        - hssAuthType</w:t>
      </w:r>
    </w:p>
    <w:p w14:paraId="7D270AA2" w14:textId="77777777" w:rsidR="005B7866" w:rsidRPr="00B06F7A" w:rsidRDefault="005B7866" w:rsidP="005B7866">
      <w:pPr>
        <w:pStyle w:val="PL"/>
        <w:rPr>
          <w:lang w:val="en-US"/>
        </w:rPr>
      </w:pPr>
      <w:r w:rsidRPr="00B06F7A">
        <w:rPr>
          <w:lang w:val="en-US"/>
        </w:rPr>
        <w:t xml:space="preserve">        - numOfRequestedVectors</w:t>
      </w:r>
    </w:p>
    <w:p w14:paraId="5DCFEE26" w14:textId="77777777" w:rsidR="005B7866" w:rsidRPr="00B06F7A" w:rsidRDefault="005B7866" w:rsidP="005B7866">
      <w:pPr>
        <w:pStyle w:val="PL"/>
        <w:rPr>
          <w:lang w:val="en-US"/>
        </w:rPr>
      </w:pPr>
      <w:r w:rsidRPr="00B06F7A">
        <w:rPr>
          <w:lang w:val="en-US"/>
        </w:rPr>
        <w:t xml:space="preserve">      properties:</w:t>
      </w:r>
    </w:p>
    <w:p w14:paraId="0CF0070B" w14:textId="77777777" w:rsidR="005B7866" w:rsidRPr="00B06F7A" w:rsidRDefault="005B7866" w:rsidP="005B7866">
      <w:pPr>
        <w:pStyle w:val="PL"/>
        <w:rPr>
          <w:lang w:val="en-US"/>
        </w:rPr>
      </w:pPr>
      <w:r w:rsidRPr="00B06F7A">
        <w:rPr>
          <w:lang w:val="en-US"/>
        </w:rPr>
        <w:t xml:space="preserve">        supportedFeatures:</w:t>
      </w:r>
    </w:p>
    <w:p w14:paraId="6F4ADF4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2665708E" w14:textId="77777777" w:rsidR="005B7866" w:rsidRPr="00B06F7A" w:rsidRDefault="005B7866" w:rsidP="005B7866">
      <w:pPr>
        <w:pStyle w:val="PL"/>
        <w:rPr>
          <w:lang w:val="en-US"/>
        </w:rPr>
      </w:pPr>
      <w:r w:rsidRPr="00B06F7A">
        <w:rPr>
          <w:lang w:val="en-US"/>
        </w:rPr>
        <w:t xml:space="preserve">        hssAuthType:</w:t>
      </w:r>
    </w:p>
    <w:p w14:paraId="1C9BBA80" w14:textId="77777777" w:rsidR="005B7866" w:rsidRPr="00B06F7A" w:rsidRDefault="005B7866" w:rsidP="005B7866">
      <w:pPr>
        <w:pStyle w:val="PL"/>
        <w:rPr>
          <w:lang w:val="en-US"/>
        </w:rPr>
      </w:pPr>
      <w:r w:rsidRPr="00B06F7A">
        <w:rPr>
          <w:lang w:val="en-US"/>
        </w:rPr>
        <w:t xml:space="preserve">          $ref: '#/components/schemas/HssAuthType'</w:t>
      </w:r>
    </w:p>
    <w:p w14:paraId="1D4E7BD8" w14:textId="77777777" w:rsidR="005B7866" w:rsidRPr="00B06F7A" w:rsidRDefault="005B7866" w:rsidP="005B7866">
      <w:pPr>
        <w:pStyle w:val="PL"/>
        <w:rPr>
          <w:lang w:val="en-US"/>
        </w:rPr>
      </w:pPr>
      <w:r w:rsidRPr="00B06F7A">
        <w:rPr>
          <w:lang w:val="en-US"/>
        </w:rPr>
        <w:t xml:space="preserve">        numOfRequestedVectors:</w:t>
      </w:r>
    </w:p>
    <w:p w14:paraId="66F1E1E9" w14:textId="77777777" w:rsidR="005B7866" w:rsidRPr="00B06F7A" w:rsidRDefault="005B7866" w:rsidP="005B7866">
      <w:pPr>
        <w:pStyle w:val="PL"/>
        <w:rPr>
          <w:lang w:val="en-US"/>
        </w:rPr>
      </w:pPr>
      <w:r w:rsidRPr="00B06F7A">
        <w:rPr>
          <w:lang w:val="en-US"/>
        </w:rPr>
        <w:t xml:space="preserve">          $ref: '#/components/schemas/NumOfRequestedVectors'</w:t>
      </w:r>
    </w:p>
    <w:p w14:paraId="68749CAE" w14:textId="77777777" w:rsidR="005B7866" w:rsidRPr="00B06F7A" w:rsidRDefault="005B7866" w:rsidP="005B7866">
      <w:pPr>
        <w:pStyle w:val="PL"/>
        <w:rPr>
          <w:lang w:val="en-US"/>
        </w:rPr>
      </w:pPr>
      <w:r w:rsidRPr="00B06F7A">
        <w:rPr>
          <w:lang w:val="en-US"/>
        </w:rPr>
        <w:t xml:space="preserve">        requestingNodeType:</w:t>
      </w:r>
    </w:p>
    <w:p w14:paraId="5CABB4C6" w14:textId="77777777" w:rsidR="005B7866" w:rsidRPr="00B06F7A" w:rsidRDefault="005B7866" w:rsidP="005B7866">
      <w:pPr>
        <w:pStyle w:val="PL"/>
        <w:rPr>
          <w:lang w:val="en-US"/>
        </w:rPr>
      </w:pPr>
      <w:r w:rsidRPr="00B06F7A">
        <w:rPr>
          <w:lang w:val="en-US"/>
        </w:rPr>
        <w:t xml:space="preserve">          $ref: '#/components/schemas/NodeType'</w:t>
      </w:r>
    </w:p>
    <w:p w14:paraId="4242E98B" w14:textId="77777777" w:rsidR="005B7866" w:rsidRPr="00B06F7A" w:rsidRDefault="005B7866" w:rsidP="005B7866">
      <w:pPr>
        <w:pStyle w:val="PL"/>
        <w:rPr>
          <w:lang w:val="en-US"/>
        </w:rPr>
      </w:pPr>
      <w:r w:rsidRPr="00B06F7A">
        <w:rPr>
          <w:lang w:val="en-US"/>
        </w:rPr>
        <w:t xml:space="preserve">        servingNetworkId:</w:t>
      </w:r>
    </w:p>
    <w:p w14:paraId="1C065CA1" w14:textId="77777777" w:rsidR="005B7866" w:rsidRPr="00B06F7A" w:rsidRDefault="005B7866" w:rsidP="005B7866">
      <w:pPr>
        <w:pStyle w:val="PL"/>
        <w:rPr>
          <w:lang w:val="en-US"/>
        </w:rPr>
      </w:pPr>
      <w:r w:rsidRPr="00B06F7A">
        <w:rPr>
          <w:lang w:val="en-US"/>
        </w:rPr>
        <w:t xml:space="preserve">          </w:t>
      </w:r>
      <w:r w:rsidRPr="00B06F7A">
        <w:t>$ref: 'TS29571_CommonData.yaml#/components/schemas/PlmnId'</w:t>
      </w:r>
    </w:p>
    <w:p w14:paraId="3B1C4BE1" w14:textId="77777777" w:rsidR="005B7866" w:rsidRPr="00B06F7A" w:rsidRDefault="005B7866" w:rsidP="005B7866">
      <w:pPr>
        <w:pStyle w:val="PL"/>
        <w:rPr>
          <w:lang w:val="en-US"/>
        </w:rPr>
      </w:pPr>
      <w:r w:rsidRPr="00B06F7A">
        <w:rPr>
          <w:lang w:val="en-US"/>
        </w:rPr>
        <w:t xml:space="preserve">        resynchronizationInfo:</w:t>
      </w:r>
    </w:p>
    <w:p w14:paraId="4797C3D7" w14:textId="77777777" w:rsidR="005B7866" w:rsidRPr="00B06F7A" w:rsidRDefault="005B7866" w:rsidP="005B7866">
      <w:pPr>
        <w:pStyle w:val="PL"/>
        <w:rPr>
          <w:lang w:val="en-US"/>
        </w:rPr>
      </w:pPr>
      <w:r w:rsidRPr="00B06F7A">
        <w:rPr>
          <w:lang w:val="en-US"/>
        </w:rPr>
        <w:t xml:space="preserve">          $ref: '#/components/schemas/ResynchronizationInfo'</w:t>
      </w:r>
    </w:p>
    <w:p w14:paraId="2440E56D" w14:textId="77777777" w:rsidR="005B7866" w:rsidRPr="00B06F7A" w:rsidRDefault="005B7866" w:rsidP="005B7866">
      <w:pPr>
        <w:pStyle w:val="PL"/>
        <w:rPr>
          <w:lang w:val="en-US"/>
        </w:rPr>
      </w:pPr>
      <w:r w:rsidRPr="00B06F7A">
        <w:rPr>
          <w:lang w:val="en-US"/>
        </w:rPr>
        <w:t xml:space="preserve">        anId:</w:t>
      </w:r>
    </w:p>
    <w:p w14:paraId="68AE43A9" w14:textId="77777777" w:rsidR="005B7866" w:rsidRPr="00B06F7A" w:rsidRDefault="005B7866" w:rsidP="005B7866">
      <w:pPr>
        <w:pStyle w:val="PL"/>
        <w:rPr>
          <w:lang w:val="en-US"/>
        </w:rPr>
      </w:pPr>
      <w:r w:rsidRPr="00B06F7A">
        <w:rPr>
          <w:lang w:val="en-US"/>
        </w:rPr>
        <w:t xml:space="preserve">          $ref: '#/components/schemas/AccessNetworkId'</w:t>
      </w:r>
    </w:p>
    <w:p w14:paraId="0066AC06" w14:textId="77777777" w:rsidR="005B7866" w:rsidRPr="00B06F7A" w:rsidRDefault="005B7866" w:rsidP="005B7866">
      <w:pPr>
        <w:pStyle w:val="PL"/>
        <w:rPr>
          <w:lang w:val="en-US"/>
        </w:rPr>
      </w:pPr>
    </w:p>
    <w:p w14:paraId="66C44FED" w14:textId="77777777" w:rsidR="005B7866" w:rsidRPr="00B06F7A" w:rsidRDefault="005B7866" w:rsidP="005B7866">
      <w:pPr>
        <w:pStyle w:val="PL"/>
        <w:rPr>
          <w:lang w:val="en-US"/>
        </w:rPr>
      </w:pPr>
      <w:r w:rsidRPr="00B06F7A">
        <w:rPr>
          <w:lang w:val="en-US"/>
        </w:rPr>
        <w:t xml:space="preserve">    HssAuthenticationInfoResult:</w:t>
      </w:r>
    </w:p>
    <w:p w14:paraId="143B1AD5" w14:textId="77777777" w:rsidR="005B7866" w:rsidRPr="00B06F7A" w:rsidRDefault="005B7866" w:rsidP="005B7866">
      <w:pPr>
        <w:pStyle w:val="PL"/>
        <w:rPr>
          <w:lang w:val="en-US"/>
        </w:rPr>
      </w:pPr>
      <w:r w:rsidRPr="00B06F7A">
        <w:rPr>
          <w:lang w:val="en-US"/>
        </w:rPr>
        <w:t xml:space="preserve">      type: object</w:t>
      </w:r>
    </w:p>
    <w:p w14:paraId="3A8107CA" w14:textId="77777777" w:rsidR="005B7866" w:rsidRPr="00B06F7A" w:rsidRDefault="005B7866" w:rsidP="005B7866">
      <w:pPr>
        <w:pStyle w:val="PL"/>
        <w:rPr>
          <w:lang w:val="en-US"/>
        </w:rPr>
      </w:pPr>
      <w:r w:rsidRPr="00B06F7A">
        <w:rPr>
          <w:lang w:val="en-US"/>
        </w:rPr>
        <w:t xml:space="preserve">      required:</w:t>
      </w:r>
    </w:p>
    <w:p w14:paraId="0314A2E2" w14:textId="77777777" w:rsidR="005B7866" w:rsidRPr="00B06F7A" w:rsidRDefault="005B7866" w:rsidP="005B7866">
      <w:pPr>
        <w:pStyle w:val="PL"/>
        <w:rPr>
          <w:lang w:val="en-US"/>
        </w:rPr>
      </w:pPr>
      <w:r w:rsidRPr="00B06F7A">
        <w:rPr>
          <w:lang w:val="en-US"/>
        </w:rPr>
        <w:t xml:space="preserve">        - hssAuthenticationVectors</w:t>
      </w:r>
    </w:p>
    <w:p w14:paraId="49B96B0D" w14:textId="77777777" w:rsidR="005B7866" w:rsidRPr="00B06F7A" w:rsidRDefault="005B7866" w:rsidP="005B7866">
      <w:pPr>
        <w:pStyle w:val="PL"/>
        <w:rPr>
          <w:lang w:val="en-US"/>
        </w:rPr>
      </w:pPr>
      <w:r w:rsidRPr="00B06F7A">
        <w:rPr>
          <w:lang w:val="en-US"/>
        </w:rPr>
        <w:t xml:space="preserve">      properties:</w:t>
      </w:r>
    </w:p>
    <w:p w14:paraId="694CBF58" w14:textId="77777777" w:rsidR="005B7866" w:rsidRPr="00B06F7A" w:rsidRDefault="005B7866" w:rsidP="005B7866">
      <w:pPr>
        <w:pStyle w:val="PL"/>
        <w:rPr>
          <w:lang w:val="en-US"/>
        </w:rPr>
      </w:pPr>
      <w:r w:rsidRPr="00B06F7A">
        <w:rPr>
          <w:lang w:val="en-US"/>
        </w:rPr>
        <w:t xml:space="preserve">        supportedFeatures:</w:t>
      </w:r>
    </w:p>
    <w:p w14:paraId="405579D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2A303C5F" w14:textId="77777777" w:rsidR="005B7866" w:rsidRPr="00B06F7A" w:rsidRDefault="005B7866" w:rsidP="005B7866">
      <w:pPr>
        <w:pStyle w:val="PL"/>
        <w:rPr>
          <w:lang w:val="en-US"/>
        </w:rPr>
      </w:pPr>
      <w:r w:rsidRPr="00B06F7A">
        <w:rPr>
          <w:lang w:val="en-US"/>
        </w:rPr>
        <w:t xml:space="preserve">        hssAuthenticationVectors:</w:t>
      </w:r>
    </w:p>
    <w:p w14:paraId="1788C761" w14:textId="77777777" w:rsidR="005B7866" w:rsidRPr="00B06F7A" w:rsidRDefault="005B7866" w:rsidP="005B7866">
      <w:pPr>
        <w:pStyle w:val="PL"/>
        <w:rPr>
          <w:lang w:val="en-US"/>
        </w:rPr>
      </w:pPr>
      <w:r w:rsidRPr="00B06F7A">
        <w:rPr>
          <w:lang w:val="en-US"/>
        </w:rPr>
        <w:t xml:space="preserve">          $ref: '#/components/schemas/HssAuthenticationVectors'</w:t>
      </w:r>
    </w:p>
    <w:p w14:paraId="755596EC" w14:textId="77777777" w:rsidR="005B7866" w:rsidRPr="00B06F7A" w:rsidRDefault="005B7866" w:rsidP="005B7866">
      <w:pPr>
        <w:pStyle w:val="PL"/>
        <w:rPr>
          <w:lang w:val="en-US"/>
        </w:rPr>
      </w:pPr>
    </w:p>
    <w:p w14:paraId="6F8BCEE6" w14:textId="77777777" w:rsidR="005B7866" w:rsidRPr="00B06F7A" w:rsidRDefault="005B7866" w:rsidP="005B7866">
      <w:pPr>
        <w:pStyle w:val="PL"/>
        <w:rPr>
          <w:lang w:val="en-US"/>
        </w:rPr>
      </w:pPr>
      <w:r w:rsidRPr="00B06F7A">
        <w:rPr>
          <w:lang w:val="en-US"/>
        </w:rPr>
        <w:t xml:space="preserve">    HssAuthenticationVectors:</w:t>
      </w:r>
    </w:p>
    <w:p w14:paraId="618D2E6F" w14:textId="77777777" w:rsidR="005B7866" w:rsidRPr="00B06F7A" w:rsidRDefault="005B7866" w:rsidP="005B7866">
      <w:pPr>
        <w:pStyle w:val="PL"/>
        <w:rPr>
          <w:lang w:val="en-US"/>
        </w:rPr>
      </w:pPr>
      <w:r w:rsidRPr="00B06F7A">
        <w:rPr>
          <w:lang w:val="en-US"/>
        </w:rPr>
        <w:t xml:space="preserve">      oneOf:</w:t>
      </w:r>
    </w:p>
    <w:p w14:paraId="003B5349" w14:textId="77777777" w:rsidR="005B7866" w:rsidRPr="00B06F7A" w:rsidRDefault="005B7866" w:rsidP="005B7866">
      <w:pPr>
        <w:pStyle w:val="PL"/>
        <w:rPr>
          <w:lang w:val="en-US"/>
        </w:rPr>
      </w:pPr>
      <w:r w:rsidRPr="00B06F7A">
        <w:rPr>
          <w:lang w:val="en-US"/>
        </w:rPr>
        <w:t xml:space="preserve">        - type: array</w:t>
      </w:r>
    </w:p>
    <w:p w14:paraId="7EF6CDC4" w14:textId="77777777" w:rsidR="005B7866" w:rsidRPr="00B06F7A" w:rsidRDefault="005B7866" w:rsidP="005B7866">
      <w:pPr>
        <w:pStyle w:val="PL"/>
        <w:rPr>
          <w:lang w:val="en-US"/>
        </w:rPr>
      </w:pPr>
      <w:r w:rsidRPr="00B06F7A">
        <w:rPr>
          <w:lang w:val="en-US"/>
        </w:rPr>
        <w:t xml:space="preserve">          items:</w:t>
      </w:r>
    </w:p>
    <w:p w14:paraId="5D40C586" w14:textId="77777777" w:rsidR="005B7866" w:rsidRPr="00B06F7A" w:rsidRDefault="005B7866" w:rsidP="005B7866">
      <w:pPr>
        <w:pStyle w:val="PL"/>
      </w:pPr>
      <w:r w:rsidRPr="00B06F7A">
        <w:t xml:space="preserve">            $ref: </w:t>
      </w:r>
      <w:r w:rsidRPr="00B06F7A">
        <w:rPr>
          <w:lang w:val="en-US"/>
        </w:rPr>
        <w:t>'#/components/schemas/AvEpsAka'</w:t>
      </w:r>
    </w:p>
    <w:p w14:paraId="18E68E82" w14:textId="77777777" w:rsidR="005B7866" w:rsidRPr="00B06F7A" w:rsidRDefault="005B7866" w:rsidP="005B7866">
      <w:pPr>
        <w:pStyle w:val="PL"/>
        <w:rPr>
          <w:lang w:val="en-US"/>
        </w:rPr>
      </w:pPr>
      <w:r w:rsidRPr="00B06F7A">
        <w:rPr>
          <w:lang w:val="en-US"/>
        </w:rPr>
        <w:t xml:space="preserve">          minItems: 1</w:t>
      </w:r>
    </w:p>
    <w:p w14:paraId="5FF5C91F" w14:textId="77777777" w:rsidR="005B7866" w:rsidRPr="00B06F7A" w:rsidRDefault="005B7866" w:rsidP="005B7866">
      <w:pPr>
        <w:pStyle w:val="PL"/>
        <w:rPr>
          <w:lang w:val="en-US"/>
        </w:rPr>
      </w:pPr>
      <w:r w:rsidRPr="00B06F7A">
        <w:rPr>
          <w:lang w:val="en-US"/>
        </w:rPr>
        <w:t xml:space="preserve">          maxItems: 5</w:t>
      </w:r>
    </w:p>
    <w:p w14:paraId="7331976E" w14:textId="77777777" w:rsidR="005B7866" w:rsidRPr="00B06F7A" w:rsidRDefault="005B7866" w:rsidP="005B7866">
      <w:pPr>
        <w:pStyle w:val="PL"/>
        <w:rPr>
          <w:lang w:val="en-US"/>
        </w:rPr>
      </w:pPr>
      <w:r w:rsidRPr="00B06F7A">
        <w:rPr>
          <w:lang w:val="en-US"/>
        </w:rPr>
        <w:t xml:space="preserve">        - type: array</w:t>
      </w:r>
    </w:p>
    <w:p w14:paraId="508B49C0" w14:textId="77777777" w:rsidR="005B7866" w:rsidRPr="00B06F7A" w:rsidRDefault="005B7866" w:rsidP="005B7866">
      <w:pPr>
        <w:pStyle w:val="PL"/>
        <w:rPr>
          <w:lang w:val="en-US"/>
        </w:rPr>
      </w:pPr>
      <w:r w:rsidRPr="00B06F7A">
        <w:rPr>
          <w:lang w:val="en-US"/>
        </w:rPr>
        <w:t xml:space="preserve">          items:</w:t>
      </w:r>
    </w:p>
    <w:p w14:paraId="0A992F15" w14:textId="77777777" w:rsidR="005B7866" w:rsidRPr="00B06F7A" w:rsidRDefault="005B7866" w:rsidP="005B7866">
      <w:pPr>
        <w:pStyle w:val="PL"/>
      </w:pPr>
      <w:r w:rsidRPr="00B06F7A">
        <w:t xml:space="preserve">            $ref: </w:t>
      </w:r>
      <w:r w:rsidRPr="00B06F7A">
        <w:rPr>
          <w:lang w:val="en-US"/>
        </w:rPr>
        <w:t>'#/components/schemas/AvImsGbaEapAka'</w:t>
      </w:r>
    </w:p>
    <w:p w14:paraId="31AFF46C" w14:textId="77777777" w:rsidR="005B7866" w:rsidRPr="00B06F7A" w:rsidRDefault="005B7866" w:rsidP="005B7866">
      <w:pPr>
        <w:pStyle w:val="PL"/>
        <w:rPr>
          <w:lang w:val="en-US"/>
        </w:rPr>
      </w:pPr>
      <w:r w:rsidRPr="00B06F7A">
        <w:rPr>
          <w:lang w:val="en-US"/>
        </w:rPr>
        <w:t xml:space="preserve">          minItems: 1</w:t>
      </w:r>
    </w:p>
    <w:p w14:paraId="4640AB20" w14:textId="77777777" w:rsidR="005B7866" w:rsidRPr="00B06F7A" w:rsidRDefault="005B7866" w:rsidP="005B7866">
      <w:pPr>
        <w:pStyle w:val="PL"/>
        <w:rPr>
          <w:lang w:val="en-US"/>
        </w:rPr>
      </w:pPr>
      <w:r w:rsidRPr="00B06F7A">
        <w:rPr>
          <w:lang w:val="en-US"/>
        </w:rPr>
        <w:t xml:space="preserve">          maxItems: 5</w:t>
      </w:r>
    </w:p>
    <w:p w14:paraId="39F1C6F0" w14:textId="77777777" w:rsidR="005B7866" w:rsidRPr="00B06F7A" w:rsidRDefault="005B7866" w:rsidP="005B7866">
      <w:pPr>
        <w:pStyle w:val="PL"/>
        <w:rPr>
          <w:lang w:val="en-US"/>
        </w:rPr>
      </w:pPr>
      <w:r w:rsidRPr="00B06F7A">
        <w:rPr>
          <w:lang w:val="en-US"/>
        </w:rPr>
        <w:t xml:space="preserve">        - type: array</w:t>
      </w:r>
    </w:p>
    <w:p w14:paraId="0B69B6A3" w14:textId="77777777" w:rsidR="005B7866" w:rsidRPr="00B06F7A" w:rsidRDefault="005B7866" w:rsidP="005B7866">
      <w:pPr>
        <w:pStyle w:val="PL"/>
        <w:rPr>
          <w:lang w:val="en-US"/>
        </w:rPr>
      </w:pPr>
      <w:r w:rsidRPr="00B06F7A">
        <w:rPr>
          <w:lang w:val="en-US"/>
        </w:rPr>
        <w:t xml:space="preserve">          items:</w:t>
      </w:r>
    </w:p>
    <w:p w14:paraId="71904FB2" w14:textId="77777777" w:rsidR="005B7866" w:rsidRPr="00B06F7A" w:rsidRDefault="005B7866" w:rsidP="005B7866">
      <w:pPr>
        <w:pStyle w:val="PL"/>
      </w:pPr>
      <w:r w:rsidRPr="00B06F7A">
        <w:t xml:space="preserve">            $ref: </w:t>
      </w:r>
      <w:r w:rsidRPr="00B06F7A">
        <w:rPr>
          <w:lang w:val="en-US"/>
        </w:rPr>
        <w:t>'#/components/schemas/AvEapAkaPrime'</w:t>
      </w:r>
    </w:p>
    <w:p w14:paraId="484E609E" w14:textId="77777777" w:rsidR="005B7866" w:rsidRPr="00B06F7A" w:rsidRDefault="005B7866" w:rsidP="005B7866">
      <w:pPr>
        <w:pStyle w:val="PL"/>
        <w:rPr>
          <w:lang w:val="en-US"/>
        </w:rPr>
      </w:pPr>
      <w:r w:rsidRPr="00B06F7A">
        <w:rPr>
          <w:lang w:val="en-US"/>
        </w:rPr>
        <w:t xml:space="preserve">          minItems: 1</w:t>
      </w:r>
    </w:p>
    <w:p w14:paraId="01DD581B" w14:textId="77777777" w:rsidR="005B7866" w:rsidRPr="00B06F7A" w:rsidRDefault="005B7866" w:rsidP="005B7866">
      <w:pPr>
        <w:pStyle w:val="PL"/>
        <w:rPr>
          <w:lang w:val="en-US"/>
        </w:rPr>
      </w:pPr>
      <w:r w:rsidRPr="00B06F7A">
        <w:rPr>
          <w:lang w:val="en-US"/>
        </w:rPr>
        <w:t xml:space="preserve">          maxItems: 5</w:t>
      </w:r>
    </w:p>
    <w:p w14:paraId="2389BAF5" w14:textId="77777777" w:rsidR="005B7866" w:rsidRPr="00B06F7A" w:rsidRDefault="005B7866" w:rsidP="005B7866">
      <w:pPr>
        <w:pStyle w:val="PL"/>
        <w:rPr>
          <w:lang w:val="en-US"/>
        </w:rPr>
      </w:pPr>
    </w:p>
    <w:p w14:paraId="75D616DB" w14:textId="77777777" w:rsidR="005B7866" w:rsidRPr="00B06F7A" w:rsidRDefault="005B7866" w:rsidP="005B7866">
      <w:pPr>
        <w:pStyle w:val="PL"/>
        <w:rPr>
          <w:lang w:val="en-US"/>
        </w:rPr>
      </w:pPr>
      <w:r w:rsidRPr="00B06F7A">
        <w:rPr>
          <w:lang w:val="en-US"/>
        </w:rPr>
        <w:t xml:space="preserve">    AvEpsAka:</w:t>
      </w:r>
    </w:p>
    <w:p w14:paraId="3137B5D6" w14:textId="77777777" w:rsidR="005B7866" w:rsidRPr="00B06F7A" w:rsidRDefault="005B7866" w:rsidP="005B7866">
      <w:pPr>
        <w:pStyle w:val="PL"/>
        <w:rPr>
          <w:lang w:val="en-US"/>
        </w:rPr>
      </w:pPr>
      <w:r w:rsidRPr="00B06F7A">
        <w:rPr>
          <w:lang w:val="en-US"/>
        </w:rPr>
        <w:t xml:space="preserve">      type: object</w:t>
      </w:r>
    </w:p>
    <w:p w14:paraId="4147AA55" w14:textId="77777777" w:rsidR="005B7866" w:rsidRPr="00B06F7A" w:rsidRDefault="005B7866" w:rsidP="005B7866">
      <w:pPr>
        <w:pStyle w:val="PL"/>
        <w:rPr>
          <w:lang w:val="en-US"/>
        </w:rPr>
      </w:pPr>
      <w:r w:rsidRPr="00B06F7A">
        <w:rPr>
          <w:lang w:val="en-US"/>
        </w:rPr>
        <w:t xml:space="preserve">      required:</w:t>
      </w:r>
    </w:p>
    <w:p w14:paraId="755E65AD" w14:textId="77777777" w:rsidR="005B7866" w:rsidRPr="00B06F7A" w:rsidRDefault="005B7866" w:rsidP="005B7866">
      <w:pPr>
        <w:pStyle w:val="PL"/>
        <w:rPr>
          <w:lang w:val="en-US"/>
        </w:rPr>
      </w:pPr>
      <w:r w:rsidRPr="00B06F7A">
        <w:rPr>
          <w:lang w:val="en-US"/>
        </w:rPr>
        <w:t xml:space="preserve">        - avType</w:t>
      </w:r>
    </w:p>
    <w:p w14:paraId="416FA624" w14:textId="77777777" w:rsidR="005B7866" w:rsidRPr="00B06F7A" w:rsidRDefault="005B7866" w:rsidP="005B7866">
      <w:pPr>
        <w:pStyle w:val="PL"/>
        <w:rPr>
          <w:lang w:val="en-US"/>
        </w:rPr>
      </w:pPr>
      <w:r w:rsidRPr="00B06F7A">
        <w:rPr>
          <w:lang w:val="en-US"/>
        </w:rPr>
        <w:t xml:space="preserve">        - rand</w:t>
      </w:r>
    </w:p>
    <w:p w14:paraId="73459C80" w14:textId="77777777" w:rsidR="005B7866" w:rsidRPr="00B06F7A" w:rsidRDefault="005B7866" w:rsidP="005B7866">
      <w:pPr>
        <w:pStyle w:val="PL"/>
        <w:rPr>
          <w:lang w:val="en-US"/>
        </w:rPr>
      </w:pPr>
      <w:r w:rsidRPr="00B06F7A">
        <w:rPr>
          <w:lang w:val="en-US"/>
        </w:rPr>
        <w:t xml:space="preserve">        - xres</w:t>
      </w:r>
    </w:p>
    <w:p w14:paraId="5091CA24" w14:textId="77777777" w:rsidR="005B7866" w:rsidRPr="00B06F7A" w:rsidRDefault="005B7866" w:rsidP="005B7866">
      <w:pPr>
        <w:pStyle w:val="PL"/>
        <w:rPr>
          <w:lang w:val="en-US"/>
        </w:rPr>
      </w:pPr>
      <w:r w:rsidRPr="00B06F7A">
        <w:rPr>
          <w:lang w:val="en-US"/>
        </w:rPr>
        <w:t xml:space="preserve">        - autn</w:t>
      </w:r>
    </w:p>
    <w:p w14:paraId="0404B9CC" w14:textId="77777777" w:rsidR="005B7866" w:rsidRPr="00B06F7A" w:rsidRDefault="005B7866" w:rsidP="005B7866">
      <w:pPr>
        <w:pStyle w:val="PL"/>
        <w:rPr>
          <w:lang w:val="en-US"/>
        </w:rPr>
      </w:pPr>
      <w:r w:rsidRPr="00B06F7A">
        <w:rPr>
          <w:lang w:val="en-US"/>
        </w:rPr>
        <w:t xml:space="preserve">        - kasme</w:t>
      </w:r>
    </w:p>
    <w:p w14:paraId="44587E1B" w14:textId="77777777" w:rsidR="005B7866" w:rsidRPr="00B06F7A" w:rsidRDefault="005B7866" w:rsidP="005B7866">
      <w:pPr>
        <w:pStyle w:val="PL"/>
        <w:rPr>
          <w:lang w:val="en-US"/>
        </w:rPr>
      </w:pPr>
      <w:r w:rsidRPr="00B06F7A">
        <w:rPr>
          <w:lang w:val="en-US"/>
        </w:rPr>
        <w:t xml:space="preserve">      properties:</w:t>
      </w:r>
    </w:p>
    <w:p w14:paraId="11EAB817" w14:textId="77777777" w:rsidR="005B7866" w:rsidRPr="00B06F7A" w:rsidRDefault="005B7866" w:rsidP="005B7866">
      <w:pPr>
        <w:pStyle w:val="PL"/>
        <w:rPr>
          <w:lang w:val="en-US"/>
        </w:rPr>
      </w:pPr>
      <w:r w:rsidRPr="00B06F7A">
        <w:rPr>
          <w:lang w:val="en-US"/>
        </w:rPr>
        <w:t xml:space="preserve">        avType:</w:t>
      </w:r>
    </w:p>
    <w:p w14:paraId="74A4FB81" w14:textId="77777777" w:rsidR="005B7866" w:rsidRPr="00B06F7A" w:rsidRDefault="005B7866" w:rsidP="005B7866">
      <w:pPr>
        <w:pStyle w:val="PL"/>
        <w:rPr>
          <w:lang w:val="en-US"/>
        </w:rPr>
      </w:pPr>
      <w:r w:rsidRPr="00B06F7A">
        <w:rPr>
          <w:lang w:val="en-US"/>
        </w:rPr>
        <w:t xml:space="preserve">          $ref: '#/components/schemas/HssAvType'</w:t>
      </w:r>
    </w:p>
    <w:p w14:paraId="78518A0F" w14:textId="77777777" w:rsidR="005B7866" w:rsidRPr="00B06F7A" w:rsidRDefault="005B7866" w:rsidP="005B7866">
      <w:pPr>
        <w:pStyle w:val="PL"/>
        <w:rPr>
          <w:lang w:val="en-US"/>
        </w:rPr>
      </w:pPr>
      <w:r w:rsidRPr="00B06F7A">
        <w:rPr>
          <w:lang w:val="en-US"/>
        </w:rPr>
        <w:t xml:space="preserve">        rand:</w:t>
      </w:r>
    </w:p>
    <w:p w14:paraId="6B2A4793" w14:textId="77777777" w:rsidR="005B7866" w:rsidRPr="00B06F7A" w:rsidRDefault="005B7866" w:rsidP="005B7866">
      <w:pPr>
        <w:pStyle w:val="PL"/>
        <w:rPr>
          <w:lang w:val="en-US"/>
        </w:rPr>
      </w:pPr>
      <w:r w:rsidRPr="00B06F7A">
        <w:rPr>
          <w:lang w:val="en-US"/>
        </w:rPr>
        <w:t xml:space="preserve">          $ref: '#/components/schemas/Rand'</w:t>
      </w:r>
    </w:p>
    <w:p w14:paraId="5008C26B" w14:textId="77777777" w:rsidR="005B7866" w:rsidRPr="00B06F7A" w:rsidRDefault="005B7866" w:rsidP="005B7866">
      <w:pPr>
        <w:pStyle w:val="PL"/>
        <w:rPr>
          <w:lang w:val="en-US"/>
        </w:rPr>
      </w:pPr>
      <w:r w:rsidRPr="00B06F7A">
        <w:rPr>
          <w:lang w:val="en-US"/>
        </w:rPr>
        <w:t xml:space="preserve">        xres:</w:t>
      </w:r>
    </w:p>
    <w:p w14:paraId="7B1771FD" w14:textId="77777777" w:rsidR="005B7866" w:rsidRPr="00B06F7A" w:rsidRDefault="005B7866" w:rsidP="005B7866">
      <w:pPr>
        <w:pStyle w:val="PL"/>
        <w:rPr>
          <w:lang w:val="en-US"/>
        </w:rPr>
      </w:pPr>
      <w:r w:rsidRPr="00B06F7A">
        <w:rPr>
          <w:lang w:val="en-US"/>
        </w:rPr>
        <w:t xml:space="preserve">          $ref: '#/components/schemas/Xres'</w:t>
      </w:r>
    </w:p>
    <w:p w14:paraId="4D7CDF0F" w14:textId="77777777" w:rsidR="005B7866" w:rsidRPr="00B06F7A" w:rsidRDefault="005B7866" w:rsidP="005B7866">
      <w:pPr>
        <w:pStyle w:val="PL"/>
        <w:rPr>
          <w:lang w:val="en-US"/>
        </w:rPr>
      </w:pPr>
      <w:r w:rsidRPr="00B06F7A">
        <w:rPr>
          <w:lang w:val="en-US"/>
        </w:rPr>
        <w:t xml:space="preserve">        autn:</w:t>
      </w:r>
    </w:p>
    <w:p w14:paraId="4A862EDF" w14:textId="77777777" w:rsidR="005B7866" w:rsidRPr="00B06F7A" w:rsidRDefault="005B7866" w:rsidP="005B7866">
      <w:pPr>
        <w:pStyle w:val="PL"/>
        <w:rPr>
          <w:lang w:val="en-US"/>
        </w:rPr>
      </w:pPr>
      <w:r w:rsidRPr="00B06F7A">
        <w:rPr>
          <w:lang w:val="en-US"/>
        </w:rPr>
        <w:t xml:space="preserve">          $ref: '#/components/schemas/Autn'</w:t>
      </w:r>
    </w:p>
    <w:p w14:paraId="18C0F47C" w14:textId="77777777" w:rsidR="005B7866" w:rsidRPr="00B06F7A" w:rsidRDefault="005B7866" w:rsidP="005B7866">
      <w:pPr>
        <w:pStyle w:val="PL"/>
        <w:rPr>
          <w:lang w:val="en-US"/>
        </w:rPr>
      </w:pPr>
      <w:r w:rsidRPr="00B06F7A">
        <w:rPr>
          <w:lang w:val="en-US"/>
        </w:rPr>
        <w:t xml:space="preserve">        kasme:</w:t>
      </w:r>
    </w:p>
    <w:p w14:paraId="3D6FF9DC" w14:textId="77777777" w:rsidR="005B7866" w:rsidRPr="00B06F7A" w:rsidRDefault="005B7866" w:rsidP="005B7866">
      <w:pPr>
        <w:pStyle w:val="PL"/>
        <w:rPr>
          <w:lang w:val="en-US"/>
        </w:rPr>
      </w:pPr>
      <w:r w:rsidRPr="00B06F7A">
        <w:rPr>
          <w:lang w:val="en-US"/>
        </w:rPr>
        <w:t xml:space="preserve">          $ref: '#/components/schemas/Kasme'</w:t>
      </w:r>
    </w:p>
    <w:p w14:paraId="0BD14B56" w14:textId="77777777" w:rsidR="005B7866" w:rsidRPr="00B06F7A" w:rsidRDefault="005B7866" w:rsidP="005B7866">
      <w:pPr>
        <w:pStyle w:val="PL"/>
        <w:rPr>
          <w:lang w:val="en-US"/>
        </w:rPr>
      </w:pPr>
    </w:p>
    <w:p w14:paraId="7743D09F" w14:textId="77777777" w:rsidR="005B7866" w:rsidRPr="00B06F7A" w:rsidRDefault="005B7866" w:rsidP="005B7866">
      <w:pPr>
        <w:pStyle w:val="PL"/>
        <w:rPr>
          <w:lang w:val="en-US"/>
        </w:rPr>
      </w:pPr>
      <w:r w:rsidRPr="00B06F7A">
        <w:rPr>
          <w:lang w:val="en-US"/>
        </w:rPr>
        <w:t xml:space="preserve">    AvImsGbaEapAka:</w:t>
      </w:r>
    </w:p>
    <w:p w14:paraId="7FA74E4E" w14:textId="77777777" w:rsidR="005B7866" w:rsidRPr="00B06F7A" w:rsidRDefault="005B7866" w:rsidP="005B7866">
      <w:pPr>
        <w:pStyle w:val="PL"/>
        <w:rPr>
          <w:lang w:val="en-US"/>
        </w:rPr>
      </w:pPr>
      <w:r w:rsidRPr="00B06F7A">
        <w:rPr>
          <w:lang w:val="en-US"/>
        </w:rPr>
        <w:t xml:space="preserve">      type: object</w:t>
      </w:r>
    </w:p>
    <w:p w14:paraId="507411ED" w14:textId="77777777" w:rsidR="005B7866" w:rsidRPr="00B06F7A" w:rsidRDefault="005B7866" w:rsidP="005B7866">
      <w:pPr>
        <w:pStyle w:val="PL"/>
        <w:rPr>
          <w:lang w:val="en-US"/>
        </w:rPr>
      </w:pPr>
      <w:r w:rsidRPr="00B06F7A">
        <w:rPr>
          <w:lang w:val="en-US"/>
        </w:rPr>
        <w:t xml:space="preserve">      required:</w:t>
      </w:r>
    </w:p>
    <w:p w14:paraId="0FE09A3A" w14:textId="77777777" w:rsidR="005B7866" w:rsidRPr="00B06F7A" w:rsidRDefault="005B7866" w:rsidP="005B7866">
      <w:pPr>
        <w:pStyle w:val="PL"/>
        <w:rPr>
          <w:lang w:val="en-US"/>
        </w:rPr>
      </w:pPr>
      <w:r w:rsidRPr="00B06F7A">
        <w:rPr>
          <w:lang w:val="en-US"/>
        </w:rPr>
        <w:t xml:space="preserve">        - avType</w:t>
      </w:r>
    </w:p>
    <w:p w14:paraId="3689507A" w14:textId="77777777" w:rsidR="005B7866" w:rsidRPr="00B06F7A" w:rsidRDefault="005B7866" w:rsidP="005B7866">
      <w:pPr>
        <w:pStyle w:val="PL"/>
        <w:rPr>
          <w:lang w:val="en-US"/>
        </w:rPr>
      </w:pPr>
      <w:r w:rsidRPr="00B06F7A">
        <w:rPr>
          <w:lang w:val="en-US"/>
        </w:rPr>
        <w:t xml:space="preserve">        - rand</w:t>
      </w:r>
    </w:p>
    <w:p w14:paraId="4CE13502" w14:textId="77777777" w:rsidR="005B7866" w:rsidRPr="00B06F7A" w:rsidRDefault="005B7866" w:rsidP="005B7866">
      <w:pPr>
        <w:pStyle w:val="PL"/>
        <w:rPr>
          <w:lang w:val="en-US"/>
        </w:rPr>
      </w:pPr>
      <w:r w:rsidRPr="00B06F7A">
        <w:rPr>
          <w:lang w:val="en-US"/>
        </w:rPr>
        <w:t xml:space="preserve">        - xres</w:t>
      </w:r>
    </w:p>
    <w:p w14:paraId="76BB5BA6" w14:textId="77777777" w:rsidR="005B7866" w:rsidRPr="00B06F7A" w:rsidRDefault="005B7866" w:rsidP="005B7866">
      <w:pPr>
        <w:pStyle w:val="PL"/>
        <w:rPr>
          <w:lang w:val="en-US"/>
        </w:rPr>
      </w:pPr>
      <w:r w:rsidRPr="00B06F7A">
        <w:rPr>
          <w:lang w:val="en-US"/>
        </w:rPr>
        <w:t xml:space="preserve">        - autn</w:t>
      </w:r>
    </w:p>
    <w:p w14:paraId="0CB7EBEA" w14:textId="77777777" w:rsidR="005B7866" w:rsidRPr="00B06F7A" w:rsidRDefault="005B7866" w:rsidP="005B7866">
      <w:pPr>
        <w:pStyle w:val="PL"/>
        <w:rPr>
          <w:lang w:val="en-US"/>
        </w:rPr>
      </w:pPr>
      <w:r w:rsidRPr="00B06F7A">
        <w:rPr>
          <w:lang w:val="en-US"/>
        </w:rPr>
        <w:t xml:space="preserve">        - ck</w:t>
      </w:r>
    </w:p>
    <w:p w14:paraId="06E2262F" w14:textId="77777777" w:rsidR="005B7866" w:rsidRPr="00B06F7A" w:rsidRDefault="005B7866" w:rsidP="005B7866">
      <w:pPr>
        <w:pStyle w:val="PL"/>
        <w:rPr>
          <w:lang w:val="en-US"/>
        </w:rPr>
      </w:pPr>
      <w:r w:rsidRPr="00B06F7A">
        <w:rPr>
          <w:lang w:val="en-US"/>
        </w:rPr>
        <w:t xml:space="preserve">        - ik</w:t>
      </w:r>
    </w:p>
    <w:p w14:paraId="2CDF9911" w14:textId="77777777" w:rsidR="005B7866" w:rsidRPr="00B06F7A" w:rsidRDefault="005B7866" w:rsidP="005B7866">
      <w:pPr>
        <w:pStyle w:val="PL"/>
        <w:rPr>
          <w:lang w:val="en-US"/>
        </w:rPr>
      </w:pPr>
      <w:r w:rsidRPr="00B06F7A">
        <w:rPr>
          <w:lang w:val="en-US"/>
        </w:rPr>
        <w:t xml:space="preserve">      properties:</w:t>
      </w:r>
    </w:p>
    <w:p w14:paraId="18FFD94D" w14:textId="77777777" w:rsidR="005B7866" w:rsidRPr="00B06F7A" w:rsidRDefault="005B7866" w:rsidP="005B7866">
      <w:pPr>
        <w:pStyle w:val="PL"/>
        <w:rPr>
          <w:lang w:val="en-US"/>
        </w:rPr>
      </w:pPr>
      <w:r w:rsidRPr="00B06F7A">
        <w:rPr>
          <w:lang w:val="en-US"/>
        </w:rPr>
        <w:t xml:space="preserve">        avType:</w:t>
      </w:r>
    </w:p>
    <w:p w14:paraId="2A401453" w14:textId="77777777" w:rsidR="005B7866" w:rsidRPr="00B06F7A" w:rsidRDefault="005B7866" w:rsidP="005B7866">
      <w:pPr>
        <w:pStyle w:val="PL"/>
        <w:rPr>
          <w:lang w:val="en-US"/>
        </w:rPr>
      </w:pPr>
      <w:r w:rsidRPr="00B06F7A">
        <w:rPr>
          <w:lang w:val="en-US"/>
        </w:rPr>
        <w:t xml:space="preserve">          $ref: '#/components/schemas/HssAvType'</w:t>
      </w:r>
    </w:p>
    <w:p w14:paraId="77587437" w14:textId="77777777" w:rsidR="005B7866" w:rsidRPr="00B06F7A" w:rsidRDefault="005B7866" w:rsidP="005B7866">
      <w:pPr>
        <w:pStyle w:val="PL"/>
        <w:rPr>
          <w:lang w:val="en-US"/>
        </w:rPr>
      </w:pPr>
      <w:r w:rsidRPr="00B06F7A">
        <w:rPr>
          <w:lang w:val="en-US"/>
        </w:rPr>
        <w:t xml:space="preserve">        rand:</w:t>
      </w:r>
    </w:p>
    <w:p w14:paraId="176F4770" w14:textId="77777777" w:rsidR="005B7866" w:rsidRPr="00B06F7A" w:rsidRDefault="005B7866" w:rsidP="005B7866">
      <w:pPr>
        <w:pStyle w:val="PL"/>
        <w:rPr>
          <w:lang w:val="en-US"/>
        </w:rPr>
      </w:pPr>
      <w:r w:rsidRPr="00B06F7A">
        <w:rPr>
          <w:lang w:val="en-US"/>
        </w:rPr>
        <w:t xml:space="preserve">          $ref: '#/components/schemas/Rand'</w:t>
      </w:r>
    </w:p>
    <w:p w14:paraId="23144511" w14:textId="77777777" w:rsidR="005B7866" w:rsidRPr="00B06F7A" w:rsidRDefault="005B7866" w:rsidP="005B7866">
      <w:pPr>
        <w:pStyle w:val="PL"/>
        <w:rPr>
          <w:lang w:val="en-US"/>
        </w:rPr>
      </w:pPr>
      <w:r w:rsidRPr="00B06F7A">
        <w:rPr>
          <w:lang w:val="en-US"/>
        </w:rPr>
        <w:t xml:space="preserve">        xres:</w:t>
      </w:r>
    </w:p>
    <w:p w14:paraId="5BAA6B8D" w14:textId="77777777" w:rsidR="005B7866" w:rsidRPr="00B06F7A" w:rsidRDefault="005B7866" w:rsidP="005B7866">
      <w:pPr>
        <w:pStyle w:val="PL"/>
        <w:rPr>
          <w:lang w:val="en-US"/>
        </w:rPr>
      </w:pPr>
      <w:r w:rsidRPr="00B06F7A">
        <w:rPr>
          <w:lang w:val="en-US"/>
        </w:rPr>
        <w:t xml:space="preserve">          $ref: '#/components/schemas/Xres'</w:t>
      </w:r>
    </w:p>
    <w:p w14:paraId="33ECD9EA" w14:textId="77777777" w:rsidR="005B7866" w:rsidRPr="00B06F7A" w:rsidRDefault="005B7866" w:rsidP="005B7866">
      <w:pPr>
        <w:pStyle w:val="PL"/>
        <w:rPr>
          <w:lang w:val="en-US"/>
        </w:rPr>
      </w:pPr>
      <w:r w:rsidRPr="00B06F7A">
        <w:rPr>
          <w:lang w:val="en-US"/>
        </w:rPr>
        <w:t xml:space="preserve">        autn:</w:t>
      </w:r>
    </w:p>
    <w:p w14:paraId="2070A9BF" w14:textId="77777777" w:rsidR="005B7866" w:rsidRPr="00B06F7A" w:rsidRDefault="005B7866" w:rsidP="005B7866">
      <w:pPr>
        <w:pStyle w:val="PL"/>
        <w:rPr>
          <w:lang w:val="en-US"/>
        </w:rPr>
      </w:pPr>
      <w:r w:rsidRPr="00B06F7A">
        <w:rPr>
          <w:lang w:val="en-US"/>
        </w:rPr>
        <w:t xml:space="preserve">          $ref: '#/components/schemas/Autn'</w:t>
      </w:r>
    </w:p>
    <w:p w14:paraId="1D2CBFA8" w14:textId="77777777" w:rsidR="005B7866" w:rsidRPr="00B06F7A" w:rsidRDefault="005B7866" w:rsidP="005B7866">
      <w:pPr>
        <w:pStyle w:val="PL"/>
        <w:rPr>
          <w:lang w:val="en-US"/>
        </w:rPr>
      </w:pPr>
      <w:r w:rsidRPr="00B06F7A">
        <w:rPr>
          <w:lang w:val="en-US"/>
        </w:rPr>
        <w:t xml:space="preserve">        ck:</w:t>
      </w:r>
    </w:p>
    <w:p w14:paraId="58C15D82" w14:textId="77777777" w:rsidR="005B7866" w:rsidRPr="00B06F7A" w:rsidRDefault="005B7866" w:rsidP="005B7866">
      <w:pPr>
        <w:pStyle w:val="PL"/>
        <w:rPr>
          <w:lang w:val="en-US"/>
        </w:rPr>
      </w:pPr>
      <w:r w:rsidRPr="00B06F7A">
        <w:rPr>
          <w:lang w:val="en-US"/>
        </w:rPr>
        <w:t xml:space="preserve">          $ref: '#/components/schemas/</w:t>
      </w:r>
      <w:r w:rsidRPr="00B06F7A">
        <w:t>ConfidentialityKey</w:t>
      </w:r>
      <w:r w:rsidRPr="00B06F7A">
        <w:rPr>
          <w:lang w:val="en-US"/>
        </w:rPr>
        <w:t>'</w:t>
      </w:r>
    </w:p>
    <w:p w14:paraId="0D2D1707" w14:textId="77777777" w:rsidR="005B7866" w:rsidRPr="00B06F7A" w:rsidRDefault="005B7866" w:rsidP="005B7866">
      <w:pPr>
        <w:pStyle w:val="PL"/>
        <w:rPr>
          <w:lang w:val="en-US"/>
        </w:rPr>
      </w:pPr>
      <w:r w:rsidRPr="00B06F7A">
        <w:rPr>
          <w:lang w:val="en-US"/>
        </w:rPr>
        <w:t xml:space="preserve">        ik:</w:t>
      </w:r>
    </w:p>
    <w:p w14:paraId="15D91002" w14:textId="77777777" w:rsidR="005B7866" w:rsidRPr="00B06F7A" w:rsidRDefault="005B7866" w:rsidP="005B7866">
      <w:pPr>
        <w:pStyle w:val="PL"/>
        <w:rPr>
          <w:lang w:val="en-US"/>
        </w:rPr>
      </w:pPr>
      <w:r w:rsidRPr="00B06F7A">
        <w:rPr>
          <w:lang w:val="en-US"/>
        </w:rPr>
        <w:t xml:space="preserve">          $ref: '#/components/schemas/</w:t>
      </w:r>
      <w:r w:rsidRPr="00B06F7A">
        <w:t>IntegrityKey</w:t>
      </w:r>
      <w:r w:rsidRPr="00B06F7A">
        <w:rPr>
          <w:lang w:val="en-US"/>
        </w:rPr>
        <w:t>'</w:t>
      </w:r>
    </w:p>
    <w:p w14:paraId="520BD385" w14:textId="77777777" w:rsidR="0059712C" w:rsidRDefault="0059712C" w:rsidP="0059712C">
      <w:pPr>
        <w:pStyle w:val="PL"/>
        <w:rPr>
          <w:lang w:val="en-US"/>
        </w:rPr>
      </w:pPr>
    </w:p>
    <w:p w14:paraId="2ABE6B7C" w14:textId="77777777" w:rsidR="0059712C" w:rsidRPr="00B06F7A" w:rsidRDefault="0059712C" w:rsidP="0059712C">
      <w:pPr>
        <w:pStyle w:val="PL"/>
        <w:rPr>
          <w:lang w:val="en-US"/>
        </w:rPr>
      </w:pPr>
      <w:r w:rsidRPr="00B06F7A">
        <w:rPr>
          <w:lang w:val="en-US"/>
        </w:rPr>
        <w:t xml:space="preserve">    </w:t>
      </w:r>
      <w:r>
        <w:rPr>
          <w:lang w:val="en-US"/>
        </w:rPr>
        <w:t>Gba</w:t>
      </w:r>
      <w:r w:rsidRPr="00B06F7A">
        <w:rPr>
          <w:lang w:val="en-US"/>
        </w:rPr>
        <w:t>AuthenticationInfoRequest:</w:t>
      </w:r>
    </w:p>
    <w:p w14:paraId="662E498A" w14:textId="77777777" w:rsidR="0059712C" w:rsidRPr="00B06F7A" w:rsidRDefault="0059712C" w:rsidP="0059712C">
      <w:pPr>
        <w:pStyle w:val="PL"/>
        <w:rPr>
          <w:lang w:val="en-US"/>
        </w:rPr>
      </w:pPr>
      <w:r w:rsidRPr="00B06F7A">
        <w:rPr>
          <w:lang w:val="en-US"/>
        </w:rPr>
        <w:t xml:space="preserve">      type: object</w:t>
      </w:r>
    </w:p>
    <w:p w14:paraId="18C816A4" w14:textId="77777777" w:rsidR="0059712C" w:rsidRPr="00B06F7A" w:rsidRDefault="0059712C" w:rsidP="0059712C">
      <w:pPr>
        <w:pStyle w:val="PL"/>
        <w:rPr>
          <w:lang w:val="en-US"/>
        </w:rPr>
      </w:pPr>
      <w:r w:rsidRPr="00B06F7A">
        <w:rPr>
          <w:lang w:val="en-US"/>
        </w:rPr>
        <w:t xml:space="preserve">      required:</w:t>
      </w:r>
    </w:p>
    <w:p w14:paraId="4F194D72" w14:textId="77777777" w:rsidR="0059712C" w:rsidRPr="00B06F7A" w:rsidRDefault="0059712C" w:rsidP="0059712C">
      <w:pPr>
        <w:pStyle w:val="PL"/>
        <w:rPr>
          <w:lang w:val="en-US"/>
        </w:rPr>
      </w:pPr>
      <w:r w:rsidRPr="00B06F7A">
        <w:rPr>
          <w:lang w:val="en-US"/>
        </w:rPr>
        <w:t xml:space="preserve">        - </w:t>
      </w:r>
      <w:r>
        <w:rPr>
          <w:lang w:val="en-US"/>
        </w:rPr>
        <w:t>a</w:t>
      </w:r>
      <w:r w:rsidRPr="00B06F7A">
        <w:rPr>
          <w:lang w:val="en-US"/>
        </w:rPr>
        <w:t>uthType</w:t>
      </w:r>
    </w:p>
    <w:p w14:paraId="18BCED47" w14:textId="77777777" w:rsidR="0059712C" w:rsidRPr="00B06F7A" w:rsidRDefault="0059712C" w:rsidP="0059712C">
      <w:pPr>
        <w:pStyle w:val="PL"/>
        <w:rPr>
          <w:lang w:val="en-US"/>
        </w:rPr>
      </w:pPr>
      <w:r w:rsidRPr="00B06F7A">
        <w:rPr>
          <w:lang w:val="en-US"/>
        </w:rPr>
        <w:t xml:space="preserve">      properties:</w:t>
      </w:r>
    </w:p>
    <w:p w14:paraId="22E76E9F" w14:textId="77777777" w:rsidR="0059712C" w:rsidRPr="00B06F7A" w:rsidRDefault="0059712C" w:rsidP="0059712C">
      <w:pPr>
        <w:pStyle w:val="PL"/>
        <w:rPr>
          <w:lang w:val="en-US"/>
        </w:rPr>
      </w:pPr>
      <w:r w:rsidRPr="00B06F7A">
        <w:rPr>
          <w:lang w:val="en-US"/>
        </w:rPr>
        <w:t xml:space="preserve">        </w:t>
      </w:r>
      <w:r>
        <w:rPr>
          <w:lang w:val="en-US"/>
        </w:rPr>
        <w:t>a</w:t>
      </w:r>
      <w:r w:rsidRPr="00B06F7A">
        <w:rPr>
          <w:lang w:val="en-US"/>
        </w:rPr>
        <w:t>uthType:</w:t>
      </w:r>
    </w:p>
    <w:p w14:paraId="238B9B96"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AuthType'</w:t>
      </w:r>
    </w:p>
    <w:p w14:paraId="3DDC8A75" w14:textId="77777777" w:rsidR="0059712C" w:rsidRPr="00B06F7A" w:rsidRDefault="0059712C" w:rsidP="0059712C">
      <w:pPr>
        <w:pStyle w:val="PL"/>
        <w:rPr>
          <w:lang w:val="en-US"/>
        </w:rPr>
      </w:pPr>
      <w:r w:rsidRPr="00B06F7A">
        <w:rPr>
          <w:lang w:val="en-US"/>
        </w:rPr>
        <w:t xml:space="preserve">        resynchronizationInfo:</w:t>
      </w:r>
    </w:p>
    <w:p w14:paraId="50B8707C" w14:textId="0650F1EC" w:rsidR="0059712C" w:rsidRPr="00B06F7A" w:rsidRDefault="0059712C" w:rsidP="0059712C">
      <w:pPr>
        <w:pStyle w:val="PL"/>
        <w:rPr>
          <w:lang w:val="en-US"/>
        </w:rPr>
      </w:pPr>
      <w:r w:rsidRPr="00B06F7A">
        <w:rPr>
          <w:lang w:val="en-US"/>
        </w:rPr>
        <w:t xml:space="preserve">          $ref: '</w:t>
      </w:r>
      <w:r>
        <w:rPr>
          <w:lang w:val="en-US"/>
        </w:rPr>
        <w:t>TS29562_Nhss_</w:t>
      </w:r>
      <w:r w:rsidR="00582F82">
        <w:rPr>
          <w:lang w:val="en-US"/>
        </w:rPr>
        <w:t>ims</w:t>
      </w:r>
      <w:r>
        <w:rPr>
          <w:lang w:val="en-US"/>
        </w:rPr>
        <w:t>UEAU.yaml</w:t>
      </w:r>
      <w:r w:rsidRPr="00B06F7A">
        <w:rPr>
          <w:lang w:val="en-US"/>
        </w:rPr>
        <w:t>#/components/schemas/ResynchronizationInfo'</w:t>
      </w:r>
    </w:p>
    <w:p w14:paraId="4EC037E9" w14:textId="77777777" w:rsidR="0059712C" w:rsidRPr="00B06F7A" w:rsidRDefault="0059712C" w:rsidP="0059712C">
      <w:pPr>
        <w:pStyle w:val="PL"/>
        <w:rPr>
          <w:lang w:val="en-US"/>
        </w:rPr>
      </w:pPr>
      <w:r w:rsidRPr="00B06F7A">
        <w:rPr>
          <w:lang w:val="en-US"/>
        </w:rPr>
        <w:t xml:space="preserve">        supportedFeatures:</w:t>
      </w:r>
    </w:p>
    <w:p w14:paraId="3F2DD0F1" w14:textId="77777777" w:rsidR="0059712C" w:rsidRPr="00B06F7A" w:rsidRDefault="0059712C" w:rsidP="0059712C">
      <w:pPr>
        <w:pStyle w:val="PL"/>
        <w:rPr>
          <w:lang w:val="en-US"/>
        </w:rPr>
      </w:pPr>
      <w:r w:rsidRPr="00B06F7A">
        <w:rPr>
          <w:lang w:val="en-US"/>
        </w:rPr>
        <w:t xml:space="preserve">          $ref: '</w:t>
      </w:r>
      <w:r w:rsidRPr="00B06F7A">
        <w:t>TS29571_CommonData.yaml</w:t>
      </w:r>
      <w:r w:rsidRPr="00B06F7A">
        <w:rPr>
          <w:lang w:val="en-US"/>
        </w:rPr>
        <w:t>#/components/schemas/SupportedFeatures'</w:t>
      </w:r>
    </w:p>
    <w:p w14:paraId="5BB58B96" w14:textId="77777777" w:rsidR="0059712C" w:rsidRPr="00B06F7A" w:rsidRDefault="0059712C" w:rsidP="0059712C">
      <w:pPr>
        <w:pStyle w:val="PL"/>
        <w:rPr>
          <w:lang w:val="en-US"/>
        </w:rPr>
      </w:pPr>
    </w:p>
    <w:p w14:paraId="5EB8D1C2" w14:textId="77777777" w:rsidR="0059712C" w:rsidRPr="00B06F7A" w:rsidRDefault="0059712C" w:rsidP="0059712C">
      <w:pPr>
        <w:pStyle w:val="PL"/>
        <w:rPr>
          <w:lang w:val="en-US"/>
        </w:rPr>
      </w:pPr>
      <w:r w:rsidRPr="00B06F7A">
        <w:rPr>
          <w:lang w:val="en-US"/>
        </w:rPr>
        <w:t xml:space="preserve">    </w:t>
      </w:r>
      <w:r>
        <w:rPr>
          <w:lang w:val="en-US"/>
        </w:rPr>
        <w:t>Gba</w:t>
      </w:r>
      <w:r w:rsidRPr="00B06F7A">
        <w:rPr>
          <w:lang w:val="en-US"/>
        </w:rPr>
        <w:t>AuthenticationInfoResult:</w:t>
      </w:r>
    </w:p>
    <w:p w14:paraId="7353D844" w14:textId="77777777" w:rsidR="0059712C" w:rsidRPr="00B06F7A" w:rsidRDefault="0059712C" w:rsidP="0059712C">
      <w:pPr>
        <w:pStyle w:val="PL"/>
        <w:rPr>
          <w:lang w:val="en-US"/>
        </w:rPr>
      </w:pPr>
      <w:r w:rsidRPr="00B06F7A">
        <w:rPr>
          <w:lang w:val="en-US"/>
        </w:rPr>
        <w:t xml:space="preserve">      type: object</w:t>
      </w:r>
    </w:p>
    <w:p w14:paraId="729C8BE8" w14:textId="77777777" w:rsidR="0059712C" w:rsidRPr="00B06F7A" w:rsidRDefault="0059712C" w:rsidP="0059712C">
      <w:pPr>
        <w:pStyle w:val="PL"/>
        <w:rPr>
          <w:lang w:val="en-US"/>
        </w:rPr>
      </w:pPr>
      <w:r w:rsidRPr="00B06F7A">
        <w:rPr>
          <w:lang w:val="en-US"/>
        </w:rPr>
        <w:t xml:space="preserve">      properties:</w:t>
      </w:r>
    </w:p>
    <w:p w14:paraId="7AB03000" w14:textId="77777777" w:rsidR="0059712C" w:rsidRDefault="0059712C" w:rsidP="0059712C">
      <w:pPr>
        <w:pStyle w:val="PL"/>
        <w:rPr>
          <w:lang w:val="en-US"/>
        </w:rPr>
      </w:pPr>
      <w:r w:rsidRPr="00B06F7A">
        <w:rPr>
          <w:lang w:val="en-US"/>
        </w:rPr>
        <w:t xml:space="preserve">        </w:t>
      </w:r>
      <w:r>
        <w:rPr>
          <w:rFonts w:cs="Arial"/>
          <w:szCs w:val="18"/>
        </w:rPr>
        <w:t>3gAkaAv</w:t>
      </w:r>
      <w:r w:rsidRPr="00B06F7A">
        <w:rPr>
          <w:lang w:val="en-US"/>
        </w:rPr>
        <w:t>:</w:t>
      </w:r>
    </w:p>
    <w:p w14:paraId="542E5F6B" w14:textId="6A5D9E5C" w:rsidR="0059712C" w:rsidRDefault="0059712C" w:rsidP="0059712C">
      <w:pPr>
        <w:pStyle w:val="PL"/>
        <w:rPr>
          <w:lang w:val="en-US"/>
        </w:rPr>
      </w:pPr>
      <w:r w:rsidRPr="00B06F7A">
        <w:rPr>
          <w:lang w:val="en-US"/>
        </w:rPr>
        <w:t xml:space="preserve">        </w:t>
      </w:r>
      <w:r>
        <w:rPr>
          <w:lang w:val="en-US"/>
        </w:rPr>
        <w:t xml:space="preserve">  </w:t>
      </w:r>
      <w:r w:rsidRPr="00B06F7A">
        <w:rPr>
          <w:lang w:val="en-US"/>
        </w:rPr>
        <w:t>$ref: '</w:t>
      </w:r>
      <w:r>
        <w:rPr>
          <w:lang w:val="en-US"/>
        </w:rPr>
        <w:t>TS29562_Nhss_</w:t>
      </w:r>
      <w:r w:rsidR="00582F82">
        <w:rPr>
          <w:lang w:val="en-US"/>
        </w:rPr>
        <w:t>ims</w:t>
      </w:r>
      <w:r>
        <w:rPr>
          <w:lang w:val="en-US"/>
        </w:rPr>
        <w:t>UEAU.yaml</w:t>
      </w:r>
      <w:r w:rsidRPr="00B06F7A">
        <w:rPr>
          <w:lang w:val="en-US"/>
        </w:rPr>
        <w:t>#/components/schemas/</w:t>
      </w:r>
      <w:r>
        <w:rPr>
          <w:rFonts w:cs="Arial"/>
          <w:szCs w:val="18"/>
        </w:rPr>
        <w:t>3GAkaAv</w:t>
      </w:r>
      <w:r w:rsidRPr="00B06F7A">
        <w:rPr>
          <w:lang w:val="en-US"/>
        </w:rPr>
        <w:t>'</w:t>
      </w:r>
    </w:p>
    <w:p w14:paraId="120F699C" w14:textId="77777777" w:rsidR="0059712C" w:rsidRPr="00B06F7A" w:rsidRDefault="0059712C" w:rsidP="0059712C">
      <w:pPr>
        <w:pStyle w:val="PL"/>
        <w:rPr>
          <w:lang w:val="en-US"/>
        </w:rPr>
      </w:pPr>
      <w:r w:rsidRPr="00B06F7A">
        <w:rPr>
          <w:lang w:val="en-US"/>
        </w:rPr>
        <w:t xml:space="preserve">        supportedFeatures:</w:t>
      </w:r>
    </w:p>
    <w:p w14:paraId="74534210" w14:textId="77777777" w:rsidR="0059712C" w:rsidRPr="00B06F7A" w:rsidRDefault="0059712C" w:rsidP="0059712C">
      <w:pPr>
        <w:pStyle w:val="PL"/>
        <w:rPr>
          <w:lang w:val="en-US"/>
        </w:rPr>
      </w:pPr>
      <w:r w:rsidRPr="00B06F7A">
        <w:rPr>
          <w:lang w:val="en-US"/>
        </w:rPr>
        <w:t xml:space="preserve">          $ref: '</w:t>
      </w:r>
      <w:r w:rsidRPr="00B06F7A">
        <w:t>TS29571_CommonData.yaml</w:t>
      </w:r>
      <w:r w:rsidRPr="00B06F7A">
        <w:rPr>
          <w:lang w:val="en-US"/>
        </w:rPr>
        <w:t>#/components/schemas/SupportedFeatures'</w:t>
      </w:r>
    </w:p>
    <w:p w14:paraId="279F57D9" w14:textId="77777777" w:rsidR="00C12521" w:rsidRDefault="00C12521" w:rsidP="00C12521">
      <w:pPr>
        <w:pStyle w:val="PL"/>
        <w:rPr>
          <w:lang w:val="en-US"/>
        </w:rPr>
      </w:pPr>
    </w:p>
    <w:p w14:paraId="26F9EA3D" w14:textId="77777777" w:rsidR="00C12521" w:rsidRDefault="00C12521" w:rsidP="00C12521">
      <w:pPr>
        <w:pStyle w:val="PL"/>
        <w:rPr>
          <w:lang w:val="en-US"/>
        </w:rPr>
      </w:pPr>
      <w:r>
        <w:rPr>
          <w:lang w:val="en-US"/>
        </w:rPr>
        <w:t xml:space="preserve">    ProSeAuthenticationInfoRequest:</w:t>
      </w:r>
    </w:p>
    <w:p w14:paraId="5C9BE7CC" w14:textId="77777777" w:rsidR="00C12521" w:rsidRDefault="00C12521" w:rsidP="00C12521">
      <w:pPr>
        <w:pStyle w:val="PL"/>
        <w:rPr>
          <w:lang w:val="en-US"/>
        </w:rPr>
      </w:pPr>
      <w:r>
        <w:rPr>
          <w:lang w:val="en-US"/>
        </w:rPr>
        <w:t xml:space="preserve">      type: object</w:t>
      </w:r>
    </w:p>
    <w:p w14:paraId="64185B71" w14:textId="77777777" w:rsidR="00C12521" w:rsidRDefault="00C12521" w:rsidP="00C12521">
      <w:pPr>
        <w:pStyle w:val="PL"/>
        <w:rPr>
          <w:lang w:val="en-US"/>
        </w:rPr>
      </w:pPr>
      <w:r>
        <w:rPr>
          <w:lang w:val="en-US"/>
        </w:rPr>
        <w:t xml:space="preserve">      required:</w:t>
      </w:r>
    </w:p>
    <w:p w14:paraId="1578F231" w14:textId="77777777" w:rsidR="00C12521" w:rsidRDefault="00C12521" w:rsidP="00C12521">
      <w:pPr>
        <w:pStyle w:val="PL"/>
        <w:rPr>
          <w:lang w:val="en-US"/>
        </w:rPr>
      </w:pPr>
      <w:r>
        <w:rPr>
          <w:lang w:val="en-US"/>
        </w:rPr>
        <w:t xml:space="preserve">        - servingNetworkName</w:t>
      </w:r>
    </w:p>
    <w:p w14:paraId="5BF00A1B" w14:textId="77777777" w:rsidR="00C12521" w:rsidRDefault="00C12521" w:rsidP="00C12521">
      <w:pPr>
        <w:pStyle w:val="PL"/>
        <w:rPr>
          <w:lang w:val="en-US"/>
        </w:rPr>
      </w:pPr>
      <w:r>
        <w:rPr>
          <w:lang w:val="en-US"/>
        </w:rPr>
        <w:t xml:space="preserve">        - </w:t>
      </w:r>
      <w:r>
        <w:t>relayServiceCode</w:t>
      </w:r>
    </w:p>
    <w:p w14:paraId="134EC74C" w14:textId="77777777" w:rsidR="00C205BA" w:rsidRDefault="00C12521" w:rsidP="00C205BA">
      <w:pPr>
        <w:pStyle w:val="PL"/>
        <w:rPr>
          <w:lang w:val="en-US"/>
        </w:rPr>
      </w:pPr>
      <w:r>
        <w:rPr>
          <w:lang w:val="en-US"/>
        </w:rPr>
        <w:t xml:space="preserve">      properties:</w:t>
      </w:r>
    </w:p>
    <w:p w14:paraId="5040732B" w14:textId="77777777" w:rsidR="00C205BA" w:rsidRDefault="00C205BA" w:rsidP="00C205BA">
      <w:pPr>
        <w:pStyle w:val="PL"/>
        <w:rPr>
          <w:lang w:val="en-US"/>
        </w:rPr>
      </w:pPr>
      <w:r>
        <w:rPr>
          <w:lang w:val="en-US"/>
        </w:rPr>
        <w:t xml:space="preserve">        servingNetworkName:</w:t>
      </w:r>
    </w:p>
    <w:p w14:paraId="22C09284" w14:textId="538F1A2D" w:rsidR="00C12521" w:rsidRDefault="00C205BA" w:rsidP="00C205BA">
      <w:pPr>
        <w:pStyle w:val="PL"/>
        <w:rPr>
          <w:lang w:val="en-US"/>
        </w:rPr>
      </w:pPr>
      <w:r>
        <w:rPr>
          <w:lang w:val="en-US"/>
        </w:rPr>
        <w:t xml:space="preserve">          $ref</w:t>
      </w:r>
      <w:r w:rsidRPr="00B06F7A">
        <w:rPr>
          <w:lang w:val="en-US"/>
        </w:rPr>
        <w:t>: '#/components/schemas/ServingNetworkName'</w:t>
      </w:r>
    </w:p>
    <w:p w14:paraId="50C18A39" w14:textId="77777777" w:rsidR="00C12521" w:rsidRDefault="00C12521" w:rsidP="00C12521">
      <w:pPr>
        <w:pStyle w:val="PL"/>
        <w:rPr>
          <w:lang w:val="en-US"/>
        </w:rPr>
      </w:pPr>
      <w:r>
        <w:rPr>
          <w:lang w:val="en-US"/>
        </w:rPr>
        <w:t xml:space="preserve">        </w:t>
      </w:r>
      <w:r>
        <w:t>relayServiceCode</w:t>
      </w:r>
      <w:r>
        <w:rPr>
          <w:lang w:val="en-US"/>
        </w:rPr>
        <w:t>:</w:t>
      </w:r>
    </w:p>
    <w:p w14:paraId="2BE0965C" w14:textId="77777777" w:rsidR="00C12521" w:rsidRDefault="00C12521" w:rsidP="00C12521">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61F4FF3E" w14:textId="77777777" w:rsidR="00C12521" w:rsidRDefault="00C12521" w:rsidP="00C12521">
      <w:pPr>
        <w:pStyle w:val="PL"/>
        <w:rPr>
          <w:lang w:val="en-US"/>
        </w:rPr>
      </w:pPr>
      <w:r>
        <w:rPr>
          <w:lang w:val="en-US"/>
        </w:rPr>
        <w:t xml:space="preserve">        resynchronizationInfo:</w:t>
      </w:r>
    </w:p>
    <w:p w14:paraId="0EF0D3BB" w14:textId="77777777" w:rsidR="00C12521" w:rsidRDefault="00C12521" w:rsidP="00C12521">
      <w:pPr>
        <w:pStyle w:val="PL"/>
        <w:rPr>
          <w:lang w:val="en-US"/>
        </w:rPr>
      </w:pPr>
      <w:r>
        <w:rPr>
          <w:lang w:val="en-US"/>
        </w:rPr>
        <w:t xml:space="preserve">          $ref: '#/components/schemas/ResynchronizationInfo'</w:t>
      </w:r>
    </w:p>
    <w:p w14:paraId="47F7571E" w14:textId="77777777" w:rsidR="00C12521" w:rsidRDefault="00C12521" w:rsidP="00C12521">
      <w:pPr>
        <w:pStyle w:val="PL"/>
        <w:rPr>
          <w:lang w:val="en-US"/>
        </w:rPr>
      </w:pPr>
      <w:r>
        <w:rPr>
          <w:lang w:val="en-US"/>
        </w:rPr>
        <w:t xml:space="preserve">        supportedFeatures:</w:t>
      </w:r>
    </w:p>
    <w:p w14:paraId="76D5FDDA" w14:textId="77777777" w:rsidR="00C12521" w:rsidRDefault="00C12521" w:rsidP="00C12521">
      <w:pPr>
        <w:pStyle w:val="PL"/>
        <w:rPr>
          <w:lang w:val="en-US"/>
        </w:rPr>
      </w:pPr>
      <w:r>
        <w:rPr>
          <w:lang w:val="en-US"/>
        </w:rPr>
        <w:t xml:space="preserve">          $ref: '</w:t>
      </w:r>
      <w:r>
        <w:t>TS29571_CommonData.yaml</w:t>
      </w:r>
      <w:r>
        <w:rPr>
          <w:lang w:val="en-US"/>
        </w:rPr>
        <w:t>#/components/schemas/SupportedFeatures'</w:t>
      </w:r>
    </w:p>
    <w:p w14:paraId="0A7879E0" w14:textId="77777777" w:rsidR="00C12521" w:rsidRDefault="00C12521" w:rsidP="00C12521">
      <w:pPr>
        <w:pStyle w:val="PL"/>
        <w:rPr>
          <w:lang w:val="en-US"/>
        </w:rPr>
      </w:pPr>
    </w:p>
    <w:p w14:paraId="4CCED189" w14:textId="77777777" w:rsidR="00C12521" w:rsidRDefault="00C12521" w:rsidP="00C12521">
      <w:pPr>
        <w:pStyle w:val="PL"/>
        <w:rPr>
          <w:lang w:val="en-US"/>
        </w:rPr>
      </w:pPr>
      <w:r>
        <w:rPr>
          <w:lang w:val="en-US"/>
        </w:rPr>
        <w:t xml:space="preserve">    ProSeAuthenticationInfoResult:</w:t>
      </w:r>
    </w:p>
    <w:p w14:paraId="354953B4" w14:textId="77777777" w:rsidR="00C12521" w:rsidRDefault="00C12521" w:rsidP="00C12521">
      <w:pPr>
        <w:pStyle w:val="PL"/>
        <w:rPr>
          <w:lang w:val="en-US"/>
        </w:rPr>
      </w:pPr>
      <w:r>
        <w:rPr>
          <w:lang w:val="en-US"/>
        </w:rPr>
        <w:t xml:space="preserve">      type: object</w:t>
      </w:r>
    </w:p>
    <w:p w14:paraId="591CFF8C" w14:textId="77777777" w:rsidR="00C12521" w:rsidRDefault="00C12521" w:rsidP="00C12521">
      <w:pPr>
        <w:pStyle w:val="PL"/>
        <w:rPr>
          <w:lang w:val="en-US"/>
        </w:rPr>
      </w:pPr>
      <w:r>
        <w:rPr>
          <w:lang w:val="en-US"/>
        </w:rPr>
        <w:t xml:space="preserve">      required:</w:t>
      </w:r>
    </w:p>
    <w:p w14:paraId="488491EC" w14:textId="77777777" w:rsidR="00C12521" w:rsidRDefault="00C12521" w:rsidP="00C12521">
      <w:pPr>
        <w:pStyle w:val="PL"/>
        <w:rPr>
          <w:lang w:val="en-US"/>
        </w:rPr>
      </w:pPr>
      <w:r>
        <w:rPr>
          <w:lang w:val="en-US"/>
        </w:rPr>
        <w:t xml:space="preserve">        - authType</w:t>
      </w:r>
    </w:p>
    <w:p w14:paraId="20DEF270" w14:textId="77777777" w:rsidR="00C12521" w:rsidRDefault="00C12521" w:rsidP="00C12521">
      <w:pPr>
        <w:pStyle w:val="PL"/>
        <w:rPr>
          <w:lang w:val="en-US"/>
        </w:rPr>
      </w:pPr>
      <w:r>
        <w:rPr>
          <w:lang w:val="en-US"/>
        </w:rPr>
        <w:t xml:space="preserve">      properties:</w:t>
      </w:r>
    </w:p>
    <w:p w14:paraId="24077527" w14:textId="77777777" w:rsidR="00C12521" w:rsidRDefault="00C12521" w:rsidP="00C12521">
      <w:pPr>
        <w:pStyle w:val="PL"/>
        <w:rPr>
          <w:lang w:val="en-US"/>
        </w:rPr>
      </w:pPr>
      <w:r>
        <w:rPr>
          <w:lang w:val="en-US"/>
        </w:rPr>
        <w:t xml:space="preserve">        authType:</w:t>
      </w:r>
    </w:p>
    <w:p w14:paraId="4D261110" w14:textId="77777777" w:rsidR="00C12521" w:rsidRDefault="00C12521" w:rsidP="00C12521">
      <w:pPr>
        <w:pStyle w:val="PL"/>
        <w:rPr>
          <w:lang w:val="en-US"/>
        </w:rPr>
      </w:pPr>
      <w:r>
        <w:rPr>
          <w:lang w:val="en-US"/>
        </w:rPr>
        <w:t xml:space="preserve">          $ref: '#/components/schemas/AuthType'</w:t>
      </w:r>
    </w:p>
    <w:p w14:paraId="48697FFC" w14:textId="77777777" w:rsidR="00C12521" w:rsidRDefault="00C12521" w:rsidP="00C12521">
      <w:pPr>
        <w:pStyle w:val="PL"/>
        <w:rPr>
          <w:lang w:val="en-US"/>
        </w:rPr>
      </w:pPr>
      <w:r>
        <w:rPr>
          <w:lang w:val="en-US"/>
        </w:rPr>
        <w:t xml:space="preserve">        proseAuthenticationVectors:</w:t>
      </w:r>
    </w:p>
    <w:p w14:paraId="125FB2FA" w14:textId="77777777" w:rsidR="00C12521" w:rsidRDefault="00C12521" w:rsidP="00C12521">
      <w:pPr>
        <w:pStyle w:val="PL"/>
        <w:rPr>
          <w:lang w:val="en-US"/>
        </w:rPr>
      </w:pPr>
      <w:r>
        <w:rPr>
          <w:lang w:val="en-US"/>
        </w:rPr>
        <w:t xml:space="preserve">          $ref: '#/components/schemas/ProSeAuthenticationVectors'</w:t>
      </w:r>
    </w:p>
    <w:p w14:paraId="7C61DEC8" w14:textId="77777777" w:rsidR="00C12521" w:rsidRDefault="00C12521" w:rsidP="00C12521">
      <w:pPr>
        <w:pStyle w:val="PL"/>
        <w:rPr>
          <w:lang w:val="en-US"/>
        </w:rPr>
      </w:pPr>
      <w:r>
        <w:rPr>
          <w:lang w:val="en-US"/>
        </w:rPr>
        <w:t xml:space="preserve">        supi:</w:t>
      </w:r>
    </w:p>
    <w:p w14:paraId="51ACA72D" w14:textId="77777777" w:rsidR="00C12521" w:rsidRDefault="00C12521" w:rsidP="00C12521">
      <w:pPr>
        <w:pStyle w:val="PL"/>
        <w:rPr>
          <w:lang w:val="en-US"/>
        </w:rPr>
      </w:pPr>
      <w:r>
        <w:rPr>
          <w:lang w:val="en-US"/>
        </w:rPr>
        <w:t xml:space="preserve">          $ref: '</w:t>
      </w:r>
      <w:r>
        <w:t>TS29571_CommonData.yaml</w:t>
      </w:r>
      <w:r>
        <w:rPr>
          <w:lang w:val="en-US"/>
        </w:rPr>
        <w:t>#/components/schemas/Supi'</w:t>
      </w:r>
    </w:p>
    <w:p w14:paraId="67964163" w14:textId="77777777" w:rsidR="00C12521" w:rsidRDefault="00C12521" w:rsidP="00C12521">
      <w:pPr>
        <w:pStyle w:val="PL"/>
        <w:rPr>
          <w:lang w:val="en-US"/>
        </w:rPr>
      </w:pPr>
      <w:r>
        <w:rPr>
          <w:lang w:val="en-US"/>
        </w:rPr>
        <w:t xml:space="preserve">        supportedFeatures:</w:t>
      </w:r>
    </w:p>
    <w:p w14:paraId="0A575D37" w14:textId="11555F80" w:rsidR="00C12521" w:rsidRDefault="00C12521" w:rsidP="00C12521">
      <w:pPr>
        <w:pStyle w:val="PL"/>
        <w:rPr>
          <w:lang w:val="en-US"/>
        </w:rPr>
      </w:pPr>
      <w:r>
        <w:rPr>
          <w:lang w:val="en-US"/>
        </w:rPr>
        <w:t xml:space="preserve">          $ref: '</w:t>
      </w:r>
      <w:r>
        <w:t>TS29571_CommonData.yaml</w:t>
      </w:r>
      <w:r>
        <w:rPr>
          <w:lang w:val="en-US"/>
        </w:rPr>
        <w:t>#/components/schemas/SupportedFeatures'</w:t>
      </w:r>
    </w:p>
    <w:p w14:paraId="133D66A1" w14:textId="77777777" w:rsidR="00C12521" w:rsidRDefault="00C12521" w:rsidP="00C12521">
      <w:pPr>
        <w:pStyle w:val="PL"/>
        <w:rPr>
          <w:lang w:val="en-US"/>
        </w:rPr>
      </w:pPr>
    </w:p>
    <w:p w14:paraId="120286AD" w14:textId="77777777" w:rsidR="00C12521" w:rsidRDefault="00C12521" w:rsidP="00C12521">
      <w:pPr>
        <w:pStyle w:val="PL"/>
        <w:rPr>
          <w:lang w:val="en-US"/>
        </w:rPr>
      </w:pPr>
      <w:r>
        <w:rPr>
          <w:lang w:val="en-US"/>
        </w:rPr>
        <w:t xml:space="preserve">    ProSeAuthenticationVectors:</w:t>
      </w:r>
    </w:p>
    <w:p w14:paraId="05F54809" w14:textId="77777777" w:rsidR="00C12521" w:rsidRDefault="00C12521" w:rsidP="00C12521">
      <w:pPr>
        <w:pStyle w:val="PL"/>
        <w:rPr>
          <w:lang w:val="en-US"/>
        </w:rPr>
      </w:pPr>
      <w:r>
        <w:rPr>
          <w:lang w:val="en-US"/>
        </w:rPr>
        <w:t xml:space="preserve">      oneOf:</w:t>
      </w:r>
    </w:p>
    <w:p w14:paraId="2DD922B0" w14:textId="77777777" w:rsidR="00C12521" w:rsidRDefault="00C12521" w:rsidP="00C12521">
      <w:pPr>
        <w:pStyle w:val="PL"/>
        <w:rPr>
          <w:lang w:val="en-US"/>
        </w:rPr>
      </w:pPr>
      <w:r>
        <w:rPr>
          <w:lang w:val="en-US"/>
        </w:rPr>
        <w:t xml:space="preserve">        - type: array</w:t>
      </w:r>
    </w:p>
    <w:p w14:paraId="7E149439" w14:textId="77777777" w:rsidR="00C12521" w:rsidRDefault="00C12521" w:rsidP="00C12521">
      <w:pPr>
        <w:pStyle w:val="PL"/>
        <w:rPr>
          <w:lang w:val="en-US"/>
        </w:rPr>
      </w:pPr>
      <w:r>
        <w:rPr>
          <w:lang w:val="en-US"/>
        </w:rPr>
        <w:t xml:space="preserve">          items:</w:t>
      </w:r>
    </w:p>
    <w:p w14:paraId="76874A30" w14:textId="77777777" w:rsidR="00C12521" w:rsidRDefault="00C12521" w:rsidP="00C12521">
      <w:pPr>
        <w:pStyle w:val="PL"/>
      </w:pPr>
      <w:r>
        <w:t xml:space="preserve">            $ref: </w:t>
      </w:r>
      <w:r>
        <w:rPr>
          <w:lang w:val="en-US"/>
        </w:rPr>
        <w:t>'#/components/schemas/AvEapAkaPrime'</w:t>
      </w:r>
    </w:p>
    <w:p w14:paraId="3F35FA77" w14:textId="77777777" w:rsidR="00C12521" w:rsidRDefault="00C12521" w:rsidP="00C12521">
      <w:pPr>
        <w:pStyle w:val="PL"/>
        <w:rPr>
          <w:lang w:val="en-US"/>
        </w:rPr>
      </w:pPr>
      <w:r>
        <w:rPr>
          <w:lang w:val="en-US"/>
        </w:rPr>
        <w:t xml:space="preserve">          minItems: 1</w:t>
      </w:r>
    </w:p>
    <w:p w14:paraId="14D677C8" w14:textId="77777777" w:rsidR="00C12521" w:rsidRDefault="00C12521" w:rsidP="00C12521">
      <w:pPr>
        <w:pStyle w:val="PL"/>
        <w:rPr>
          <w:lang w:val="en-US"/>
        </w:rPr>
      </w:pPr>
      <w:r>
        <w:rPr>
          <w:lang w:val="en-US"/>
        </w:rPr>
        <w:t xml:space="preserve">          maxItems: 5</w:t>
      </w:r>
    </w:p>
    <w:p w14:paraId="02BDF140" w14:textId="77777777" w:rsidR="00C12521" w:rsidRDefault="00C12521" w:rsidP="00C12521">
      <w:pPr>
        <w:pStyle w:val="PL"/>
        <w:rPr>
          <w:lang w:val="en-US"/>
        </w:rPr>
      </w:pPr>
    </w:p>
    <w:p w14:paraId="4347D380" w14:textId="77777777" w:rsidR="005B7866" w:rsidRPr="00B06F7A" w:rsidRDefault="005B7866" w:rsidP="005B7866">
      <w:pPr>
        <w:pStyle w:val="PL"/>
        <w:rPr>
          <w:lang w:val="en-US"/>
        </w:rPr>
      </w:pPr>
    </w:p>
    <w:p w14:paraId="3589A6E0" w14:textId="77777777" w:rsidR="005B7866" w:rsidRPr="00B06F7A" w:rsidRDefault="005B7866" w:rsidP="005B7866">
      <w:pPr>
        <w:pStyle w:val="PL"/>
        <w:rPr>
          <w:lang w:val="en-US"/>
        </w:rPr>
      </w:pPr>
    </w:p>
    <w:p w14:paraId="7CD39CE3" w14:textId="77777777" w:rsidR="005B7866" w:rsidRPr="00B06F7A" w:rsidRDefault="005B7866" w:rsidP="005B7866">
      <w:pPr>
        <w:pStyle w:val="PL"/>
        <w:rPr>
          <w:lang w:val="en-US"/>
        </w:rPr>
      </w:pPr>
      <w:r w:rsidRPr="00B06F7A">
        <w:rPr>
          <w:lang w:val="en-US"/>
        </w:rPr>
        <w:t># SIMPLE TYPES:</w:t>
      </w:r>
    </w:p>
    <w:p w14:paraId="5D36B589" w14:textId="77777777" w:rsidR="005B7866" w:rsidRPr="00B06F7A" w:rsidRDefault="005B7866" w:rsidP="005B7866">
      <w:pPr>
        <w:pStyle w:val="PL"/>
        <w:rPr>
          <w:lang w:val="en-US"/>
        </w:rPr>
      </w:pPr>
    </w:p>
    <w:p w14:paraId="16DF3964" w14:textId="77777777" w:rsidR="005B7866" w:rsidRPr="00B06F7A" w:rsidRDefault="005B7866" w:rsidP="005B7866">
      <w:pPr>
        <w:pStyle w:val="PL"/>
        <w:rPr>
          <w:lang w:val="en-US"/>
        </w:rPr>
      </w:pPr>
      <w:r w:rsidRPr="00B06F7A">
        <w:rPr>
          <w:lang w:val="en-US"/>
        </w:rPr>
        <w:t xml:space="preserve">    Autn:</w:t>
      </w:r>
    </w:p>
    <w:p w14:paraId="0CA96508" w14:textId="77777777" w:rsidR="005B7866" w:rsidRPr="00B06F7A" w:rsidRDefault="005B7866" w:rsidP="005B7866">
      <w:pPr>
        <w:pStyle w:val="PL"/>
        <w:rPr>
          <w:lang w:val="en-US"/>
        </w:rPr>
      </w:pPr>
      <w:r w:rsidRPr="00B06F7A">
        <w:rPr>
          <w:lang w:val="en-US"/>
        </w:rPr>
        <w:t xml:space="preserve">      type: string</w:t>
      </w:r>
    </w:p>
    <w:p w14:paraId="5995A41E" w14:textId="77777777" w:rsidR="005B7866" w:rsidRPr="00B06F7A" w:rsidRDefault="005B7866" w:rsidP="005B7866">
      <w:pPr>
        <w:pStyle w:val="PL"/>
        <w:rPr>
          <w:lang w:val="en-US"/>
        </w:rPr>
      </w:pPr>
      <w:r w:rsidRPr="00B06F7A">
        <w:rPr>
          <w:lang w:val="en-US"/>
        </w:rPr>
        <w:t xml:space="preserve">      pattern: '^[A-Fa-f0-9]{32}$'</w:t>
      </w:r>
    </w:p>
    <w:p w14:paraId="5CC60649" w14:textId="77777777" w:rsidR="005B7866" w:rsidRPr="00B06F7A" w:rsidRDefault="005B7866" w:rsidP="005B7866">
      <w:pPr>
        <w:pStyle w:val="PL"/>
        <w:rPr>
          <w:lang w:val="en-US"/>
        </w:rPr>
      </w:pPr>
    </w:p>
    <w:p w14:paraId="33EC143C" w14:textId="77777777" w:rsidR="005B7866" w:rsidRPr="00B06F7A" w:rsidRDefault="005B7866" w:rsidP="005B7866">
      <w:pPr>
        <w:pStyle w:val="PL"/>
        <w:rPr>
          <w:lang w:val="en-US"/>
        </w:rPr>
      </w:pPr>
      <w:r w:rsidRPr="00B06F7A">
        <w:rPr>
          <w:lang w:val="en-US"/>
        </w:rPr>
        <w:t xml:space="preserve">    Auts:</w:t>
      </w:r>
    </w:p>
    <w:p w14:paraId="02D102FD" w14:textId="77777777" w:rsidR="005B7866" w:rsidRPr="00B06F7A" w:rsidRDefault="005B7866" w:rsidP="005B7866">
      <w:pPr>
        <w:pStyle w:val="PL"/>
        <w:rPr>
          <w:lang w:val="en-US"/>
        </w:rPr>
      </w:pPr>
      <w:r w:rsidRPr="00B06F7A">
        <w:rPr>
          <w:lang w:val="en-US"/>
        </w:rPr>
        <w:t xml:space="preserve">      type: string</w:t>
      </w:r>
    </w:p>
    <w:p w14:paraId="276C5870" w14:textId="77777777" w:rsidR="005B7866" w:rsidRPr="00B06F7A" w:rsidRDefault="005B7866" w:rsidP="005B7866">
      <w:pPr>
        <w:pStyle w:val="PL"/>
        <w:rPr>
          <w:lang w:val="en-US"/>
        </w:rPr>
      </w:pPr>
      <w:r w:rsidRPr="00B06F7A">
        <w:rPr>
          <w:lang w:val="en-US"/>
        </w:rPr>
        <w:t xml:space="preserve">      pattern: '^[A-Fa-f0-9]{28}$'</w:t>
      </w:r>
    </w:p>
    <w:p w14:paraId="028980D5" w14:textId="77777777" w:rsidR="005B7866" w:rsidRPr="00B06F7A" w:rsidRDefault="005B7866" w:rsidP="005B7866">
      <w:pPr>
        <w:pStyle w:val="PL"/>
        <w:rPr>
          <w:lang w:val="en-US"/>
        </w:rPr>
      </w:pPr>
    </w:p>
    <w:p w14:paraId="70202213" w14:textId="77777777" w:rsidR="005B7866" w:rsidRPr="00B06F7A" w:rsidRDefault="005B7866" w:rsidP="005B7866">
      <w:pPr>
        <w:pStyle w:val="PL"/>
        <w:rPr>
          <w:lang w:val="en-US"/>
        </w:rPr>
      </w:pPr>
      <w:r w:rsidRPr="00B06F7A">
        <w:rPr>
          <w:lang w:val="en-US"/>
        </w:rPr>
        <w:t xml:space="preserve">    CkPrime:</w:t>
      </w:r>
    </w:p>
    <w:p w14:paraId="1BC823AD" w14:textId="77777777" w:rsidR="005B7866" w:rsidRPr="00B06F7A" w:rsidRDefault="005B7866" w:rsidP="005B7866">
      <w:pPr>
        <w:pStyle w:val="PL"/>
        <w:rPr>
          <w:lang w:val="en-US"/>
        </w:rPr>
      </w:pPr>
      <w:r w:rsidRPr="00B06F7A">
        <w:rPr>
          <w:lang w:val="en-US"/>
        </w:rPr>
        <w:t xml:space="preserve">      type: string</w:t>
      </w:r>
    </w:p>
    <w:p w14:paraId="680D561F" w14:textId="77777777" w:rsidR="005B7866" w:rsidRPr="00B06F7A" w:rsidRDefault="005B7866" w:rsidP="005B7866">
      <w:pPr>
        <w:pStyle w:val="PL"/>
        <w:rPr>
          <w:lang w:val="en-US"/>
        </w:rPr>
      </w:pPr>
      <w:r w:rsidRPr="00B06F7A">
        <w:rPr>
          <w:lang w:val="en-US"/>
        </w:rPr>
        <w:t xml:space="preserve">      pattern: '^[A-Fa-f0-9]{32}$'</w:t>
      </w:r>
    </w:p>
    <w:p w14:paraId="62ADDEE4" w14:textId="77777777" w:rsidR="005B7866" w:rsidRPr="00B06F7A" w:rsidRDefault="005B7866" w:rsidP="005B7866">
      <w:pPr>
        <w:pStyle w:val="PL"/>
        <w:rPr>
          <w:lang w:val="en-US"/>
        </w:rPr>
      </w:pPr>
    </w:p>
    <w:p w14:paraId="434CC5CB" w14:textId="77777777" w:rsidR="005B7866" w:rsidRPr="00B06F7A" w:rsidRDefault="005B7866" w:rsidP="005B7866">
      <w:pPr>
        <w:pStyle w:val="PL"/>
        <w:rPr>
          <w:lang w:val="en-US"/>
        </w:rPr>
      </w:pPr>
      <w:r w:rsidRPr="00B06F7A">
        <w:rPr>
          <w:lang w:val="en-US"/>
        </w:rPr>
        <w:t xml:space="preserve">    IkPrime:</w:t>
      </w:r>
    </w:p>
    <w:p w14:paraId="734CC4F9" w14:textId="77777777" w:rsidR="005B7866" w:rsidRPr="00B06F7A" w:rsidRDefault="005B7866" w:rsidP="005B7866">
      <w:pPr>
        <w:pStyle w:val="PL"/>
        <w:rPr>
          <w:lang w:val="en-US"/>
        </w:rPr>
      </w:pPr>
      <w:r w:rsidRPr="00B06F7A">
        <w:rPr>
          <w:lang w:val="en-US"/>
        </w:rPr>
        <w:t xml:space="preserve">      type: string</w:t>
      </w:r>
    </w:p>
    <w:p w14:paraId="632D888E" w14:textId="77777777" w:rsidR="005B7866" w:rsidRPr="00B06F7A" w:rsidRDefault="005B7866" w:rsidP="005B7866">
      <w:pPr>
        <w:pStyle w:val="PL"/>
        <w:rPr>
          <w:lang w:val="en-US"/>
        </w:rPr>
      </w:pPr>
      <w:r w:rsidRPr="00B06F7A">
        <w:rPr>
          <w:lang w:val="en-US"/>
        </w:rPr>
        <w:t xml:space="preserve">      pattern: '^[A-Fa-f0-9]{32}$'</w:t>
      </w:r>
    </w:p>
    <w:p w14:paraId="64DC926A" w14:textId="77777777" w:rsidR="005B7866" w:rsidRPr="00B06F7A" w:rsidRDefault="005B7866" w:rsidP="005B7866">
      <w:pPr>
        <w:pStyle w:val="PL"/>
        <w:rPr>
          <w:lang w:val="en-US"/>
        </w:rPr>
      </w:pPr>
    </w:p>
    <w:p w14:paraId="7CE9DCBF" w14:textId="77777777" w:rsidR="005B7866" w:rsidRPr="00B06F7A" w:rsidRDefault="005B7866" w:rsidP="005B7866">
      <w:pPr>
        <w:pStyle w:val="PL"/>
        <w:rPr>
          <w:lang w:val="en-US"/>
        </w:rPr>
      </w:pPr>
      <w:r w:rsidRPr="00B06F7A">
        <w:rPr>
          <w:lang w:val="en-US"/>
        </w:rPr>
        <w:t xml:space="preserve">    Kausf:</w:t>
      </w:r>
    </w:p>
    <w:p w14:paraId="32C68F56" w14:textId="77777777" w:rsidR="005B7866" w:rsidRPr="00B06F7A" w:rsidRDefault="005B7866" w:rsidP="005B7866">
      <w:pPr>
        <w:pStyle w:val="PL"/>
        <w:rPr>
          <w:lang w:val="en-US"/>
        </w:rPr>
      </w:pPr>
      <w:r w:rsidRPr="00B06F7A">
        <w:rPr>
          <w:lang w:val="en-US"/>
        </w:rPr>
        <w:t xml:space="preserve">      type: string</w:t>
      </w:r>
    </w:p>
    <w:p w14:paraId="0675AB24" w14:textId="77777777" w:rsidR="005B7866" w:rsidRPr="00B06F7A" w:rsidRDefault="005B7866" w:rsidP="005B7866">
      <w:pPr>
        <w:pStyle w:val="PL"/>
        <w:rPr>
          <w:lang w:val="en-US"/>
        </w:rPr>
      </w:pPr>
      <w:r w:rsidRPr="00B06F7A">
        <w:rPr>
          <w:lang w:val="en-US"/>
        </w:rPr>
        <w:t xml:space="preserve">      pattern: '^[A-Fa-f0-9]{64}$'</w:t>
      </w:r>
    </w:p>
    <w:p w14:paraId="6B332FD5" w14:textId="77777777" w:rsidR="005B7866" w:rsidRPr="00B06F7A" w:rsidRDefault="005B7866" w:rsidP="005B7866">
      <w:pPr>
        <w:pStyle w:val="PL"/>
        <w:rPr>
          <w:lang w:val="en-US"/>
        </w:rPr>
      </w:pPr>
    </w:p>
    <w:p w14:paraId="25BF0195" w14:textId="77777777" w:rsidR="005B7866" w:rsidRPr="00B06F7A" w:rsidRDefault="005B7866" w:rsidP="005B7866">
      <w:pPr>
        <w:pStyle w:val="PL"/>
        <w:rPr>
          <w:lang w:val="en-US"/>
        </w:rPr>
      </w:pPr>
      <w:r w:rsidRPr="00B06F7A">
        <w:rPr>
          <w:lang w:val="en-US"/>
        </w:rPr>
        <w:t xml:space="preserve">    Rand:</w:t>
      </w:r>
    </w:p>
    <w:p w14:paraId="2BAC66B4" w14:textId="77777777" w:rsidR="005B7866" w:rsidRPr="00B06F7A" w:rsidRDefault="005B7866" w:rsidP="005B7866">
      <w:pPr>
        <w:pStyle w:val="PL"/>
        <w:rPr>
          <w:lang w:val="en-US"/>
        </w:rPr>
      </w:pPr>
      <w:r w:rsidRPr="00B06F7A">
        <w:rPr>
          <w:lang w:val="en-US"/>
        </w:rPr>
        <w:t xml:space="preserve">      type: string</w:t>
      </w:r>
    </w:p>
    <w:p w14:paraId="0FECDC5D" w14:textId="77777777" w:rsidR="005B7866" w:rsidRPr="00B06F7A" w:rsidRDefault="005B7866" w:rsidP="005B7866">
      <w:pPr>
        <w:pStyle w:val="PL"/>
        <w:rPr>
          <w:lang w:val="en-US"/>
        </w:rPr>
      </w:pPr>
      <w:r w:rsidRPr="00B06F7A">
        <w:rPr>
          <w:lang w:val="en-US"/>
        </w:rPr>
        <w:t xml:space="preserve">      pattern: '^[A-Fa-f0-9]{32}$'</w:t>
      </w:r>
    </w:p>
    <w:p w14:paraId="0CCE8E84" w14:textId="77777777" w:rsidR="005B7866" w:rsidRPr="00B06F7A" w:rsidRDefault="005B7866" w:rsidP="005B7866">
      <w:pPr>
        <w:pStyle w:val="PL"/>
        <w:rPr>
          <w:lang w:val="en-US"/>
        </w:rPr>
      </w:pPr>
    </w:p>
    <w:p w14:paraId="6B3E104D" w14:textId="77777777" w:rsidR="005B7866" w:rsidRPr="00B06F7A" w:rsidRDefault="005B7866" w:rsidP="005B7866">
      <w:pPr>
        <w:pStyle w:val="PL"/>
        <w:rPr>
          <w:lang w:val="en-US"/>
        </w:rPr>
      </w:pPr>
      <w:r w:rsidRPr="00B06F7A">
        <w:rPr>
          <w:lang w:val="en-US"/>
        </w:rPr>
        <w:t xml:space="preserve">    Xres:</w:t>
      </w:r>
    </w:p>
    <w:p w14:paraId="47045C93" w14:textId="77777777" w:rsidR="005B7866" w:rsidRPr="00B06F7A" w:rsidRDefault="005B7866" w:rsidP="005B7866">
      <w:pPr>
        <w:pStyle w:val="PL"/>
        <w:rPr>
          <w:lang w:val="en-US"/>
        </w:rPr>
      </w:pPr>
      <w:r w:rsidRPr="00B06F7A">
        <w:rPr>
          <w:lang w:val="en-US"/>
        </w:rPr>
        <w:t xml:space="preserve">      type: string</w:t>
      </w:r>
    </w:p>
    <w:p w14:paraId="0D603DF6" w14:textId="77777777" w:rsidR="005B7866" w:rsidRPr="00B06F7A" w:rsidRDefault="005B7866" w:rsidP="005B7866">
      <w:pPr>
        <w:pStyle w:val="PL"/>
        <w:rPr>
          <w:lang w:val="en-US"/>
        </w:rPr>
      </w:pPr>
      <w:r w:rsidRPr="00B06F7A">
        <w:rPr>
          <w:lang w:val="en-US"/>
        </w:rPr>
        <w:t xml:space="preserve">      pattern: '^[A-Fa-f0-9]{8,32}$'</w:t>
      </w:r>
    </w:p>
    <w:p w14:paraId="4035AF94" w14:textId="77777777" w:rsidR="005B7866" w:rsidRPr="00B06F7A" w:rsidRDefault="005B7866" w:rsidP="005B7866">
      <w:pPr>
        <w:pStyle w:val="PL"/>
        <w:rPr>
          <w:lang w:val="en-US"/>
        </w:rPr>
      </w:pPr>
    </w:p>
    <w:p w14:paraId="669D96DB" w14:textId="77777777" w:rsidR="005B7866" w:rsidRPr="00B06F7A" w:rsidRDefault="005B7866" w:rsidP="005B7866">
      <w:pPr>
        <w:pStyle w:val="PL"/>
        <w:rPr>
          <w:lang w:val="en-US"/>
        </w:rPr>
      </w:pPr>
      <w:r w:rsidRPr="00B06F7A">
        <w:rPr>
          <w:lang w:val="en-US"/>
        </w:rPr>
        <w:t xml:space="preserve">    XresStar:</w:t>
      </w:r>
    </w:p>
    <w:p w14:paraId="46B14472" w14:textId="77777777" w:rsidR="005B7866" w:rsidRPr="00B06F7A" w:rsidRDefault="005B7866" w:rsidP="005B7866">
      <w:pPr>
        <w:pStyle w:val="PL"/>
        <w:rPr>
          <w:lang w:val="en-US"/>
        </w:rPr>
      </w:pPr>
      <w:r w:rsidRPr="00B06F7A">
        <w:rPr>
          <w:lang w:val="en-US"/>
        </w:rPr>
        <w:t xml:space="preserve">      type: string</w:t>
      </w:r>
    </w:p>
    <w:p w14:paraId="199BB10B" w14:textId="77777777" w:rsidR="005B7866" w:rsidRPr="00B06F7A" w:rsidRDefault="005B7866" w:rsidP="005B7866">
      <w:pPr>
        <w:pStyle w:val="PL"/>
        <w:rPr>
          <w:lang w:val="en-US"/>
        </w:rPr>
      </w:pPr>
      <w:r w:rsidRPr="00B06F7A">
        <w:rPr>
          <w:lang w:val="en-US"/>
        </w:rPr>
        <w:t xml:space="preserve">      pattern: '^[A-Fa-f0-9]{32}$'</w:t>
      </w:r>
    </w:p>
    <w:p w14:paraId="04E3AE7E" w14:textId="77777777" w:rsidR="005B7866" w:rsidRPr="00B06F7A" w:rsidRDefault="005B7866" w:rsidP="005B7866">
      <w:pPr>
        <w:pStyle w:val="PL"/>
        <w:rPr>
          <w:lang w:val="en-US"/>
        </w:rPr>
      </w:pPr>
    </w:p>
    <w:p w14:paraId="2DA9D3CB" w14:textId="77777777" w:rsidR="005B7866" w:rsidRPr="00B06F7A" w:rsidRDefault="005B7866" w:rsidP="005B7866">
      <w:pPr>
        <w:pStyle w:val="PL"/>
        <w:rPr>
          <w:lang w:val="en-US"/>
        </w:rPr>
      </w:pPr>
      <w:r w:rsidRPr="00B06F7A">
        <w:rPr>
          <w:lang w:val="en-US"/>
        </w:rPr>
        <w:t xml:space="preserve">    ServingNetworkName:</w:t>
      </w:r>
    </w:p>
    <w:p w14:paraId="672ED92D" w14:textId="77777777" w:rsidR="005B7866" w:rsidRPr="00B06F7A" w:rsidRDefault="005B7866" w:rsidP="005B7866">
      <w:pPr>
        <w:pStyle w:val="PL"/>
        <w:rPr>
          <w:lang w:val="en-US"/>
        </w:rPr>
      </w:pPr>
      <w:r w:rsidRPr="00B06F7A">
        <w:rPr>
          <w:lang w:val="en-US"/>
        </w:rPr>
        <w:t xml:space="preserve">      type: string</w:t>
      </w:r>
    </w:p>
    <w:p w14:paraId="0B4E89AA" w14:textId="776DA76E" w:rsidR="005B7866" w:rsidRPr="00B06F7A" w:rsidRDefault="005B7866" w:rsidP="005B7866">
      <w:pPr>
        <w:pStyle w:val="PL"/>
        <w:rPr>
          <w:lang w:val="en-US"/>
        </w:rPr>
      </w:pPr>
      <w:r w:rsidRPr="00B06F7A">
        <w:rPr>
          <w:lang w:val="en-US"/>
        </w:rPr>
        <w:t xml:space="preserve">      pattern: '^</w:t>
      </w:r>
      <w:r w:rsidR="002A7327">
        <w:rPr>
          <w:lang w:val="en-US"/>
        </w:rPr>
        <w:t>(</w:t>
      </w:r>
      <w:r w:rsidRPr="00B06F7A">
        <w:rPr>
          <w:lang w:val="en-US"/>
        </w:rPr>
        <w:t>5G:mnc[0-9]{3}[.]mcc[0-9]{3}[.]3gppnetwork[.]org(:[A-F0-9]{11})?</w:t>
      </w:r>
      <w:r w:rsidR="002A7327">
        <w:rPr>
          <w:lang w:val="en-US"/>
        </w:rPr>
        <w:t>)|5G:NSWO</w:t>
      </w:r>
      <w:r w:rsidRPr="00B06F7A">
        <w:rPr>
          <w:lang w:val="en-US"/>
        </w:rPr>
        <w:t>$'</w:t>
      </w:r>
    </w:p>
    <w:p w14:paraId="5F03EAF7" w14:textId="77777777" w:rsidR="005B7866" w:rsidRPr="00B06F7A" w:rsidRDefault="005B7866" w:rsidP="005B7866">
      <w:pPr>
        <w:pStyle w:val="PL"/>
        <w:rPr>
          <w:lang w:val="en-US"/>
        </w:rPr>
      </w:pPr>
    </w:p>
    <w:p w14:paraId="3459E604" w14:textId="77777777" w:rsidR="005B7866" w:rsidRPr="00B06F7A" w:rsidRDefault="005B7866" w:rsidP="005B7866">
      <w:pPr>
        <w:pStyle w:val="PL"/>
        <w:rPr>
          <w:lang w:val="en-US"/>
        </w:rPr>
      </w:pPr>
      <w:r w:rsidRPr="00B06F7A">
        <w:rPr>
          <w:lang w:val="en-US"/>
        </w:rPr>
        <w:t xml:space="preserve">    Success:</w:t>
      </w:r>
    </w:p>
    <w:p w14:paraId="77D9EA96" w14:textId="77777777" w:rsidR="005B7866" w:rsidRPr="00B06F7A" w:rsidRDefault="005B7866" w:rsidP="005B7866">
      <w:pPr>
        <w:pStyle w:val="PL"/>
        <w:rPr>
          <w:lang w:val="en-US"/>
        </w:rPr>
      </w:pPr>
      <w:r w:rsidRPr="00B06F7A">
        <w:rPr>
          <w:lang w:val="en-US"/>
        </w:rPr>
        <w:t xml:space="preserve">      type: boolean</w:t>
      </w:r>
    </w:p>
    <w:p w14:paraId="7E09731A" w14:textId="77777777" w:rsidR="005B7866" w:rsidRPr="00B06F7A" w:rsidRDefault="005B7866" w:rsidP="005B7866">
      <w:pPr>
        <w:pStyle w:val="PL"/>
        <w:rPr>
          <w:lang w:val="en-US"/>
        </w:rPr>
      </w:pPr>
    </w:p>
    <w:p w14:paraId="4B919AF7" w14:textId="77777777" w:rsidR="005B7866" w:rsidRPr="00B06F7A" w:rsidRDefault="005B7866" w:rsidP="005B7866">
      <w:pPr>
        <w:pStyle w:val="PL"/>
        <w:rPr>
          <w:lang w:val="en-US"/>
        </w:rPr>
      </w:pPr>
      <w:r w:rsidRPr="00B06F7A">
        <w:rPr>
          <w:lang w:val="en-US"/>
        </w:rPr>
        <w:t xml:space="preserve">    AuthenticatedInd:</w:t>
      </w:r>
    </w:p>
    <w:p w14:paraId="2BF2CC93" w14:textId="77777777" w:rsidR="005B7866" w:rsidRPr="00B06F7A" w:rsidRDefault="005B7866" w:rsidP="005B7866">
      <w:pPr>
        <w:pStyle w:val="PL"/>
        <w:rPr>
          <w:lang w:val="en-US"/>
        </w:rPr>
      </w:pPr>
      <w:r w:rsidRPr="00B06F7A">
        <w:rPr>
          <w:lang w:val="en-US"/>
        </w:rPr>
        <w:t xml:space="preserve">      type: boolean</w:t>
      </w:r>
    </w:p>
    <w:p w14:paraId="1C9EEAE3" w14:textId="77777777" w:rsidR="005B7866" w:rsidRPr="00B06F7A" w:rsidRDefault="005B7866" w:rsidP="005B7866">
      <w:pPr>
        <w:pStyle w:val="PL"/>
        <w:rPr>
          <w:lang w:val="en-US"/>
        </w:rPr>
      </w:pPr>
    </w:p>
    <w:p w14:paraId="17A5C4E2" w14:textId="77777777" w:rsidR="005B7866" w:rsidRPr="00B06F7A" w:rsidRDefault="005B7866" w:rsidP="005B7866">
      <w:pPr>
        <w:pStyle w:val="PL"/>
        <w:rPr>
          <w:lang w:val="en-US"/>
        </w:rPr>
      </w:pPr>
      <w:r w:rsidRPr="00B06F7A">
        <w:rPr>
          <w:lang w:val="en-US"/>
        </w:rPr>
        <w:t xml:space="preserve">    </w:t>
      </w:r>
      <w:r w:rsidRPr="00B06F7A">
        <w:t>ConfidentialityKey</w:t>
      </w:r>
      <w:r w:rsidRPr="00B06F7A">
        <w:rPr>
          <w:lang w:val="en-US"/>
        </w:rPr>
        <w:t>:</w:t>
      </w:r>
    </w:p>
    <w:p w14:paraId="4D7ED157" w14:textId="77777777" w:rsidR="005B7866" w:rsidRPr="00B06F7A" w:rsidRDefault="005B7866" w:rsidP="005B7866">
      <w:pPr>
        <w:pStyle w:val="PL"/>
        <w:rPr>
          <w:lang w:val="en-US"/>
        </w:rPr>
      </w:pPr>
      <w:r w:rsidRPr="00B06F7A">
        <w:rPr>
          <w:lang w:val="en-US"/>
        </w:rPr>
        <w:t xml:space="preserve">      type: string</w:t>
      </w:r>
    </w:p>
    <w:p w14:paraId="1531DC23" w14:textId="77777777" w:rsidR="005B7866" w:rsidRPr="00B06F7A" w:rsidRDefault="005B7866" w:rsidP="005B7866">
      <w:pPr>
        <w:pStyle w:val="PL"/>
        <w:rPr>
          <w:lang w:val="en-US"/>
        </w:rPr>
      </w:pPr>
      <w:r w:rsidRPr="00B06F7A">
        <w:rPr>
          <w:lang w:val="en-US"/>
        </w:rPr>
        <w:t xml:space="preserve">      pattern: '^[A-Fa-f0-9]{32}$'</w:t>
      </w:r>
    </w:p>
    <w:p w14:paraId="34D6E2E9" w14:textId="77777777" w:rsidR="005B7866" w:rsidRPr="00B06F7A" w:rsidRDefault="005B7866" w:rsidP="005B7866">
      <w:pPr>
        <w:pStyle w:val="PL"/>
        <w:rPr>
          <w:lang w:val="en-US"/>
        </w:rPr>
      </w:pPr>
    </w:p>
    <w:p w14:paraId="32CBE754" w14:textId="77777777" w:rsidR="005B7866" w:rsidRPr="00B06F7A" w:rsidRDefault="005B7866" w:rsidP="005B7866">
      <w:pPr>
        <w:pStyle w:val="PL"/>
        <w:rPr>
          <w:lang w:val="en-US"/>
        </w:rPr>
      </w:pPr>
      <w:r w:rsidRPr="00B06F7A">
        <w:rPr>
          <w:lang w:val="en-US"/>
        </w:rPr>
        <w:t xml:space="preserve">    </w:t>
      </w:r>
      <w:r w:rsidRPr="00B06F7A">
        <w:t>IntegrityKey</w:t>
      </w:r>
      <w:r w:rsidRPr="00B06F7A">
        <w:rPr>
          <w:lang w:val="en-US"/>
        </w:rPr>
        <w:t>:</w:t>
      </w:r>
    </w:p>
    <w:p w14:paraId="53763D75" w14:textId="77777777" w:rsidR="005B7866" w:rsidRPr="00B06F7A" w:rsidRDefault="005B7866" w:rsidP="005B7866">
      <w:pPr>
        <w:pStyle w:val="PL"/>
        <w:rPr>
          <w:lang w:val="en-US"/>
        </w:rPr>
      </w:pPr>
      <w:r w:rsidRPr="00B06F7A">
        <w:rPr>
          <w:lang w:val="en-US"/>
        </w:rPr>
        <w:t xml:space="preserve">      type: string</w:t>
      </w:r>
    </w:p>
    <w:p w14:paraId="7A209754" w14:textId="77777777" w:rsidR="005B7866" w:rsidRPr="00B06F7A" w:rsidRDefault="005B7866" w:rsidP="005B7866">
      <w:pPr>
        <w:pStyle w:val="PL"/>
        <w:rPr>
          <w:lang w:val="en-US"/>
        </w:rPr>
      </w:pPr>
      <w:r w:rsidRPr="00B06F7A">
        <w:rPr>
          <w:lang w:val="en-US"/>
        </w:rPr>
        <w:t xml:space="preserve">      pattern: '^[A-Fa-f0-9]{32}$'</w:t>
      </w:r>
    </w:p>
    <w:p w14:paraId="4F5A6BF3" w14:textId="77777777" w:rsidR="005B7866" w:rsidRPr="00B06F7A" w:rsidRDefault="005B7866" w:rsidP="005B7866">
      <w:pPr>
        <w:pStyle w:val="PL"/>
        <w:rPr>
          <w:lang w:val="en-US"/>
        </w:rPr>
      </w:pPr>
    </w:p>
    <w:p w14:paraId="5AEC1B9F" w14:textId="77777777" w:rsidR="005B7866" w:rsidRPr="00B06F7A" w:rsidRDefault="005B7866" w:rsidP="005B7866">
      <w:pPr>
        <w:pStyle w:val="PL"/>
        <w:rPr>
          <w:lang w:val="en-US"/>
        </w:rPr>
      </w:pPr>
      <w:r w:rsidRPr="00B06F7A">
        <w:rPr>
          <w:lang w:val="en-US"/>
        </w:rPr>
        <w:t xml:space="preserve">    Kasme:</w:t>
      </w:r>
    </w:p>
    <w:p w14:paraId="2EEC9481" w14:textId="77777777" w:rsidR="005B7866" w:rsidRPr="00B06F7A" w:rsidRDefault="005B7866" w:rsidP="005B7866">
      <w:pPr>
        <w:pStyle w:val="PL"/>
        <w:rPr>
          <w:lang w:val="en-US"/>
        </w:rPr>
      </w:pPr>
      <w:r w:rsidRPr="00B06F7A">
        <w:rPr>
          <w:lang w:val="en-US"/>
        </w:rPr>
        <w:t xml:space="preserve">      type: string</w:t>
      </w:r>
    </w:p>
    <w:p w14:paraId="4509E85D" w14:textId="77777777" w:rsidR="005B7866" w:rsidRPr="00B06F7A" w:rsidRDefault="005B7866" w:rsidP="005B7866">
      <w:pPr>
        <w:pStyle w:val="PL"/>
        <w:rPr>
          <w:lang w:val="en-US"/>
        </w:rPr>
      </w:pPr>
      <w:r w:rsidRPr="00B06F7A">
        <w:rPr>
          <w:lang w:val="en-US"/>
        </w:rPr>
        <w:t xml:space="preserve">      pattern: '^[A-Fa-f0-9]{64}$'</w:t>
      </w:r>
    </w:p>
    <w:p w14:paraId="282406E9" w14:textId="77777777" w:rsidR="005B7866" w:rsidRPr="00B06F7A" w:rsidRDefault="005B7866" w:rsidP="005B7866">
      <w:pPr>
        <w:pStyle w:val="PL"/>
        <w:rPr>
          <w:lang w:val="en-US"/>
        </w:rPr>
      </w:pPr>
    </w:p>
    <w:p w14:paraId="0929EB4B" w14:textId="77777777" w:rsidR="005B7866" w:rsidRPr="00B06F7A" w:rsidRDefault="005B7866" w:rsidP="005B7866">
      <w:pPr>
        <w:pStyle w:val="PL"/>
        <w:rPr>
          <w:lang w:val="en-US"/>
        </w:rPr>
      </w:pPr>
      <w:r w:rsidRPr="00B06F7A">
        <w:rPr>
          <w:lang w:val="en-US"/>
        </w:rPr>
        <w:t xml:space="preserve">    </w:t>
      </w:r>
      <w:r w:rsidRPr="00B06F7A">
        <w:t>NumOfRequestedVectors</w:t>
      </w:r>
      <w:r w:rsidRPr="00B06F7A">
        <w:rPr>
          <w:lang w:val="en-US"/>
        </w:rPr>
        <w:t>:</w:t>
      </w:r>
    </w:p>
    <w:p w14:paraId="28345D23" w14:textId="77777777" w:rsidR="005B7866" w:rsidRPr="00B06F7A" w:rsidRDefault="005B7866" w:rsidP="005B7866">
      <w:pPr>
        <w:pStyle w:val="PL"/>
        <w:rPr>
          <w:lang w:val="en-US"/>
        </w:rPr>
      </w:pPr>
      <w:r w:rsidRPr="00B06F7A">
        <w:rPr>
          <w:lang w:val="en-US"/>
        </w:rPr>
        <w:t xml:space="preserve">      type: integer</w:t>
      </w:r>
    </w:p>
    <w:p w14:paraId="7BE5C6BA" w14:textId="77777777" w:rsidR="005B7866" w:rsidRPr="00B06F7A" w:rsidRDefault="005B7866" w:rsidP="005B7866">
      <w:pPr>
        <w:pStyle w:val="PL"/>
        <w:rPr>
          <w:lang w:val="en-US"/>
        </w:rPr>
      </w:pPr>
      <w:r w:rsidRPr="00B06F7A">
        <w:rPr>
          <w:lang w:val="en-US"/>
        </w:rPr>
        <w:t xml:space="preserve">      minimum: 1</w:t>
      </w:r>
    </w:p>
    <w:p w14:paraId="3905C48F" w14:textId="77777777" w:rsidR="005B7866" w:rsidRPr="00B06F7A" w:rsidRDefault="005B7866" w:rsidP="005B7866">
      <w:pPr>
        <w:pStyle w:val="PL"/>
        <w:rPr>
          <w:lang w:val="en-US"/>
        </w:rPr>
      </w:pPr>
      <w:r w:rsidRPr="00B06F7A">
        <w:rPr>
          <w:lang w:val="en-US"/>
        </w:rPr>
        <w:t xml:space="preserve">      maximum: 5</w:t>
      </w:r>
    </w:p>
    <w:p w14:paraId="2D526683" w14:textId="77777777" w:rsidR="005B7866" w:rsidRPr="00B06F7A" w:rsidRDefault="005B7866" w:rsidP="005B7866">
      <w:pPr>
        <w:pStyle w:val="PL"/>
        <w:rPr>
          <w:lang w:val="en-US"/>
        </w:rPr>
      </w:pPr>
    </w:p>
    <w:p w14:paraId="4D336AC8" w14:textId="77777777" w:rsidR="005B7866" w:rsidRPr="00B06F7A" w:rsidRDefault="005B7866" w:rsidP="005B7866">
      <w:pPr>
        <w:pStyle w:val="PL"/>
        <w:rPr>
          <w:lang w:val="en-US"/>
        </w:rPr>
      </w:pPr>
    </w:p>
    <w:p w14:paraId="48946787" w14:textId="77777777" w:rsidR="005B7866" w:rsidRPr="00B06F7A" w:rsidRDefault="005B7866" w:rsidP="005B7866">
      <w:pPr>
        <w:pStyle w:val="PL"/>
        <w:rPr>
          <w:lang w:val="en-US"/>
        </w:rPr>
      </w:pPr>
      <w:r w:rsidRPr="00B06F7A">
        <w:rPr>
          <w:lang w:val="en-US"/>
        </w:rPr>
        <w:t># ENUMS:</w:t>
      </w:r>
    </w:p>
    <w:p w14:paraId="00547CF7" w14:textId="77777777" w:rsidR="005B7866" w:rsidRPr="00B06F7A" w:rsidRDefault="005B7866" w:rsidP="005B7866">
      <w:pPr>
        <w:pStyle w:val="PL"/>
        <w:rPr>
          <w:lang w:val="en-US"/>
        </w:rPr>
      </w:pPr>
    </w:p>
    <w:p w14:paraId="7F4D9F4A" w14:textId="77777777" w:rsidR="005E1EA7" w:rsidRDefault="005B7866" w:rsidP="005E1EA7">
      <w:pPr>
        <w:pStyle w:val="PL"/>
        <w:rPr>
          <w:lang w:val="en-US"/>
        </w:rPr>
      </w:pPr>
      <w:r w:rsidRPr="00B06F7A">
        <w:rPr>
          <w:lang w:val="en-US"/>
        </w:rPr>
        <w:t xml:space="preserve">    AuthType:</w:t>
      </w:r>
    </w:p>
    <w:p w14:paraId="444AB7D1" w14:textId="5FE4D1D7" w:rsidR="005B7866" w:rsidRPr="00B06F7A" w:rsidRDefault="005E1EA7" w:rsidP="005E1EA7">
      <w:pPr>
        <w:pStyle w:val="PL"/>
        <w:rPr>
          <w:lang w:val="en-US"/>
        </w:rPr>
      </w:pPr>
      <w:r>
        <w:rPr>
          <w:lang w:val="en-US"/>
        </w:rPr>
        <w:t xml:space="preserve">      description: </w:t>
      </w:r>
      <w:r w:rsidRPr="00B06F7A">
        <w:rPr>
          <w:rFonts w:cs="Arial"/>
          <w:szCs w:val="18"/>
        </w:rPr>
        <w:t>Indicates the authentication method.</w:t>
      </w:r>
    </w:p>
    <w:p w14:paraId="017AAD97" w14:textId="77777777" w:rsidR="005B7866" w:rsidRPr="00B06F7A" w:rsidRDefault="005B7866" w:rsidP="005B7866">
      <w:pPr>
        <w:pStyle w:val="PL"/>
        <w:rPr>
          <w:lang w:val="en-US"/>
        </w:rPr>
      </w:pPr>
      <w:r w:rsidRPr="00B06F7A">
        <w:rPr>
          <w:lang w:val="en-US"/>
        </w:rPr>
        <w:t xml:space="preserve">      anyOf:</w:t>
      </w:r>
    </w:p>
    <w:p w14:paraId="5A62217E" w14:textId="77777777" w:rsidR="005B7866" w:rsidRPr="00B06F7A" w:rsidRDefault="005B7866" w:rsidP="005B7866">
      <w:pPr>
        <w:pStyle w:val="PL"/>
        <w:rPr>
          <w:lang w:val="en-US"/>
        </w:rPr>
      </w:pPr>
      <w:r w:rsidRPr="00B06F7A">
        <w:rPr>
          <w:lang w:val="en-US"/>
        </w:rPr>
        <w:t xml:space="preserve">        - type: string</w:t>
      </w:r>
    </w:p>
    <w:p w14:paraId="01ABBBFD" w14:textId="77777777" w:rsidR="005B7866" w:rsidRPr="00B06F7A" w:rsidRDefault="005B7866" w:rsidP="005B7866">
      <w:pPr>
        <w:pStyle w:val="PL"/>
        <w:rPr>
          <w:lang w:val="en-US"/>
        </w:rPr>
      </w:pPr>
      <w:r w:rsidRPr="00B06F7A">
        <w:rPr>
          <w:lang w:val="en-US"/>
        </w:rPr>
        <w:t xml:space="preserve">          enum:</w:t>
      </w:r>
    </w:p>
    <w:p w14:paraId="3457965A" w14:textId="77777777" w:rsidR="005B7866" w:rsidRPr="00B06F7A" w:rsidRDefault="005B7866" w:rsidP="005B7866">
      <w:pPr>
        <w:pStyle w:val="PL"/>
        <w:rPr>
          <w:lang w:val="en-US"/>
        </w:rPr>
      </w:pPr>
      <w:r w:rsidRPr="00B06F7A">
        <w:rPr>
          <w:lang w:val="en-US"/>
        </w:rPr>
        <w:t xml:space="preserve">          - 5G_AKA</w:t>
      </w:r>
    </w:p>
    <w:p w14:paraId="1F2FD271" w14:textId="77777777" w:rsidR="005B7866" w:rsidRPr="00B06F7A" w:rsidRDefault="005B7866" w:rsidP="005B7866">
      <w:pPr>
        <w:pStyle w:val="PL"/>
        <w:rPr>
          <w:lang w:val="en-US"/>
        </w:rPr>
      </w:pPr>
      <w:r w:rsidRPr="00B06F7A">
        <w:rPr>
          <w:lang w:val="en-US"/>
        </w:rPr>
        <w:t xml:space="preserve">          - EAP_AKA_PRIME</w:t>
      </w:r>
    </w:p>
    <w:p w14:paraId="44FFD22F" w14:textId="77777777" w:rsidR="00333E80" w:rsidRPr="00B06F7A" w:rsidRDefault="005B7866" w:rsidP="00333E80">
      <w:pPr>
        <w:pStyle w:val="PL"/>
        <w:rPr>
          <w:lang w:val="en-US"/>
        </w:rPr>
      </w:pPr>
      <w:r w:rsidRPr="00B06F7A">
        <w:rPr>
          <w:lang w:val="en-US"/>
        </w:rPr>
        <w:t xml:space="preserve">          - EAP_TLS</w:t>
      </w:r>
    </w:p>
    <w:p w14:paraId="71A13791" w14:textId="77777777" w:rsidR="009C5FD3" w:rsidRDefault="00333E80" w:rsidP="009C5FD3">
      <w:pPr>
        <w:pStyle w:val="PL"/>
        <w:rPr>
          <w:lang w:val="en-US"/>
        </w:rPr>
      </w:pPr>
      <w:r w:rsidRPr="00B06F7A">
        <w:rPr>
          <w:lang w:val="en-US"/>
        </w:rPr>
        <w:t xml:space="preserve">          - NONE</w:t>
      </w:r>
    </w:p>
    <w:p w14:paraId="08A8F812" w14:textId="50DDB2F5" w:rsidR="005B7866" w:rsidRPr="00B06F7A" w:rsidRDefault="009C5FD3" w:rsidP="009C5FD3">
      <w:pPr>
        <w:pStyle w:val="PL"/>
        <w:rPr>
          <w:lang w:val="en-US"/>
        </w:rPr>
      </w:pPr>
      <w:r w:rsidRPr="00B06F7A">
        <w:rPr>
          <w:lang w:val="en-US"/>
        </w:rPr>
        <w:t xml:space="preserve">          - EAP_</w:t>
      </w:r>
      <w:r>
        <w:rPr>
          <w:lang w:val="en-US"/>
        </w:rPr>
        <w:t>T</w:t>
      </w:r>
      <w:r w:rsidRPr="00B06F7A">
        <w:rPr>
          <w:lang w:val="en-US"/>
        </w:rPr>
        <w:t>TLS</w:t>
      </w:r>
    </w:p>
    <w:p w14:paraId="554174CC" w14:textId="77777777" w:rsidR="005B7866" w:rsidRPr="00B06F7A" w:rsidRDefault="005B7866" w:rsidP="005B7866">
      <w:pPr>
        <w:pStyle w:val="PL"/>
        <w:rPr>
          <w:lang w:val="en-US"/>
        </w:rPr>
      </w:pPr>
      <w:r w:rsidRPr="00B06F7A">
        <w:rPr>
          <w:lang w:val="en-US"/>
        </w:rPr>
        <w:t xml:space="preserve">        - type: string</w:t>
      </w:r>
    </w:p>
    <w:p w14:paraId="77462AD3" w14:textId="77777777" w:rsidR="005E1EA7" w:rsidRDefault="005E1EA7" w:rsidP="005E1EA7">
      <w:pPr>
        <w:pStyle w:val="PL"/>
      </w:pPr>
      <w:r>
        <w:t xml:space="preserve">          description: &gt;</w:t>
      </w:r>
    </w:p>
    <w:p w14:paraId="59E5C8A7" w14:textId="77777777" w:rsidR="005E1EA7" w:rsidRDefault="005E1EA7" w:rsidP="005E1EA7">
      <w:pPr>
        <w:pStyle w:val="PL"/>
      </w:pPr>
      <w:r>
        <w:t xml:space="preserve">            This string provides forward-compatibility with future</w:t>
      </w:r>
    </w:p>
    <w:p w14:paraId="5F4F8D00" w14:textId="77777777" w:rsidR="005E1EA7" w:rsidRDefault="005E1EA7" w:rsidP="005E1EA7">
      <w:pPr>
        <w:pStyle w:val="PL"/>
      </w:pPr>
      <w:r>
        <w:t xml:space="preserve">            extensions to the enumeration but is not used to encode</w:t>
      </w:r>
    </w:p>
    <w:p w14:paraId="09E12D24" w14:textId="77777777" w:rsidR="005E1EA7" w:rsidRPr="00B06F7A" w:rsidRDefault="005E1EA7" w:rsidP="005E1EA7">
      <w:pPr>
        <w:pStyle w:val="PL"/>
      </w:pPr>
      <w:r>
        <w:t xml:space="preserve">            content defined in the present version of this API.</w:t>
      </w:r>
    </w:p>
    <w:p w14:paraId="4B2AA108" w14:textId="77777777" w:rsidR="005B7866" w:rsidRPr="00B06F7A" w:rsidRDefault="005B7866" w:rsidP="005B7866">
      <w:pPr>
        <w:pStyle w:val="PL"/>
        <w:rPr>
          <w:lang w:val="en-US"/>
        </w:rPr>
      </w:pPr>
    </w:p>
    <w:p w14:paraId="7146ED89" w14:textId="77777777" w:rsidR="005E1EA7" w:rsidRDefault="005B7866" w:rsidP="005E1EA7">
      <w:pPr>
        <w:pStyle w:val="PL"/>
        <w:rPr>
          <w:lang w:val="en-US"/>
        </w:rPr>
      </w:pPr>
      <w:r w:rsidRPr="00B06F7A">
        <w:rPr>
          <w:lang w:val="en-US"/>
        </w:rPr>
        <w:t xml:space="preserve">    AvType:</w:t>
      </w:r>
    </w:p>
    <w:p w14:paraId="3D709177" w14:textId="49139668" w:rsidR="005B7866" w:rsidRPr="00B06F7A" w:rsidRDefault="005E1EA7" w:rsidP="005E1EA7">
      <w:pPr>
        <w:pStyle w:val="PL"/>
        <w:rPr>
          <w:lang w:val="en-US"/>
        </w:rPr>
      </w:pPr>
      <w:r>
        <w:rPr>
          <w:lang w:val="en-US"/>
        </w:rPr>
        <w:t xml:space="preserve">      description: Indicates the </w:t>
      </w:r>
      <w:r w:rsidRPr="00B06F7A">
        <w:rPr>
          <w:rFonts w:cs="Arial"/>
          <w:szCs w:val="18"/>
        </w:rPr>
        <w:t>type of authentication vector</w:t>
      </w:r>
      <w:r>
        <w:rPr>
          <w:rFonts w:cs="Arial"/>
          <w:szCs w:val="18"/>
        </w:rPr>
        <w:t>.</w:t>
      </w:r>
    </w:p>
    <w:p w14:paraId="228948BD" w14:textId="77777777" w:rsidR="005B7866" w:rsidRPr="00B06F7A" w:rsidRDefault="005B7866" w:rsidP="005B7866">
      <w:pPr>
        <w:pStyle w:val="PL"/>
        <w:rPr>
          <w:lang w:val="en-US"/>
        </w:rPr>
      </w:pPr>
      <w:r w:rsidRPr="00B06F7A">
        <w:rPr>
          <w:lang w:val="en-US"/>
        </w:rPr>
        <w:t xml:space="preserve">      anyOf:</w:t>
      </w:r>
    </w:p>
    <w:p w14:paraId="07B85195" w14:textId="77777777" w:rsidR="005B7866" w:rsidRPr="00B06F7A" w:rsidRDefault="005B7866" w:rsidP="005B7866">
      <w:pPr>
        <w:pStyle w:val="PL"/>
        <w:rPr>
          <w:lang w:val="en-US"/>
        </w:rPr>
      </w:pPr>
      <w:r w:rsidRPr="00B06F7A">
        <w:rPr>
          <w:lang w:val="en-US"/>
        </w:rPr>
        <w:t xml:space="preserve">        - type: string</w:t>
      </w:r>
    </w:p>
    <w:p w14:paraId="451E6937" w14:textId="77777777" w:rsidR="005B7866" w:rsidRPr="00B06F7A" w:rsidRDefault="005B7866" w:rsidP="005B7866">
      <w:pPr>
        <w:pStyle w:val="PL"/>
        <w:rPr>
          <w:lang w:val="en-US"/>
        </w:rPr>
      </w:pPr>
      <w:r w:rsidRPr="00B06F7A">
        <w:rPr>
          <w:lang w:val="en-US"/>
        </w:rPr>
        <w:t xml:space="preserve">          enum:</w:t>
      </w:r>
    </w:p>
    <w:p w14:paraId="3AB743A3" w14:textId="77777777" w:rsidR="005B7866" w:rsidRPr="00B06F7A" w:rsidRDefault="005B7866" w:rsidP="005B7866">
      <w:pPr>
        <w:pStyle w:val="PL"/>
        <w:rPr>
          <w:lang w:val="en-US"/>
        </w:rPr>
      </w:pPr>
      <w:r w:rsidRPr="00B06F7A">
        <w:rPr>
          <w:lang w:val="en-US"/>
        </w:rPr>
        <w:t xml:space="preserve">          - 5G_HE_AKA</w:t>
      </w:r>
    </w:p>
    <w:p w14:paraId="23AAAA32" w14:textId="77777777" w:rsidR="005B7866" w:rsidRPr="00B06F7A" w:rsidRDefault="005B7866" w:rsidP="005B7866">
      <w:pPr>
        <w:pStyle w:val="PL"/>
        <w:rPr>
          <w:lang w:val="en-US"/>
        </w:rPr>
      </w:pPr>
      <w:r w:rsidRPr="00B06F7A">
        <w:rPr>
          <w:lang w:val="en-US"/>
        </w:rPr>
        <w:t xml:space="preserve">          - EAP_AKA_PRIME</w:t>
      </w:r>
    </w:p>
    <w:p w14:paraId="654FFBCE" w14:textId="77777777" w:rsidR="005B7866" w:rsidRPr="00B06F7A" w:rsidRDefault="005B7866" w:rsidP="005B7866">
      <w:pPr>
        <w:pStyle w:val="PL"/>
        <w:rPr>
          <w:lang w:val="en-US"/>
        </w:rPr>
      </w:pPr>
      <w:r w:rsidRPr="00B06F7A">
        <w:rPr>
          <w:lang w:val="en-US"/>
        </w:rPr>
        <w:t xml:space="preserve">        - type: string</w:t>
      </w:r>
    </w:p>
    <w:p w14:paraId="7C9DB6F3" w14:textId="77777777" w:rsidR="005E1EA7" w:rsidRDefault="005E1EA7" w:rsidP="005E1EA7">
      <w:pPr>
        <w:pStyle w:val="PL"/>
      </w:pPr>
      <w:r>
        <w:t xml:space="preserve">          description: &gt;</w:t>
      </w:r>
    </w:p>
    <w:p w14:paraId="498093A5" w14:textId="77777777" w:rsidR="005E1EA7" w:rsidRDefault="005E1EA7" w:rsidP="005E1EA7">
      <w:pPr>
        <w:pStyle w:val="PL"/>
      </w:pPr>
      <w:r>
        <w:t xml:space="preserve">            This string provides forward-compatibility with future</w:t>
      </w:r>
    </w:p>
    <w:p w14:paraId="64ACF515" w14:textId="77777777" w:rsidR="005E1EA7" w:rsidRDefault="005E1EA7" w:rsidP="005E1EA7">
      <w:pPr>
        <w:pStyle w:val="PL"/>
      </w:pPr>
      <w:r>
        <w:t xml:space="preserve">            extensions to the enumeration but is not used to encode</w:t>
      </w:r>
    </w:p>
    <w:p w14:paraId="5A432628" w14:textId="77777777" w:rsidR="005E1EA7" w:rsidRPr="00B06F7A" w:rsidRDefault="005E1EA7" w:rsidP="005E1EA7">
      <w:pPr>
        <w:pStyle w:val="PL"/>
      </w:pPr>
      <w:r>
        <w:t xml:space="preserve">            content defined in the present version of this API.</w:t>
      </w:r>
    </w:p>
    <w:p w14:paraId="487BFE27" w14:textId="77777777" w:rsidR="005B7866" w:rsidRPr="00B06F7A" w:rsidRDefault="005B7866" w:rsidP="005B7866">
      <w:pPr>
        <w:pStyle w:val="PL"/>
        <w:rPr>
          <w:lang w:val="en-US"/>
        </w:rPr>
      </w:pPr>
    </w:p>
    <w:p w14:paraId="6D3882BF" w14:textId="77777777" w:rsidR="005E1EA7" w:rsidRDefault="005B7866" w:rsidP="005E1EA7">
      <w:pPr>
        <w:pStyle w:val="PL"/>
        <w:rPr>
          <w:lang w:val="en-US"/>
        </w:rPr>
      </w:pPr>
      <w:r w:rsidRPr="00B06F7A">
        <w:rPr>
          <w:lang w:val="en-US"/>
        </w:rPr>
        <w:t xml:space="preserve">    HssAuthType:</w:t>
      </w:r>
    </w:p>
    <w:p w14:paraId="57D202B8" w14:textId="2BFCDA0A" w:rsidR="005B7866" w:rsidRPr="00B06F7A" w:rsidRDefault="005E1EA7" w:rsidP="005E1EA7">
      <w:pPr>
        <w:pStyle w:val="PL"/>
        <w:rPr>
          <w:lang w:val="en-US"/>
        </w:rPr>
      </w:pPr>
      <w:r>
        <w:rPr>
          <w:lang w:val="en-US"/>
        </w:rPr>
        <w:t xml:space="preserve">      description: </w:t>
      </w:r>
      <w:r w:rsidRPr="00B06F7A">
        <w:rPr>
          <w:rFonts w:cs="Arial"/>
          <w:szCs w:val="18"/>
        </w:rPr>
        <w:t>Indicates the authentication method</w:t>
      </w:r>
      <w:r>
        <w:rPr>
          <w:rFonts w:cs="Arial"/>
          <w:szCs w:val="18"/>
        </w:rPr>
        <w:t>.</w:t>
      </w:r>
    </w:p>
    <w:p w14:paraId="2EBF43E8" w14:textId="77777777" w:rsidR="005B7866" w:rsidRPr="00B06F7A" w:rsidRDefault="005B7866" w:rsidP="005B7866">
      <w:pPr>
        <w:pStyle w:val="PL"/>
        <w:rPr>
          <w:lang w:val="en-US"/>
        </w:rPr>
      </w:pPr>
      <w:r w:rsidRPr="00B06F7A">
        <w:rPr>
          <w:lang w:val="en-US"/>
        </w:rPr>
        <w:t xml:space="preserve">      anyOf:</w:t>
      </w:r>
    </w:p>
    <w:p w14:paraId="7A9CE6CE" w14:textId="77777777" w:rsidR="005B7866" w:rsidRPr="00B06F7A" w:rsidRDefault="005B7866" w:rsidP="005B7866">
      <w:pPr>
        <w:pStyle w:val="PL"/>
        <w:rPr>
          <w:lang w:val="en-US"/>
        </w:rPr>
      </w:pPr>
      <w:r w:rsidRPr="00B06F7A">
        <w:rPr>
          <w:lang w:val="en-US"/>
        </w:rPr>
        <w:t xml:space="preserve">        - type: string</w:t>
      </w:r>
    </w:p>
    <w:p w14:paraId="704F70A2" w14:textId="77777777" w:rsidR="005B7866" w:rsidRPr="00B06F7A" w:rsidRDefault="005B7866" w:rsidP="005B7866">
      <w:pPr>
        <w:pStyle w:val="PL"/>
        <w:rPr>
          <w:lang w:val="en-US"/>
        </w:rPr>
      </w:pPr>
      <w:r w:rsidRPr="00B06F7A">
        <w:rPr>
          <w:lang w:val="en-US"/>
        </w:rPr>
        <w:t xml:space="preserve">          enum:</w:t>
      </w:r>
    </w:p>
    <w:p w14:paraId="32A0E42C" w14:textId="77777777" w:rsidR="005B7866" w:rsidRPr="00B06F7A" w:rsidRDefault="005B7866" w:rsidP="005B7866">
      <w:pPr>
        <w:pStyle w:val="PL"/>
        <w:rPr>
          <w:lang w:val="en-US"/>
        </w:rPr>
      </w:pPr>
      <w:r w:rsidRPr="00B06F7A">
        <w:rPr>
          <w:lang w:val="en-US"/>
        </w:rPr>
        <w:t xml:space="preserve">          - EPS_AKA</w:t>
      </w:r>
    </w:p>
    <w:p w14:paraId="615E466C" w14:textId="77777777" w:rsidR="005B7866" w:rsidRPr="00B06F7A" w:rsidRDefault="005B7866" w:rsidP="005B7866">
      <w:pPr>
        <w:pStyle w:val="PL"/>
        <w:rPr>
          <w:lang w:val="en-US"/>
        </w:rPr>
      </w:pPr>
      <w:r w:rsidRPr="00B06F7A">
        <w:rPr>
          <w:lang w:val="en-US"/>
        </w:rPr>
        <w:t xml:space="preserve">          - EAP_AKA</w:t>
      </w:r>
    </w:p>
    <w:p w14:paraId="78C08049" w14:textId="77777777" w:rsidR="005B7866" w:rsidRPr="00B06F7A" w:rsidRDefault="005B7866" w:rsidP="005B7866">
      <w:pPr>
        <w:pStyle w:val="PL"/>
        <w:rPr>
          <w:lang w:val="en-US"/>
        </w:rPr>
      </w:pPr>
      <w:r w:rsidRPr="00B06F7A">
        <w:rPr>
          <w:lang w:val="en-US"/>
        </w:rPr>
        <w:t xml:space="preserve">          - EAP_AKA_PRIME</w:t>
      </w:r>
    </w:p>
    <w:p w14:paraId="0C0675AC" w14:textId="77777777" w:rsidR="005B7866" w:rsidRPr="00B06F7A" w:rsidRDefault="005B7866" w:rsidP="005B7866">
      <w:pPr>
        <w:pStyle w:val="PL"/>
      </w:pPr>
      <w:r w:rsidRPr="00B06F7A">
        <w:rPr>
          <w:lang w:val="en-US"/>
        </w:rPr>
        <w:t xml:space="preserve">          </w:t>
      </w:r>
      <w:r w:rsidRPr="00B06F7A">
        <w:t>- IMS_AKA</w:t>
      </w:r>
    </w:p>
    <w:p w14:paraId="6EDCF26A" w14:textId="77777777" w:rsidR="005B7866" w:rsidRPr="00B06F7A" w:rsidRDefault="005B7866" w:rsidP="005B7866">
      <w:pPr>
        <w:pStyle w:val="PL"/>
        <w:rPr>
          <w:lang w:val="sv-SE"/>
        </w:rPr>
      </w:pPr>
      <w:r w:rsidRPr="00B06F7A">
        <w:t xml:space="preserve">          - GBA_AKA</w:t>
      </w:r>
    </w:p>
    <w:p w14:paraId="2D4CCFC9" w14:textId="77777777" w:rsidR="005B7866" w:rsidRPr="00B06F7A" w:rsidRDefault="005B7866" w:rsidP="005B7866">
      <w:pPr>
        <w:pStyle w:val="PL"/>
      </w:pPr>
      <w:r w:rsidRPr="00B06F7A">
        <w:rPr>
          <w:lang w:val="sv-SE"/>
        </w:rPr>
        <w:t xml:space="preserve">          - UMTS_AKA</w:t>
      </w:r>
    </w:p>
    <w:p w14:paraId="76CC0E7C" w14:textId="77777777" w:rsidR="005B7866" w:rsidRPr="00B06F7A" w:rsidRDefault="005B7866" w:rsidP="005B7866">
      <w:pPr>
        <w:pStyle w:val="PL"/>
        <w:rPr>
          <w:lang w:val="en-US"/>
        </w:rPr>
      </w:pPr>
      <w:r w:rsidRPr="00B06F7A">
        <w:t xml:space="preserve">        </w:t>
      </w:r>
      <w:r w:rsidRPr="00B06F7A">
        <w:rPr>
          <w:lang w:val="en-US"/>
        </w:rPr>
        <w:t>- type: string</w:t>
      </w:r>
    </w:p>
    <w:p w14:paraId="583A6926" w14:textId="77777777" w:rsidR="005E1EA7" w:rsidRDefault="005E1EA7" w:rsidP="005E1EA7">
      <w:pPr>
        <w:pStyle w:val="PL"/>
      </w:pPr>
      <w:r>
        <w:t xml:space="preserve">          description: &gt;</w:t>
      </w:r>
    </w:p>
    <w:p w14:paraId="53E0B810" w14:textId="77777777" w:rsidR="005E1EA7" w:rsidRDefault="005E1EA7" w:rsidP="005E1EA7">
      <w:pPr>
        <w:pStyle w:val="PL"/>
      </w:pPr>
      <w:r>
        <w:t xml:space="preserve">            This string provides forward-compatibility with future</w:t>
      </w:r>
    </w:p>
    <w:p w14:paraId="6F020ECF" w14:textId="77777777" w:rsidR="005E1EA7" w:rsidRDefault="005E1EA7" w:rsidP="005E1EA7">
      <w:pPr>
        <w:pStyle w:val="PL"/>
      </w:pPr>
      <w:r>
        <w:t xml:space="preserve">            extensions to the enumeration but is not used to encode</w:t>
      </w:r>
    </w:p>
    <w:p w14:paraId="3CFF029A" w14:textId="77777777" w:rsidR="005E1EA7" w:rsidRPr="00B06F7A" w:rsidRDefault="005E1EA7" w:rsidP="005E1EA7">
      <w:pPr>
        <w:pStyle w:val="PL"/>
      </w:pPr>
      <w:r>
        <w:t xml:space="preserve">            content defined in the present version of this API.</w:t>
      </w:r>
    </w:p>
    <w:p w14:paraId="0D549B4B" w14:textId="77777777" w:rsidR="005B7866" w:rsidRPr="00B06F7A" w:rsidRDefault="005B7866" w:rsidP="005B7866">
      <w:pPr>
        <w:pStyle w:val="PL"/>
        <w:rPr>
          <w:lang w:val="en-US"/>
        </w:rPr>
      </w:pPr>
    </w:p>
    <w:p w14:paraId="54BE6911" w14:textId="77777777" w:rsidR="005E1EA7" w:rsidRDefault="005B7866" w:rsidP="005E1EA7">
      <w:pPr>
        <w:pStyle w:val="PL"/>
        <w:rPr>
          <w:lang w:val="en-US"/>
        </w:rPr>
      </w:pPr>
      <w:r w:rsidRPr="00B06F7A">
        <w:rPr>
          <w:lang w:val="en-US"/>
        </w:rPr>
        <w:t xml:space="preserve">    HssAvType:</w:t>
      </w:r>
    </w:p>
    <w:p w14:paraId="01D6439F" w14:textId="27D187DF" w:rsidR="005B7866" w:rsidRPr="00B06F7A" w:rsidRDefault="005E1EA7" w:rsidP="005E1EA7">
      <w:pPr>
        <w:pStyle w:val="PL"/>
        <w:rPr>
          <w:lang w:val="en-US"/>
        </w:rPr>
      </w:pPr>
      <w:r>
        <w:rPr>
          <w:lang w:val="en-US"/>
        </w:rPr>
        <w:t xml:space="preserve">      description: Indicates a type of authentication vector.</w:t>
      </w:r>
    </w:p>
    <w:p w14:paraId="13ECE728" w14:textId="77777777" w:rsidR="005B7866" w:rsidRPr="00B06F7A" w:rsidRDefault="005B7866" w:rsidP="005B7866">
      <w:pPr>
        <w:pStyle w:val="PL"/>
        <w:rPr>
          <w:lang w:val="en-US"/>
        </w:rPr>
      </w:pPr>
      <w:r w:rsidRPr="00B06F7A">
        <w:rPr>
          <w:lang w:val="en-US"/>
        </w:rPr>
        <w:t xml:space="preserve">      anyOf:</w:t>
      </w:r>
    </w:p>
    <w:p w14:paraId="026CAC73" w14:textId="77777777" w:rsidR="005B7866" w:rsidRPr="00B06F7A" w:rsidRDefault="005B7866" w:rsidP="005B7866">
      <w:pPr>
        <w:pStyle w:val="PL"/>
        <w:rPr>
          <w:lang w:val="en-US"/>
        </w:rPr>
      </w:pPr>
      <w:r w:rsidRPr="00B06F7A">
        <w:rPr>
          <w:lang w:val="en-US"/>
        </w:rPr>
        <w:t xml:space="preserve">        - type: string</w:t>
      </w:r>
    </w:p>
    <w:p w14:paraId="1E2063C3" w14:textId="77777777" w:rsidR="005B7866" w:rsidRPr="00B06F7A" w:rsidRDefault="005B7866" w:rsidP="005B7866">
      <w:pPr>
        <w:pStyle w:val="PL"/>
        <w:rPr>
          <w:lang w:val="en-US"/>
        </w:rPr>
      </w:pPr>
      <w:r w:rsidRPr="00B06F7A">
        <w:rPr>
          <w:lang w:val="en-US"/>
        </w:rPr>
        <w:t xml:space="preserve">          enum:</w:t>
      </w:r>
    </w:p>
    <w:p w14:paraId="5B9FFB38" w14:textId="77777777" w:rsidR="005B7866" w:rsidRPr="00B06F7A" w:rsidRDefault="005B7866" w:rsidP="005B7866">
      <w:pPr>
        <w:pStyle w:val="PL"/>
        <w:rPr>
          <w:lang w:val="en-US"/>
        </w:rPr>
      </w:pPr>
      <w:r w:rsidRPr="00B06F7A">
        <w:rPr>
          <w:lang w:val="en-US"/>
        </w:rPr>
        <w:t xml:space="preserve">          - EPS_AKA</w:t>
      </w:r>
    </w:p>
    <w:p w14:paraId="237579D9" w14:textId="77777777" w:rsidR="005B7866" w:rsidRPr="00B06F7A" w:rsidRDefault="005B7866" w:rsidP="005B7866">
      <w:pPr>
        <w:pStyle w:val="PL"/>
        <w:rPr>
          <w:lang w:val="fi-FI"/>
        </w:rPr>
      </w:pPr>
      <w:r w:rsidRPr="00B06F7A">
        <w:rPr>
          <w:lang w:val="en-US"/>
        </w:rPr>
        <w:t xml:space="preserve">          </w:t>
      </w:r>
      <w:r w:rsidRPr="00B06F7A">
        <w:rPr>
          <w:lang w:val="fi-FI"/>
        </w:rPr>
        <w:t>- EAP_AKA</w:t>
      </w:r>
    </w:p>
    <w:p w14:paraId="6CD03FE3" w14:textId="77777777" w:rsidR="005B7866" w:rsidRPr="00B06F7A" w:rsidRDefault="005B7866" w:rsidP="005B7866">
      <w:pPr>
        <w:pStyle w:val="PL"/>
        <w:rPr>
          <w:lang w:val="fi-FI"/>
        </w:rPr>
      </w:pPr>
      <w:r w:rsidRPr="00B06F7A">
        <w:rPr>
          <w:lang w:val="fi-FI"/>
        </w:rPr>
        <w:t xml:space="preserve">          - IMS_AKA</w:t>
      </w:r>
    </w:p>
    <w:p w14:paraId="0C2FE14D" w14:textId="77777777" w:rsidR="005B7866" w:rsidRPr="00B06F7A" w:rsidRDefault="005B7866" w:rsidP="005B7866">
      <w:pPr>
        <w:pStyle w:val="PL"/>
        <w:rPr>
          <w:lang w:val="sv-SE"/>
        </w:rPr>
      </w:pPr>
      <w:r w:rsidRPr="00B06F7A">
        <w:rPr>
          <w:lang w:val="fi-FI"/>
        </w:rPr>
        <w:t xml:space="preserve">          - GBA_AKA</w:t>
      </w:r>
    </w:p>
    <w:p w14:paraId="23E307F0" w14:textId="77777777" w:rsidR="005B7866" w:rsidRPr="00B06F7A" w:rsidRDefault="005B7866" w:rsidP="005B7866">
      <w:pPr>
        <w:pStyle w:val="PL"/>
        <w:rPr>
          <w:lang w:val="en-US"/>
        </w:rPr>
      </w:pPr>
      <w:r w:rsidRPr="00B06F7A">
        <w:rPr>
          <w:lang w:val="sv-SE"/>
        </w:rPr>
        <w:t xml:space="preserve">          - UMTS_AKA</w:t>
      </w:r>
    </w:p>
    <w:p w14:paraId="57B4482B" w14:textId="77777777" w:rsidR="005B7866" w:rsidRPr="00B06F7A" w:rsidRDefault="005B7866" w:rsidP="005B7866">
      <w:pPr>
        <w:pStyle w:val="PL"/>
        <w:rPr>
          <w:lang w:val="en-US"/>
        </w:rPr>
      </w:pPr>
      <w:r w:rsidRPr="00B06F7A">
        <w:rPr>
          <w:lang w:val="en-US"/>
        </w:rPr>
        <w:t xml:space="preserve">        - type: string</w:t>
      </w:r>
    </w:p>
    <w:p w14:paraId="531C5543" w14:textId="77777777" w:rsidR="005E1EA7" w:rsidRDefault="005E1EA7" w:rsidP="005E1EA7">
      <w:pPr>
        <w:pStyle w:val="PL"/>
      </w:pPr>
      <w:r>
        <w:t xml:space="preserve">          description: &gt;</w:t>
      </w:r>
    </w:p>
    <w:p w14:paraId="00FFD930" w14:textId="77777777" w:rsidR="005E1EA7" w:rsidRDefault="005E1EA7" w:rsidP="005E1EA7">
      <w:pPr>
        <w:pStyle w:val="PL"/>
      </w:pPr>
      <w:r>
        <w:t xml:space="preserve">            This string provides forward-compatibility with future</w:t>
      </w:r>
    </w:p>
    <w:p w14:paraId="723BC4DA" w14:textId="77777777" w:rsidR="005E1EA7" w:rsidRDefault="005E1EA7" w:rsidP="005E1EA7">
      <w:pPr>
        <w:pStyle w:val="PL"/>
      </w:pPr>
      <w:r>
        <w:t xml:space="preserve">            extensions to the enumeration but is not used to encode</w:t>
      </w:r>
    </w:p>
    <w:p w14:paraId="79FBC4CC" w14:textId="77777777" w:rsidR="005E1EA7" w:rsidRPr="00B06F7A" w:rsidRDefault="005E1EA7" w:rsidP="005E1EA7">
      <w:pPr>
        <w:pStyle w:val="PL"/>
      </w:pPr>
      <w:r>
        <w:t xml:space="preserve">            content defined in the present version of this API.</w:t>
      </w:r>
    </w:p>
    <w:p w14:paraId="3A418C7D" w14:textId="77777777" w:rsidR="005B7866" w:rsidRPr="00B06F7A" w:rsidRDefault="005B7866" w:rsidP="005B7866">
      <w:pPr>
        <w:pStyle w:val="PL"/>
        <w:rPr>
          <w:lang w:val="en-US"/>
        </w:rPr>
      </w:pPr>
    </w:p>
    <w:p w14:paraId="1B791FBA" w14:textId="77777777" w:rsidR="005E1EA7" w:rsidRDefault="005B7866" w:rsidP="005E1EA7">
      <w:pPr>
        <w:pStyle w:val="PL"/>
        <w:rPr>
          <w:lang w:val="en-US"/>
        </w:rPr>
      </w:pPr>
      <w:r w:rsidRPr="00B06F7A">
        <w:rPr>
          <w:lang w:val="en-US"/>
        </w:rPr>
        <w:t xml:space="preserve">    HssAuthTypeInUri:</w:t>
      </w:r>
    </w:p>
    <w:p w14:paraId="7FB75C57" w14:textId="10C2DD51" w:rsidR="005B7866" w:rsidRPr="00B06F7A" w:rsidRDefault="005E1EA7" w:rsidP="005E1EA7">
      <w:pPr>
        <w:pStyle w:val="PL"/>
        <w:rPr>
          <w:lang w:val="en-US"/>
        </w:rPr>
      </w:pPr>
      <w:r>
        <w:rPr>
          <w:lang w:val="en-US"/>
        </w:rPr>
        <w:t xml:space="preserve">      description: Indicates a type of authentication method.</w:t>
      </w:r>
    </w:p>
    <w:p w14:paraId="385E7A01" w14:textId="77777777" w:rsidR="005B7866" w:rsidRPr="00B06F7A" w:rsidRDefault="005B7866" w:rsidP="005B7866">
      <w:pPr>
        <w:pStyle w:val="PL"/>
        <w:rPr>
          <w:lang w:val="en-US"/>
        </w:rPr>
      </w:pPr>
      <w:r w:rsidRPr="00B06F7A">
        <w:rPr>
          <w:lang w:val="en-US"/>
        </w:rPr>
        <w:t xml:space="preserve">      anyOf:</w:t>
      </w:r>
    </w:p>
    <w:p w14:paraId="1B7B50B5" w14:textId="77777777" w:rsidR="005B7866" w:rsidRPr="00B06F7A" w:rsidRDefault="005B7866" w:rsidP="005B7866">
      <w:pPr>
        <w:pStyle w:val="PL"/>
        <w:rPr>
          <w:lang w:val="en-US"/>
        </w:rPr>
      </w:pPr>
      <w:r w:rsidRPr="00B06F7A">
        <w:rPr>
          <w:lang w:val="en-US"/>
        </w:rPr>
        <w:t xml:space="preserve">        - type: string</w:t>
      </w:r>
    </w:p>
    <w:p w14:paraId="64D3E926" w14:textId="77777777" w:rsidR="005B7866" w:rsidRPr="00B06F7A" w:rsidRDefault="005B7866" w:rsidP="005B7866">
      <w:pPr>
        <w:pStyle w:val="PL"/>
        <w:rPr>
          <w:lang w:val="en-US"/>
        </w:rPr>
      </w:pPr>
      <w:r w:rsidRPr="00B06F7A">
        <w:rPr>
          <w:lang w:val="en-US"/>
        </w:rPr>
        <w:t xml:space="preserve">          enum:</w:t>
      </w:r>
    </w:p>
    <w:p w14:paraId="30A435E4" w14:textId="77777777" w:rsidR="005B7866" w:rsidRPr="00B06F7A" w:rsidRDefault="005B7866" w:rsidP="005B7866">
      <w:pPr>
        <w:pStyle w:val="PL"/>
        <w:rPr>
          <w:lang w:val="en-US"/>
        </w:rPr>
      </w:pPr>
      <w:r w:rsidRPr="00B06F7A">
        <w:rPr>
          <w:lang w:val="en-US"/>
        </w:rPr>
        <w:t xml:space="preserve">          - eps-aka</w:t>
      </w:r>
    </w:p>
    <w:p w14:paraId="26B43290" w14:textId="77777777" w:rsidR="005B7866" w:rsidRPr="00B06F7A" w:rsidRDefault="005B7866" w:rsidP="005B7866">
      <w:pPr>
        <w:pStyle w:val="PL"/>
        <w:rPr>
          <w:lang w:val="en-US"/>
        </w:rPr>
      </w:pPr>
      <w:r w:rsidRPr="00B06F7A">
        <w:rPr>
          <w:lang w:val="en-US"/>
        </w:rPr>
        <w:t xml:space="preserve">          - eap-aka</w:t>
      </w:r>
    </w:p>
    <w:p w14:paraId="6A0483C5" w14:textId="77777777" w:rsidR="005B7866" w:rsidRPr="00B06F7A" w:rsidRDefault="005B7866" w:rsidP="005B7866">
      <w:pPr>
        <w:pStyle w:val="PL"/>
        <w:rPr>
          <w:lang w:val="en-US"/>
        </w:rPr>
      </w:pPr>
      <w:r w:rsidRPr="00B06F7A">
        <w:rPr>
          <w:lang w:val="en-US"/>
        </w:rPr>
        <w:t xml:space="preserve">          - eap-aka-prime</w:t>
      </w:r>
    </w:p>
    <w:p w14:paraId="4A400504" w14:textId="77777777" w:rsidR="005B7866" w:rsidRPr="00B06F7A" w:rsidRDefault="005B7866" w:rsidP="005B7866">
      <w:pPr>
        <w:pStyle w:val="PL"/>
        <w:rPr>
          <w:lang w:val="en-US"/>
        </w:rPr>
      </w:pPr>
      <w:r w:rsidRPr="00B06F7A">
        <w:rPr>
          <w:lang w:val="en-US"/>
        </w:rPr>
        <w:t xml:space="preserve">          - ims-aka</w:t>
      </w:r>
    </w:p>
    <w:p w14:paraId="150D4C3D" w14:textId="77777777" w:rsidR="005B7866" w:rsidRPr="00B06F7A" w:rsidRDefault="005B7866" w:rsidP="005B7866">
      <w:pPr>
        <w:pStyle w:val="PL"/>
        <w:rPr>
          <w:lang w:val="en-US"/>
        </w:rPr>
      </w:pPr>
      <w:r w:rsidRPr="00B06F7A">
        <w:rPr>
          <w:lang w:val="en-US"/>
        </w:rPr>
        <w:t xml:space="preserve">          - gba-aka</w:t>
      </w:r>
    </w:p>
    <w:p w14:paraId="3A327536" w14:textId="77777777" w:rsidR="005B7866" w:rsidRPr="00B06F7A" w:rsidRDefault="005B7866" w:rsidP="005B7866">
      <w:pPr>
        <w:pStyle w:val="PL"/>
        <w:rPr>
          <w:lang w:val="en-US"/>
        </w:rPr>
      </w:pPr>
      <w:r w:rsidRPr="00B06F7A">
        <w:rPr>
          <w:lang w:val="en-US"/>
        </w:rPr>
        <w:t xml:space="preserve">        - type: string</w:t>
      </w:r>
    </w:p>
    <w:p w14:paraId="09DCD3FD" w14:textId="77777777" w:rsidR="005E1EA7" w:rsidRDefault="005E1EA7" w:rsidP="005E1EA7">
      <w:pPr>
        <w:pStyle w:val="PL"/>
      </w:pPr>
      <w:r>
        <w:t xml:space="preserve">          description: &gt;</w:t>
      </w:r>
    </w:p>
    <w:p w14:paraId="77BD52FE" w14:textId="77777777" w:rsidR="005E1EA7" w:rsidRDefault="005E1EA7" w:rsidP="005E1EA7">
      <w:pPr>
        <w:pStyle w:val="PL"/>
      </w:pPr>
      <w:r>
        <w:t xml:space="preserve">            This string provides forward-compatibility with future</w:t>
      </w:r>
    </w:p>
    <w:p w14:paraId="3525E26B" w14:textId="77777777" w:rsidR="005E1EA7" w:rsidRDefault="005E1EA7" w:rsidP="005E1EA7">
      <w:pPr>
        <w:pStyle w:val="PL"/>
      </w:pPr>
      <w:r>
        <w:t xml:space="preserve">            extensions to the enumeration but is not used to encode</w:t>
      </w:r>
    </w:p>
    <w:p w14:paraId="096BFE5D" w14:textId="77777777" w:rsidR="005E1EA7" w:rsidRPr="00B06F7A" w:rsidRDefault="005E1EA7" w:rsidP="005E1EA7">
      <w:pPr>
        <w:pStyle w:val="PL"/>
      </w:pPr>
      <w:r>
        <w:t xml:space="preserve">            content defined in the present version of this API.</w:t>
      </w:r>
    </w:p>
    <w:p w14:paraId="3CC7632C" w14:textId="77777777" w:rsidR="005B7866" w:rsidRPr="00B06F7A" w:rsidRDefault="005B7866" w:rsidP="005B7866">
      <w:pPr>
        <w:pStyle w:val="PL"/>
        <w:rPr>
          <w:lang w:val="en-US"/>
        </w:rPr>
      </w:pPr>
    </w:p>
    <w:p w14:paraId="23F2AA2B" w14:textId="77777777" w:rsidR="005E1EA7" w:rsidRDefault="005B7866" w:rsidP="005E1EA7">
      <w:pPr>
        <w:pStyle w:val="PL"/>
        <w:rPr>
          <w:lang w:val="en-US"/>
        </w:rPr>
      </w:pPr>
      <w:r w:rsidRPr="00B06F7A">
        <w:rPr>
          <w:lang w:val="en-US"/>
        </w:rPr>
        <w:t xml:space="preserve">    AccessNetworkId:</w:t>
      </w:r>
    </w:p>
    <w:p w14:paraId="2F77064D" w14:textId="77777777" w:rsidR="005E1EA7" w:rsidRDefault="005E1EA7" w:rsidP="005E1EA7">
      <w:pPr>
        <w:pStyle w:val="PL"/>
        <w:rPr>
          <w:lang w:val="en-US"/>
        </w:rPr>
      </w:pPr>
      <w:r>
        <w:rPr>
          <w:lang w:val="en-US"/>
        </w:rPr>
        <w:t xml:space="preserve">      description: &gt;</w:t>
      </w:r>
    </w:p>
    <w:p w14:paraId="043987E3" w14:textId="77777777" w:rsidR="005E1EA7" w:rsidRDefault="005E1EA7" w:rsidP="005E1EA7">
      <w:pPr>
        <w:pStyle w:val="PL"/>
        <w:rPr>
          <w:rFonts w:cs="Arial"/>
          <w:szCs w:val="18"/>
        </w:rPr>
      </w:pPr>
      <w:r>
        <w:rPr>
          <w:lang w:val="en-US"/>
        </w:rPr>
        <w:t xml:space="preserve">        Indicates the </w:t>
      </w:r>
      <w:r>
        <w:rPr>
          <w:rFonts w:cs="Arial"/>
          <w:szCs w:val="18"/>
        </w:rPr>
        <w:t>contents of</w:t>
      </w:r>
      <w:r w:rsidRPr="00B06F7A">
        <w:rPr>
          <w:rFonts w:cs="Arial"/>
          <w:szCs w:val="18"/>
        </w:rPr>
        <w:t xml:space="preserve"> Access Network ID</w:t>
      </w:r>
      <w:r>
        <w:rPr>
          <w:rFonts w:cs="Arial"/>
          <w:szCs w:val="18"/>
        </w:rPr>
        <w:t>.</w:t>
      </w:r>
    </w:p>
    <w:p w14:paraId="48345E8F" w14:textId="2E1ECB5F" w:rsidR="005B7866" w:rsidRPr="00B06F7A" w:rsidRDefault="005E1EA7" w:rsidP="005E1EA7">
      <w:pPr>
        <w:pStyle w:val="PL"/>
        <w:rPr>
          <w:lang w:val="en-US"/>
        </w:rPr>
      </w:pPr>
      <w:r>
        <w:rPr>
          <w:rFonts w:cs="Arial"/>
          <w:szCs w:val="18"/>
        </w:rPr>
        <w:t xml:space="preserve">        </w:t>
      </w:r>
      <w:r w:rsidRPr="00B06F7A">
        <w:rPr>
          <w:rFonts w:cs="Arial"/>
          <w:szCs w:val="18"/>
        </w:rPr>
        <w:t>Used in the derivation of authentication vectors in EAP-AKA</w:t>
      </w:r>
      <w:r>
        <w:rPr>
          <w:rFonts w:cs="Arial"/>
          <w:szCs w:val="18"/>
        </w:rPr>
        <w:t>.</w:t>
      </w:r>
    </w:p>
    <w:p w14:paraId="1C1C6A0B" w14:textId="77777777" w:rsidR="005B7866" w:rsidRPr="00B06F7A" w:rsidRDefault="005B7866" w:rsidP="005B7866">
      <w:pPr>
        <w:pStyle w:val="PL"/>
        <w:rPr>
          <w:lang w:val="en-US"/>
        </w:rPr>
      </w:pPr>
      <w:r w:rsidRPr="00B06F7A">
        <w:rPr>
          <w:lang w:val="en-US"/>
        </w:rPr>
        <w:t xml:space="preserve">      anyOf:</w:t>
      </w:r>
    </w:p>
    <w:p w14:paraId="091CF686" w14:textId="77777777" w:rsidR="005B7866" w:rsidRPr="00B06F7A" w:rsidRDefault="005B7866" w:rsidP="005B7866">
      <w:pPr>
        <w:pStyle w:val="PL"/>
        <w:rPr>
          <w:lang w:val="en-US"/>
        </w:rPr>
      </w:pPr>
      <w:r w:rsidRPr="00B06F7A">
        <w:rPr>
          <w:lang w:val="en-US"/>
        </w:rPr>
        <w:t xml:space="preserve">        - type: string</w:t>
      </w:r>
    </w:p>
    <w:p w14:paraId="372A33F1" w14:textId="77777777" w:rsidR="005B7866" w:rsidRPr="00B06F7A" w:rsidRDefault="005B7866" w:rsidP="005B7866">
      <w:pPr>
        <w:pStyle w:val="PL"/>
        <w:rPr>
          <w:lang w:val="en-US"/>
        </w:rPr>
      </w:pPr>
      <w:r w:rsidRPr="00B06F7A">
        <w:rPr>
          <w:lang w:val="en-US"/>
        </w:rPr>
        <w:t xml:space="preserve">          enum:</w:t>
      </w:r>
    </w:p>
    <w:p w14:paraId="69178668" w14:textId="77777777" w:rsidR="005B7866" w:rsidRPr="00B06F7A" w:rsidRDefault="005B7866" w:rsidP="005B7866">
      <w:pPr>
        <w:pStyle w:val="PL"/>
        <w:rPr>
          <w:lang w:val="en-US"/>
        </w:rPr>
      </w:pPr>
      <w:r w:rsidRPr="00B06F7A">
        <w:rPr>
          <w:lang w:val="en-US"/>
        </w:rPr>
        <w:t xml:space="preserve">          - HRPD</w:t>
      </w:r>
    </w:p>
    <w:p w14:paraId="468C2629" w14:textId="77777777" w:rsidR="005B7866" w:rsidRPr="00B06F7A" w:rsidRDefault="005B7866" w:rsidP="005B7866">
      <w:pPr>
        <w:pStyle w:val="PL"/>
        <w:rPr>
          <w:lang w:val="en-US"/>
        </w:rPr>
      </w:pPr>
      <w:r w:rsidRPr="00B06F7A">
        <w:rPr>
          <w:lang w:val="en-US"/>
        </w:rPr>
        <w:t xml:space="preserve">          - WIMAX</w:t>
      </w:r>
    </w:p>
    <w:p w14:paraId="09A0DFB2" w14:textId="77777777" w:rsidR="005B7866" w:rsidRPr="00B06F7A" w:rsidRDefault="005B7866" w:rsidP="005B7866">
      <w:pPr>
        <w:pStyle w:val="PL"/>
        <w:rPr>
          <w:lang w:val="en-US"/>
        </w:rPr>
      </w:pPr>
      <w:r w:rsidRPr="00B06F7A">
        <w:rPr>
          <w:lang w:val="en-US"/>
        </w:rPr>
        <w:t xml:space="preserve">          - WLAN</w:t>
      </w:r>
    </w:p>
    <w:p w14:paraId="7BB2593F" w14:textId="77777777" w:rsidR="005B7866" w:rsidRPr="00B06F7A" w:rsidRDefault="005B7866" w:rsidP="005B7866">
      <w:pPr>
        <w:pStyle w:val="PL"/>
        <w:rPr>
          <w:lang w:val="en-US"/>
        </w:rPr>
      </w:pPr>
      <w:r w:rsidRPr="00B06F7A">
        <w:rPr>
          <w:lang w:val="en-US"/>
        </w:rPr>
        <w:t xml:space="preserve">          - ETHERNET</w:t>
      </w:r>
    </w:p>
    <w:p w14:paraId="0416BED3" w14:textId="77777777" w:rsidR="005B7866" w:rsidRPr="00B06F7A" w:rsidRDefault="005B7866" w:rsidP="005B7866">
      <w:pPr>
        <w:pStyle w:val="PL"/>
        <w:rPr>
          <w:lang w:val="en-US"/>
        </w:rPr>
      </w:pPr>
      <w:r w:rsidRPr="00B06F7A">
        <w:rPr>
          <w:lang w:val="en-US"/>
        </w:rPr>
        <w:t xml:space="preserve">        - type: string</w:t>
      </w:r>
    </w:p>
    <w:p w14:paraId="034258C9" w14:textId="77777777" w:rsidR="00C95C40" w:rsidRDefault="00C95C40" w:rsidP="00C95C40">
      <w:pPr>
        <w:pStyle w:val="PL"/>
      </w:pPr>
      <w:r>
        <w:t xml:space="preserve">          description: &gt;</w:t>
      </w:r>
    </w:p>
    <w:p w14:paraId="2354BAFD" w14:textId="77777777" w:rsidR="00C95C40" w:rsidRDefault="00C95C40" w:rsidP="00C95C40">
      <w:pPr>
        <w:pStyle w:val="PL"/>
      </w:pPr>
      <w:r>
        <w:t xml:space="preserve">            This string provides forward-compatibility with future</w:t>
      </w:r>
    </w:p>
    <w:p w14:paraId="04963696" w14:textId="77777777" w:rsidR="00C95C40" w:rsidRDefault="00C95C40" w:rsidP="00C95C40">
      <w:pPr>
        <w:pStyle w:val="PL"/>
      </w:pPr>
      <w:r>
        <w:t xml:space="preserve">            extensions to the enumeration but is not used to encode</w:t>
      </w:r>
    </w:p>
    <w:p w14:paraId="11B8C53A" w14:textId="77777777" w:rsidR="00C95C40" w:rsidRPr="00B06F7A" w:rsidRDefault="00C95C40" w:rsidP="00C95C40">
      <w:pPr>
        <w:pStyle w:val="PL"/>
      </w:pPr>
      <w:r>
        <w:t xml:space="preserve">            content defined in the present version of this API.</w:t>
      </w:r>
    </w:p>
    <w:p w14:paraId="77A35EB8" w14:textId="77777777" w:rsidR="005B7866" w:rsidRPr="00B06F7A" w:rsidRDefault="005B7866" w:rsidP="005B7866">
      <w:pPr>
        <w:pStyle w:val="PL"/>
        <w:rPr>
          <w:lang w:val="en-US"/>
        </w:rPr>
      </w:pPr>
    </w:p>
    <w:p w14:paraId="773999FC" w14:textId="77777777" w:rsidR="00C95C40" w:rsidRDefault="005B7866" w:rsidP="00C95C40">
      <w:pPr>
        <w:pStyle w:val="PL"/>
        <w:rPr>
          <w:lang w:val="en-US"/>
        </w:rPr>
      </w:pPr>
      <w:r w:rsidRPr="00B06F7A">
        <w:rPr>
          <w:lang w:val="en-US"/>
        </w:rPr>
        <w:t xml:space="preserve">    NodeType:</w:t>
      </w:r>
      <w:bookmarkStart w:id="957" w:name="_Hlk129015663"/>
    </w:p>
    <w:p w14:paraId="77D562B6" w14:textId="77777777" w:rsidR="00C95C40" w:rsidRDefault="00C95C40" w:rsidP="00C95C40">
      <w:pPr>
        <w:pStyle w:val="PL"/>
        <w:rPr>
          <w:lang w:val="en-US"/>
        </w:rPr>
      </w:pPr>
      <w:r>
        <w:rPr>
          <w:lang w:val="en-US"/>
        </w:rPr>
        <w:t xml:space="preserve">      description: &gt;</w:t>
      </w:r>
    </w:p>
    <w:p w14:paraId="5175B047" w14:textId="7E739A07" w:rsidR="005B7866" w:rsidRPr="00B06F7A" w:rsidRDefault="00C95C40" w:rsidP="005B7866">
      <w:pPr>
        <w:pStyle w:val="PL"/>
        <w:rPr>
          <w:lang w:val="en-US"/>
        </w:rPr>
      </w:pPr>
      <w:r>
        <w:rPr>
          <w:lang w:val="en-US"/>
        </w:rPr>
        <w:t xml:space="preserve">        Indicates </w:t>
      </w:r>
      <w:r w:rsidRPr="00B06F7A" w:rsidDel="007F084F">
        <w:rPr>
          <w:rFonts w:cs="Arial"/>
          <w:szCs w:val="18"/>
        </w:rPr>
        <w:t xml:space="preserve">Indicates </w:t>
      </w:r>
      <w:r w:rsidRPr="00B06F7A">
        <w:rPr>
          <w:rFonts w:cs="Arial"/>
          <w:szCs w:val="18"/>
        </w:rPr>
        <w:t xml:space="preserve">the requesting </w:t>
      </w:r>
      <w:r w:rsidRPr="00B06F7A" w:rsidDel="007F084F">
        <w:rPr>
          <w:rFonts w:cs="Arial"/>
          <w:szCs w:val="18"/>
        </w:rPr>
        <w:t>node type</w:t>
      </w:r>
      <w:r>
        <w:rPr>
          <w:rFonts w:cs="Arial"/>
          <w:szCs w:val="18"/>
        </w:rPr>
        <w:t>.</w:t>
      </w:r>
      <w:bookmarkEnd w:id="957"/>
    </w:p>
    <w:p w14:paraId="2AF88250" w14:textId="77777777" w:rsidR="005B7866" w:rsidRPr="00B06F7A" w:rsidRDefault="005B7866" w:rsidP="005B7866">
      <w:pPr>
        <w:pStyle w:val="PL"/>
        <w:rPr>
          <w:lang w:val="en-US"/>
        </w:rPr>
      </w:pPr>
      <w:r w:rsidRPr="00B06F7A">
        <w:rPr>
          <w:lang w:val="en-US"/>
        </w:rPr>
        <w:t xml:space="preserve">      anyOf:</w:t>
      </w:r>
    </w:p>
    <w:p w14:paraId="1AAC0DD5" w14:textId="77777777" w:rsidR="005B7866" w:rsidRPr="00B06F7A" w:rsidRDefault="005B7866" w:rsidP="005B7866">
      <w:pPr>
        <w:pStyle w:val="PL"/>
        <w:rPr>
          <w:lang w:val="en-US"/>
        </w:rPr>
      </w:pPr>
      <w:r w:rsidRPr="00B06F7A">
        <w:rPr>
          <w:lang w:val="en-US"/>
        </w:rPr>
        <w:t xml:space="preserve">        - type: string</w:t>
      </w:r>
    </w:p>
    <w:p w14:paraId="559B64E4" w14:textId="77777777" w:rsidR="005B7866" w:rsidRPr="00B06F7A" w:rsidRDefault="005B7866" w:rsidP="005B7866">
      <w:pPr>
        <w:pStyle w:val="PL"/>
        <w:rPr>
          <w:lang w:val="en-US"/>
        </w:rPr>
      </w:pPr>
      <w:r w:rsidRPr="00B06F7A">
        <w:rPr>
          <w:lang w:val="en-US"/>
        </w:rPr>
        <w:t xml:space="preserve">          enum:</w:t>
      </w:r>
    </w:p>
    <w:p w14:paraId="457A67BA" w14:textId="77777777" w:rsidR="005B7866" w:rsidRPr="00B06F7A" w:rsidRDefault="005B7866" w:rsidP="005B7866">
      <w:pPr>
        <w:pStyle w:val="PL"/>
        <w:rPr>
          <w:lang w:val="en-US"/>
        </w:rPr>
      </w:pPr>
      <w:r w:rsidRPr="00B06F7A">
        <w:rPr>
          <w:lang w:val="en-US"/>
        </w:rPr>
        <w:t xml:space="preserve">          - AUSF</w:t>
      </w:r>
    </w:p>
    <w:p w14:paraId="03EA2FCD" w14:textId="77777777" w:rsidR="005B7866" w:rsidRPr="00B06F7A" w:rsidRDefault="005B7866" w:rsidP="005B7866">
      <w:pPr>
        <w:pStyle w:val="PL"/>
        <w:rPr>
          <w:lang w:val="en-US"/>
        </w:rPr>
      </w:pPr>
      <w:r w:rsidRPr="00B06F7A">
        <w:rPr>
          <w:lang w:val="en-US"/>
        </w:rPr>
        <w:t xml:space="preserve">          - VLR</w:t>
      </w:r>
    </w:p>
    <w:p w14:paraId="4A388E29" w14:textId="77777777" w:rsidR="005B7866" w:rsidRPr="00B06F7A" w:rsidRDefault="005B7866" w:rsidP="005B7866">
      <w:pPr>
        <w:pStyle w:val="PL"/>
        <w:rPr>
          <w:lang w:val="en-US"/>
        </w:rPr>
      </w:pPr>
      <w:r w:rsidRPr="00B06F7A">
        <w:rPr>
          <w:lang w:val="en-US"/>
        </w:rPr>
        <w:t xml:space="preserve">          - SGSN</w:t>
      </w:r>
    </w:p>
    <w:p w14:paraId="76B287B1" w14:textId="77777777" w:rsidR="005B7866" w:rsidRPr="00B06F7A" w:rsidRDefault="005B7866" w:rsidP="005B7866">
      <w:pPr>
        <w:pStyle w:val="PL"/>
        <w:rPr>
          <w:lang w:val="en-US"/>
        </w:rPr>
      </w:pPr>
      <w:r w:rsidRPr="00B06F7A">
        <w:rPr>
          <w:lang w:val="en-US"/>
        </w:rPr>
        <w:t xml:space="preserve">          - S_CSCF</w:t>
      </w:r>
    </w:p>
    <w:p w14:paraId="3A0C9879" w14:textId="77777777" w:rsidR="005B7866" w:rsidRPr="00B06F7A" w:rsidRDefault="005B7866" w:rsidP="005B7866">
      <w:pPr>
        <w:pStyle w:val="PL"/>
        <w:rPr>
          <w:lang w:val="en-US"/>
        </w:rPr>
      </w:pPr>
      <w:r w:rsidRPr="00B06F7A">
        <w:rPr>
          <w:lang w:val="en-US"/>
        </w:rPr>
        <w:t xml:space="preserve">          - BSF</w:t>
      </w:r>
    </w:p>
    <w:p w14:paraId="10422783" w14:textId="77777777" w:rsidR="005B7866" w:rsidRPr="00B06F7A" w:rsidRDefault="005B7866" w:rsidP="005B7866">
      <w:pPr>
        <w:pStyle w:val="PL"/>
        <w:rPr>
          <w:lang w:val="sv-SE"/>
        </w:rPr>
      </w:pPr>
      <w:r w:rsidRPr="00B06F7A">
        <w:rPr>
          <w:lang w:val="en-US"/>
        </w:rPr>
        <w:t xml:space="preserve">          </w:t>
      </w:r>
      <w:r w:rsidRPr="00B06F7A">
        <w:rPr>
          <w:lang w:val="sv-SE"/>
        </w:rPr>
        <w:t>- GAN_AAA_SERVER</w:t>
      </w:r>
    </w:p>
    <w:p w14:paraId="54F27FFD" w14:textId="77777777" w:rsidR="005B7866" w:rsidRPr="00B06F7A" w:rsidRDefault="005B7866" w:rsidP="005B7866">
      <w:pPr>
        <w:pStyle w:val="PL"/>
        <w:rPr>
          <w:lang w:val="sv-SE"/>
        </w:rPr>
      </w:pPr>
      <w:r w:rsidRPr="00B06F7A">
        <w:rPr>
          <w:lang w:val="sv-SE"/>
        </w:rPr>
        <w:t xml:space="preserve">          - WLAN_AAA_SERVER</w:t>
      </w:r>
    </w:p>
    <w:p w14:paraId="7624FDF9" w14:textId="77777777" w:rsidR="005B7866" w:rsidRPr="00B06F7A" w:rsidRDefault="005B7866" w:rsidP="005B7866">
      <w:pPr>
        <w:pStyle w:val="PL"/>
        <w:rPr>
          <w:lang w:val="sv-SE"/>
        </w:rPr>
      </w:pPr>
      <w:r w:rsidRPr="00B06F7A">
        <w:rPr>
          <w:lang w:val="sv-SE"/>
        </w:rPr>
        <w:t xml:space="preserve">          - MME</w:t>
      </w:r>
    </w:p>
    <w:p w14:paraId="6650D16F" w14:textId="77777777" w:rsidR="0059712C" w:rsidRDefault="005B7866" w:rsidP="0059712C">
      <w:pPr>
        <w:pStyle w:val="PL"/>
        <w:rPr>
          <w:lang w:val="en-US"/>
        </w:rPr>
      </w:pPr>
      <w:r w:rsidRPr="00B06F7A">
        <w:rPr>
          <w:lang w:val="sv-SE"/>
        </w:rPr>
        <w:t xml:space="preserve">        </w:t>
      </w:r>
      <w:r w:rsidRPr="00B06F7A">
        <w:rPr>
          <w:lang w:val="en-US"/>
        </w:rPr>
        <w:t>- type: string</w:t>
      </w:r>
    </w:p>
    <w:p w14:paraId="4D6250A7" w14:textId="77777777" w:rsidR="00C95C40" w:rsidRDefault="00C95C40" w:rsidP="00C95C40">
      <w:pPr>
        <w:pStyle w:val="PL"/>
      </w:pPr>
      <w:r>
        <w:t xml:space="preserve">          description: &gt;</w:t>
      </w:r>
    </w:p>
    <w:p w14:paraId="4FBCEF62" w14:textId="77777777" w:rsidR="00C95C40" w:rsidRDefault="00C95C40" w:rsidP="00C95C40">
      <w:pPr>
        <w:pStyle w:val="PL"/>
      </w:pPr>
      <w:r>
        <w:t xml:space="preserve">            This string provides forward-compatibility with future</w:t>
      </w:r>
    </w:p>
    <w:p w14:paraId="1E385ED7" w14:textId="77777777" w:rsidR="00C95C40" w:rsidRDefault="00C95C40" w:rsidP="00C95C40">
      <w:pPr>
        <w:pStyle w:val="PL"/>
      </w:pPr>
      <w:r>
        <w:t xml:space="preserve">            extensions to the enumeration but is not used to encode</w:t>
      </w:r>
    </w:p>
    <w:p w14:paraId="739B2895" w14:textId="77777777" w:rsidR="00C95C40" w:rsidRPr="00B06F7A" w:rsidRDefault="00C95C40" w:rsidP="00C95C40">
      <w:pPr>
        <w:pStyle w:val="PL"/>
      </w:pPr>
      <w:r>
        <w:t xml:space="preserve">            content defined in the present version of this API.</w:t>
      </w:r>
    </w:p>
    <w:p w14:paraId="457F8650" w14:textId="77777777" w:rsidR="0059712C" w:rsidRDefault="0059712C" w:rsidP="0059712C">
      <w:pPr>
        <w:pStyle w:val="PL"/>
        <w:rPr>
          <w:lang w:val="en-US"/>
        </w:rPr>
      </w:pPr>
    </w:p>
    <w:p w14:paraId="17352D42" w14:textId="77777777" w:rsidR="00C95C40" w:rsidRDefault="0059712C" w:rsidP="00C95C40">
      <w:pPr>
        <w:pStyle w:val="PL"/>
        <w:rPr>
          <w:lang w:val="en-US"/>
        </w:rPr>
      </w:pPr>
      <w:r w:rsidRPr="00B06F7A">
        <w:rPr>
          <w:lang w:val="en-US"/>
        </w:rPr>
        <w:t xml:space="preserve">    </w:t>
      </w:r>
      <w:r>
        <w:rPr>
          <w:lang w:val="en-US"/>
        </w:rPr>
        <w:t>Gba</w:t>
      </w:r>
      <w:r w:rsidRPr="00B06F7A">
        <w:rPr>
          <w:lang w:val="en-US"/>
        </w:rPr>
        <w:t>AuthType:</w:t>
      </w:r>
    </w:p>
    <w:p w14:paraId="48507B16" w14:textId="21437460" w:rsidR="0059712C" w:rsidRPr="00B06F7A" w:rsidRDefault="00C95C40" w:rsidP="0059712C">
      <w:pPr>
        <w:pStyle w:val="PL"/>
        <w:rPr>
          <w:lang w:val="en-US"/>
        </w:rPr>
      </w:pPr>
      <w:r w:rsidRPr="000A3DAB">
        <w:rPr>
          <w:lang w:val="en-US"/>
        </w:rPr>
        <w:t xml:space="preserve">     </w:t>
      </w:r>
      <w:r>
        <w:rPr>
          <w:lang w:val="en-US"/>
        </w:rPr>
        <w:t xml:space="preserve"> </w:t>
      </w:r>
      <w:r w:rsidRPr="000A3DAB">
        <w:rPr>
          <w:lang w:val="en-US"/>
        </w:rPr>
        <w:t>description:</w:t>
      </w:r>
      <w:r w:rsidRPr="003A5623">
        <w:rPr>
          <w:lang w:val="en-US"/>
        </w:rPr>
        <w:t xml:space="preserve"> Indicates the authentication method.</w:t>
      </w:r>
    </w:p>
    <w:p w14:paraId="528ED488" w14:textId="77777777" w:rsidR="0059712C" w:rsidRPr="00B06F7A" w:rsidRDefault="0059712C" w:rsidP="0059712C">
      <w:pPr>
        <w:pStyle w:val="PL"/>
        <w:rPr>
          <w:lang w:val="en-US"/>
        </w:rPr>
      </w:pPr>
      <w:r w:rsidRPr="00B06F7A">
        <w:rPr>
          <w:lang w:val="en-US"/>
        </w:rPr>
        <w:t xml:space="preserve">      anyOf:</w:t>
      </w:r>
    </w:p>
    <w:p w14:paraId="4C7C4191" w14:textId="77777777" w:rsidR="0059712C" w:rsidRPr="00B06F7A" w:rsidRDefault="0059712C" w:rsidP="0059712C">
      <w:pPr>
        <w:pStyle w:val="PL"/>
        <w:rPr>
          <w:lang w:val="en-US"/>
        </w:rPr>
      </w:pPr>
      <w:r w:rsidRPr="00B06F7A">
        <w:rPr>
          <w:lang w:val="en-US"/>
        </w:rPr>
        <w:t xml:space="preserve">        - type: string</w:t>
      </w:r>
    </w:p>
    <w:p w14:paraId="55EC418C" w14:textId="77777777" w:rsidR="0059712C" w:rsidRPr="00B06F7A" w:rsidRDefault="0059712C" w:rsidP="0059712C">
      <w:pPr>
        <w:pStyle w:val="PL"/>
        <w:rPr>
          <w:lang w:val="en-US"/>
        </w:rPr>
      </w:pPr>
      <w:r w:rsidRPr="00B06F7A">
        <w:rPr>
          <w:lang w:val="en-US"/>
        </w:rPr>
        <w:t xml:space="preserve">          enum:</w:t>
      </w:r>
    </w:p>
    <w:p w14:paraId="639B8AF3" w14:textId="77777777" w:rsidR="0059712C" w:rsidRDefault="0059712C" w:rsidP="0059712C">
      <w:pPr>
        <w:pStyle w:val="PL"/>
      </w:pPr>
      <w:r w:rsidRPr="00B06F7A">
        <w:t xml:space="preserve">          - </w:t>
      </w:r>
      <w:r>
        <w:t>DIGEST_AKAV1_MD5</w:t>
      </w:r>
    </w:p>
    <w:p w14:paraId="612E661D" w14:textId="77777777" w:rsidR="0059712C" w:rsidRPr="00B06F7A" w:rsidRDefault="0059712C" w:rsidP="0059712C">
      <w:pPr>
        <w:pStyle w:val="PL"/>
        <w:rPr>
          <w:lang w:val="en-US"/>
        </w:rPr>
      </w:pPr>
      <w:r w:rsidRPr="00B06F7A">
        <w:t xml:space="preserve">        </w:t>
      </w:r>
      <w:r w:rsidRPr="00B06F7A">
        <w:rPr>
          <w:lang w:val="en-US"/>
        </w:rPr>
        <w:t>- type: string</w:t>
      </w:r>
    </w:p>
    <w:p w14:paraId="55B477D3" w14:textId="77777777" w:rsidR="00C95C40" w:rsidRDefault="00C95C40" w:rsidP="00C95C40">
      <w:pPr>
        <w:pStyle w:val="PL"/>
      </w:pPr>
      <w:r>
        <w:t xml:space="preserve">          description: &gt;</w:t>
      </w:r>
    </w:p>
    <w:p w14:paraId="0765B452" w14:textId="77777777" w:rsidR="00C95C40" w:rsidRDefault="00C95C40" w:rsidP="00C95C40">
      <w:pPr>
        <w:pStyle w:val="PL"/>
      </w:pPr>
      <w:r>
        <w:t xml:space="preserve">            This string provides forward-compatibility with future</w:t>
      </w:r>
    </w:p>
    <w:p w14:paraId="63C35905" w14:textId="77777777" w:rsidR="00C95C40" w:rsidRDefault="00C95C40" w:rsidP="00C95C40">
      <w:pPr>
        <w:pStyle w:val="PL"/>
      </w:pPr>
      <w:r>
        <w:t xml:space="preserve">            extensions to the enumeration but is not used to encode</w:t>
      </w:r>
    </w:p>
    <w:p w14:paraId="583B0D9A" w14:textId="77777777" w:rsidR="00C95C40" w:rsidRPr="00B06F7A" w:rsidRDefault="00C95C40" w:rsidP="00C95C40">
      <w:pPr>
        <w:pStyle w:val="PL"/>
      </w:pPr>
      <w:r>
        <w:t xml:space="preserve">            content defined in the present version of this API.</w:t>
      </w:r>
    </w:p>
    <w:p w14:paraId="4C105E92" w14:textId="77777777" w:rsidR="0059712C" w:rsidRDefault="0059712C" w:rsidP="0059712C">
      <w:pPr>
        <w:pStyle w:val="PL"/>
        <w:rPr>
          <w:lang w:val="en-US"/>
        </w:rPr>
      </w:pPr>
    </w:p>
    <w:p w14:paraId="04303D56" w14:textId="2B08E06E" w:rsidR="005B7866" w:rsidRPr="00B06F7A" w:rsidRDefault="005B7866" w:rsidP="005B7866">
      <w:pPr>
        <w:pStyle w:val="PL"/>
        <w:rPr>
          <w:lang w:val="en-US"/>
        </w:rPr>
      </w:pPr>
    </w:p>
    <w:p w14:paraId="49ADB3BB" w14:textId="77777777" w:rsidR="005B7866" w:rsidRPr="00B06F7A" w:rsidRDefault="005B7866" w:rsidP="005B7866">
      <w:pPr>
        <w:pStyle w:val="PL"/>
        <w:rPr>
          <w:lang w:val="en-US"/>
        </w:rPr>
      </w:pPr>
    </w:p>
    <w:p w14:paraId="5D7E80B6"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8" w:name="_Toc11338881"/>
      <w:bookmarkStart w:id="959" w:name="_Toc27585642"/>
      <w:bookmarkStart w:id="960" w:name="_Toc36457665"/>
      <w:bookmarkStart w:id="961" w:name="_Toc45028584"/>
      <w:bookmarkStart w:id="962" w:name="_Toc45029419"/>
      <w:bookmarkStart w:id="963" w:name="_Toc67682193"/>
      <w:bookmarkStart w:id="964" w:name="_Toc138334092"/>
      <w:bookmarkEnd w:id="9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A9E49" w14:textId="77777777" w:rsidR="005B7866" w:rsidRPr="00B06F7A" w:rsidRDefault="005B7866" w:rsidP="00C05182">
      <w:pPr>
        <w:pStyle w:val="Heading8"/>
      </w:pPr>
      <w:bookmarkStart w:id="965" w:name="_Toc11338885"/>
      <w:bookmarkStart w:id="966" w:name="_Toc27585647"/>
      <w:bookmarkStart w:id="967" w:name="_Toc36457670"/>
      <w:bookmarkStart w:id="968" w:name="_Toc45028589"/>
      <w:bookmarkStart w:id="969" w:name="_Toc45029424"/>
      <w:bookmarkStart w:id="970" w:name="_Toc67682198"/>
      <w:bookmarkStart w:id="971" w:name="_Toc138334100"/>
      <w:bookmarkEnd w:id="958"/>
      <w:bookmarkEnd w:id="959"/>
      <w:bookmarkEnd w:id="960"/>
      <w:bookmarkEnd w:id="961"/>
      <w:bookmarkEnd w:id="962"/>
      <w:bookmarkEnd w:id="963"/>
      <w:bookmarkEnd w:id="964"/>
      <w:r w:rsidRPr="00B06F7A">
        <w:t>Annex C (informative):</w:t>
      </w:r>
      <w:r w:rsidRPr="00B06F7A">
        <w:br/>
        <w:t>SUCI encoding</w:t>
      </w:r>
      <w:bookmarkEnd w:id="965"/>
      <w:bookmarkEnd w:id="966"/>
      <w:bookmarkEnd w:id="967"/>
      <w:bookmarkEnd w:id="968"/>
      <w:bookmarkEnd w:id="969"/>
      <w:bookmarkEnd w:id="970"/>
      <w:bookmarkEnd w:id="971"/>
    </w:p>
    <w:p w14:paraId="64870B7E" w14:textId="77777777" w:rsidR="005B7866" w:rsidRPr="00B06F7A" w:rsidRDefault="005B7866" w:rsidP="005B7866">
      <w:r w:rsidRPr="00B06F7A">
        <w:t>The structure of the Subscription Concealed Identifier (SUCI) is defined in 3GPP TS 23.003 [8].</w:t>
      </w:r>
    </w:p>
    <w:p w14:paraId="2BD0CAB9" w14:textId="0C0B43A3" w:rsidR="005B7866" w:rsidRPr="00B06F7A" w:rsidRDefault="005B7866" w:rsidP="005B7866">
      <w:r w:rsidRPr="00B06F7A">
        <w:t xml:space="preserve">When SUCI needs to be sent as a character string (e.g. as a string in a JSON </w:t>
      </w:r>
      <w:del w:id="972" w:author="Ulrich Wiehe" w:date="2023-09-20T15:41:00Z">
        <w:r w:rsidRPr="00B06F7A" w:rsidDel="00D116F0">
          <w:delText>payload</w:delText>
        </w:r>
      </w:del>
      <w:ins w:id="973" w:author="Ulrich Wiehe" w:date="2023-09-20T15:41:00Z">
        <w:r w:rsidR="00D116F0">
          <w:t>content</w:t>
        </w:r>
      </w:ins>
      <w:r w:rsidRPr="00B06F7A">
        <w:t xml:space="preserve"> of any of the service operations defined in the APIs defined in this specification), the SUCI is composed as an UTF-8 character string, where the different components are separated by the "minus" character "-" (UTF-8 0x2D).</w:t>
      </w:r>
    </w:p>
    <w:p w14:paraId="03FDEEE8" w14:textId="77777777" w:rsidR="005B7866" w:rsidRPr="00B06F7A" w:rsidRDefault="005B7866" w:rsidP="005B7866">
      <w:r w:rsidRPr="00B06F7A">
        <w:t>These components shall be formatted as follows:</w:t>
      </w:r>
    </w:p>
    <w:p w14:paraId="3FC2E9A3" w14:textId="77777777" w:rsidR="005B7866" w:rsidRPr="00B06F7A" w:rsidRDefault="005B7866" w:rsidP="005B7866">
      <w:pPr>
        <w:pStyle w:val="B1"/>
      </w:pPr>
      <w:r w:rsidRPr="00B06F7A">
        <w:t>1)</w:t>
      </w:r>
      <w:r w:rsidRPr="00B06F7A">
        <w:tab/>
        <w:t>SUPI Type: a single decimal digit, from 0 to 7, formatted as a single UTF-8 character (UTF-8 0x30 to 0x37)</w:t>
      </w:r>
    </w:p>
    <w:p w14:paraId="3389E443" w14:textId="77777777" w:rsidR="005B7866" w:rsidRPr="00B06F7A" w:rsidRDefault="005B7866" w:rsidP="005B7866">
      <w:pPr>
        <w:pStyle w:val="B1"/>
      </w:pPr>
      <w:r w:rsidRPr="00B06F7A">
        <w:t>2)</w:t>
      </w:r>
      <w:r w:rsidRPr="00B06F7A">
        <w:tab/>
        <w:t>Home Network Identifier.</w:t>
      </w:r>
    </w:p>
    <w:p w14:paraId="4C06B435" w14:textId="77777777" w:rsidR="005B7866" w:rsidRPr="00B06F7A" w:rsidRDefault="005B7866" w:rsidP="005B7866">
      <w:pPr>
        <w:pStyle w:val="B1"/>
        <w:ind w:hanging="1"/>
      </w:pPr>
      <w:bookmarkStart w:id="974" w:name="_PERM_MCCTEMPBM_CRPT53560153___3"/>
      <w:r w:rsidRPr="00B06F7A">
        <w:t>When the SUPI Type is an IMSI, the Home Network Identifier consists on 2 components: MCC and MNC, separated by the "minus" character; these components are formatted as a string of 3 characters for MCC and a string of 2 or 3 characters for MNC (UTF-8 0x30 to 0x39).</w:t>
      </w:r>
    </w:p>
    <w:p w14:paraId="383C353D" w14:textId="77777777" w:rsidR="005B7866" w:rsidRPr="00B06F7A" w:rsidRDefault="005B7866" w:rsidP="005B7866">
      <w:pPr>
        <w:pStyle w:val="B1"/>
        <w:ind w:hanging="1"/>
      </w:pPr>
      <w:r w:rsidRPr="00B06F7A">
        <w:t>When the SUPI type is a Network Specific Identifier, Global Line Identifier (GLI) or Global Cable Identifier (GCI) the Home Network Identifier consists of a string of characters with a variable length, formatted as an UTF-8 character string.</w:t>
      </w:r>
    </w:p>
    <w:bookmarkEnd w:id="974"/>
    <w:p w14:paraId="78D332C8" w14:textId="77777777" w:rsidR="005B7866" w:rsidRPr="00B06F7A" w:rsidRDefault="005B7866" w:rsidP="005B7866">
      <w:pPr>
        <w:pStyle w:val="B1"/>
      </w:pPr>
      <w:r w:rsidRPr="00B06F7A">
        <w:t>3)</w:t>
      </w:r>
      <w:r w:rsidRPr="00B06F7A">
        <w:tab/>
      </w:r>
      <w:r w:rsidRPr="00B06F7A">
        <w:rPr>
          <w:lang w:eastAsia="ja-JP"/>
        </w:rPr>
        <w:t xml:space="preserve">Routing Indicator, consisting of </w:t>
      </w:r>
      <w:r w:rsidRPr="00B06F7A">
        <w:rPr>
          <w:rFonts w:cs="Arial"/>
          <w:szCs w:val="18"/>
        </w:rPr>
        <w:t xml:space="preserve">1 to 4 decimal </w:t>
      </w:r>
      <w:r w:rsidRPr="00B06F7A">
        <w:t>digits formatted as a string of 1 to 4 characters (UTF-8 0x30 to 0x39).</w:t>
      </w:r>
    </w:p>
    <w:p w14:paraId="595029C0" w14:textId="77777777" w:rsidR="005B7866" w:rsidRPr="00B06F7A" w:rsidRDefault="005B7866" w:rsidP="005B7866">
      <w:pPr>
        <w:pStyle w:val="B1"/>
      </w:pPr>
      <w:r w:rsidRPr="00B06F7A">
        <w:t>4)</w:t>
      </w:r>
      <w:r w:rsidRPr="00B06F7A">
        <w:tab/>
      </w:r>
      <w:r w:rsidRPr="00B06F7A">
        <w:rPr>
          <w:lang w:val="en-US"/>
        </w:rPr>
        <w:t xml:space="preserve">Protection Scheme Identifier, </w:t>
      </w:r>
      <w:r w:rsidRPr="00B06F7A">
        <w:t>consisting in a value in the range of 0 to 15, representing a single hexadecimal digit, formatted as a single UTF-8 character (UTF-8 0x30 to 0x39, or 0x41 to 0x46, or 0x61 to 0x66).</w:t>
      </w:r>
    </w:p>
    <w:p w14:paraId="735E97C5" w14:textId="77777777" w:rsidR="005B7866" w:rsidRPr="00B06F7A" w:rsidRDefault="005B7866" w:rsidP="005B7866">
      <w:pPr>
        <w:pStyle w:val="B1"/>
      </w:pPr>
      <w:r w:rsidRPr="00B06F7A">
        <w:t>5)</w:t>
      </w:r>
      <w:r w:rsidRPr="00B06F7A">
        <w:tab/>
        <w:t>Home Network Public Key Identifier, consisting in a value in the range 0 to 255, formatted as a sequence of 1 to 3 decimal digits, formatted of 1 to 3 UTF-8 characters (UTF-8 0x30 to 0x39).</w:t>
      </w:r>
    </w:p>
    <w:p w14:paraId="0EF1456C" w14:textId="77777777" w:rsidR="005B7866" w:rsidRPr="00B06F7A" w:rsidRDefault="005B7866" w:rsidP="005B7866">
      <w:pPr>
        <w:pStyle w:val="B1"/>
      </w:pPr>
      <w:r w:rsidRPr="00B06F7A">
        <w:t>6)</w:t>
      </w:r>
      <w:r w:rsidRPr="00B06F7A">
        <w:tab/>
      </w:r>
      <w:r w:rsidRPr="00B06F7A">
        <w:rPr>
          <w:lang w:eastAsia="ja-JP"/>
        </w:rPr>
        <w:t>Scheme</w:t>
      </w:r>
      <w:r w:rsidRPr="00B06F7A">
        <w:t xml:space="preserve"> O</w:t>
      </w:r>
      <w:r w:rsidRPr="00B06F7A">
        <w:rPr>
          <w:lang w:eastAsia="ja-JP"/>
        </w:rPr>
        <w:t>utput</w:t>
      </w:r>
      <w:r w:rsidRPr="00B06F7A">
        <w:t>,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w:t>
      </w:r>
    </w:p>
    <w:p w14:paraId="33F8ECA3" w14:textId="77777777" w:rsidR="00367834" w:rsidRPr="00B06F7A" w:rsidRDefault="00367834" w:rsidP="00367834">
      <w:r w:rsidRPr="00B06F7A">
        <w:t>Finally, the above structure is prefixed by the string "suci-", when the SUCI is sent in the "SupiOrSuci" data type definition, as described in 3GPP TS 29.571 [7], Table 5.3.2-1.</w:t>
      </w:r>
    </w:p>
    <w:p w14:paraId="6F9B0141" w14:textId="77777777" w:rsidR="00367834" w:rsidRPr="00B06F7A" w:rsidRDefault="00367834" w:rsidP="00367834">
      <w:r w:rsidRPr="00B06F7A">
        <w:t>For the SUPI types "Network Specific Identifier (NSI)", "Global Line Identifier (GLI)", and "Global Cable Identifier (GCI)", the SUCI sent by the UE to the AMF is always formatted as a NAI (see 3GPP TS 23.003 [8], clauses 28.7.3, 28.15.5 and 28.16.5). In those cases, before sending such SUCI to the UDM or AUSF, the AMF needs to re-encode the received SUCI, and format it according to the structure described above (as an UTF-8 character string, where the different components are separated by the "minus" character "-").</w:t>
      </w:r>
    </w:p>
    <w:p w14:paraId="59010697" w14:textId="77777777" w:rsidR="005B7866" w:rsidRPr="00B06F7A" w:rsidRDefault="005B7866" w:rsidP="005B7866"/>
    <w:p w14:paraId="1766BE34" w14:textId="77777777" w:rsidR="005B7866" w:rsidRPr="00B06F7A" w:rsidRDefault="005B7866" w:rsidP="005B7866">
      <w:pPr>
        <w:pStyle w:val="EX"/>
      </w:pPr>
      <w:r w:rsidRPr="00B06F7A">
        <w:t>EXAMPLES:</w:t>
      </w:r>
    </w:p>
    <w:p w14:paraId="5B9B8138" w14:textId="64FD8178" w:rsidR="005B7866" w:rsidRPr="00B06F7A" w:rsidRDefault="00367834" w:rsidP="005B7866">
      <w:pPr>
        <w:pStyle w:val="B1"/>
      </w:pPr>
      <w:r w:rsidRPr="00B06F7A">
        <w:t>1)</w:t>
      </w:r>
      <w:r w:rsidR="005B7866" w:rsidRPr="00B06F7A">
        <w:tab/>
        <w:t xml:space="preserve">SUPI is IMSI-based; </w:t>
      </w:r>
      <w:r w:rsidR="005B7866" w:rsidRPr="00B06F7A">
        <w:rPr>
          <w:lang w:val="en-US"/>
        </w:rPr>
        <w:t>MCC=123, MNC=45, MSIN: 0123456789</w:t>
      </w:r>
    </w:p>
    <w:p w14:paraId="77B92140" w14:textId="77777777" w:rsidR="005B7866" w:rsidRPr="00B06F7A" w:rsidRDefault="005B7866" w:rsidP="005B7866">
      <w:pPr>
        <w:pStyle w:val="B1"/>
        <w:ind w:firstLine="0"/>
      </w:pPr>
      <w:bookmarkStart w:id="975" w:name="_PERM_MCCTEMPBM_CRPT53560154___3"/>
      <w:r w:rsidRPr="00B06F7A">
        <w:t>SUPI type: 0 (IMSI)</w:t>
      </w:r>
    </w:p>
    <w:p w14:paraId="143D8146" w14:textId="6C5CC862" w:rsidR="005B7866" w:rsidRPr="00B06F7A" w:rsidRDefault="005B7866" w:rsidP="005B7866">
      <w:pPr>
        <w:pStyle w:val="B1"/>
        <w:ind w:firstLine="0"/>
      </w:pPr>
      <w:r w:rsidRPr="00B06F7A">
        <w:t>Routing I</w:t>
      </w:r>
      <w:r w:rsidR="00354977" w:rsidRPr="00B06F7A">
        <w:t>ndicator</w:t>
      </w:r>
      <w:r w:rsidRPr="00B06F7A">
        <w:t>: 012</w:t>
      </w:r>
    </w:p>
    <w:p w14:paraId="169518FF" w14:textId="77777777" w:rsidR="005B7866" w:rsidRPr="00B06F7A" w:rsidRDefault="005B7866" w:rsidP="005B7866">
      <w:pPr>
        <w:pStyle w:val="B1"/>
        <w:ind w:firstLine="0"/>
      </w:pPr>
      <w:r w:rsidRPr="00B06F7A">
        <w:t>Protection Scheme: 0 (NULL scheme)</w:t>
      </w:r>
    </w:p>
    <w:p w14:paraId="70ECBBCF" w14:textId="77777777" w:rsidR="005B7866" w:rsidRPr="00B06F7A" w:rsidRDefault="005B7866" w:rsidP="005B7866">
      <w:pPr>
        <w:pStyle w:val="B1"/>
        <w:ind w:firstLine="0"/>
      </w:pPr>
      <w:r w:rsidRPr="00B06F7A">
        <w:t>Home Network Public Key Identifier: 0</w:t>
      </w:r>
    </w:p>
    <w:p w14:paraId="44EDF7D9" w14:textId="77777777" w:rsidR="005B7866" w:rsidRPr="00B06F7A" w:rsidRDefault="005B7866" w:rsidP="005B7866">
      <w:pPr>
        <w:pStyle w:val="B1"/>
        <w:ind w:firstLine="0"/>
      </w:pPr>
      <w:r w:rsidRPr="00B06F7A">
        <w:t>Scheme output = MSIN (cleartext)</w:t>
      </w:r>
    </w:p>
    <w:p w14:paraId="784A1F36" w14:textId="529B1008" w:rsidR="005B7866" w:rsidRPr="00B06F7A" w:rsidRDefault="00367834" w:rsidP="005B7866">
      <w:pPr>
        <w:pStyle w:val="B1"/>
        <w:ind w:firstLine="0"/>
      </w:pPr>
      <w:r w:rsidRPr="00B06F7A">
        <w:t>-</w:t>
      </w:r>
      <w:r w:rsidRPr="00B06F7A">
        <w:tab/>
      </w:r>
      <w:r w:rsidR="005B7866" w:rsidRPr="00B06F7A">
        <w:t>SUCI UTF-8 string</w:t>
      </w:r>
      <w:r w:rsidRPr="00B06F7A">
        <w:t>, as sent on the UDM APIs</w:t>
      </w:r>
      <w:r w:rsidR="005B7866" w:rsidRPr="00B06F7A">
        <w:t>:</w:t>
      </w:r>
    </w:p>
    <w:p w14:paraId="4E9C6396" w14:textId="1AF2080E" w:rsidR="005B7866" w:rsidRPr="00B06F7A" w:rsidRDefault="005B7866" w:rsidP="006E0761">
      <w:pPr>
        <w:pStyle w:val="PL"/>
        <w:ind w:left="852"/>
      </w:pPr>
      <w:bookmarkStart w:id="976" w:name="_PERM_MCCTEMPBM_CRPT53560155___2"/>
      <w:bookmarkEnd w:id="975"/>
      <w:r w:rsidRPr="00B06F7A">
        <w:t>"</w:t>
      </w:r>
      <w:r w:rsidR="00367834" w:rsidRPr="00B06F7A">
        <w:t>suci-</w:t>
      </w:r>
      <w:r w:rsidRPr="00B06F7A">
        <w:t>0-123-45-012-0-0-0123456789"</w:t>
      </w:r>
    </w:p>
    <w:p w14:paraId="60A54CD4" w14:textId="77777777" w:rsidR="005B7866" w:rsidRPr="00B06F7A" w:rsidRDefault="005B7866" w:rsidP="005B7866">
      <w:pPr>
        <w:pStyle w:val="PL"/>
        <w:ind w:left="568"/>
      </w:pPr>
      <w:bookmarkStart w:id="977" w:name="_PERM_MCCTEMPBM_CRPT53560156___2"/>
      <w:bookmarkEnd w:id="976"/>
    </w:p>
    <w:bookmarkEnd w:id="977"/>
    <w:p w14:paraId="40814AF7" w14:textId="32874F83" w:rsidR="005B7866" w:rsidRPr="00B06F7A" w:rsidRDefault="005B7866" w:rsidP="005B7866">
      <w:pPr>
        <w:pStyle w:val="NO"/>
      </w:pPr>
      <w:r w:rsidRPr="00B06F7A">
        <w:t>NOTE:</w:t>
      </w:r>
      <w:r w:rsidRPr="00B06F7A">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0C0225D1" w14:textId="77777777" w:rsidR="00367834" w:rsidRPr="00B06F7A" w:rsidRDefault="00367834" w:rsidP="005B7866">
      <w:pPr>
        <w:pStyle w:val="NO"/>
      </w:pPr>
    </w:p>
    <w:p w14:paraId="3B25B96D" w14:textId="3E80581B" w:rsidR="005B7866" w:rsidRPr="00B06F7A" w:rsidRDefault="00367834" w:rsidP="005B7866">
      <w:pPr>
        <w:pStyle w:val="B1"/>
      </w:pPr>
      <w:r w:rsidRPr="00B06F7A">
        <w:t>2)</w:t>
      </w:r>
      <w:r w:rsidR="005B7866" w:rsidRPr="00B06F7A">
        <w:tab/>
        <w:t>SUPI is IMSI-based, MCC=123, MNC=45, MSIN: 9876543210 (coded as 10 hexadecimal digits using 5 octets packed BCD coding: 89, 67, 45, 23, 01)</w:t>
      </w:r>
    </w:p>
    <w:p w14:paraId="31476051" w14:textId="77777777" w:rsidR="005B7866" w:rsidRPr="00B06F7A" w:rsidRDefault="005B7866" w:rsidP="005B7866">
      <w:pPr>
        <w:pStyle w:val="B1"/>
        <w:ind w:left="852"/>
      </w:pPr>
      <w:bookmarkStart w:id="978" w:name="_PERM_MCCTEMPBM_CRPT53560157___2"/>
      <w:r w:rsidRPr="00B06F7A">
        <w:t>SUPI type: 0 (IMSI)</w:t>
      </w:r>
    </w:p>
    <w:p w14:paraId="1A46D57A" w14:textId="5CC0CB10" w:rsidR="005B7866" w:rsidRPr="00B06F7A" w:rsidRDefault="005B7866" w:rsidP="005B7866">
      <w:pPr>
        <w:pStyle w:val="B1"/>
        <w:ind w:left="852"/>
      </w:pPr>
      <w:r w:rsidRPr="00B06F7A">
        <w:t>Routing I</w:t>
      </w:r>
      <w:r w:rsidR="00354977" w:rsidRPr="00B06F7A">
        <w:t>ndicator</w:t>
      </w:r>
      <w:r w:rsidRPr="00B06F7A">
        <w:t>: 0002</w:t>
      </w:r>
    </w:p>
    <w:p w14:paraId="2A7858D4" w14:textId="77777777" w:rsidR="005B7866" w:rsidRPr="00B06F7A" w:rsidRDefault="005B7866" w:rsidP="005B7866">
      <w:pPr>
        <w:pStyle w:val="B1"/>
        <w:ind w:left="852"/>
      </w:pPr>
      <w:r w:rsidRPr="00B06F7A">
        <w:t>Protection Scheme: 1 (Profile A)</w:t>
      </w:r>
    </w:p>
    <w:p w14:paraId="65F476A2" w14:textId="77777777" w:rsidR="005B7866" w:rsidRPr="00B06F7A" w:rsidRDefault="005B7866" w:rsidP="005B7866">
      <w:pPr>
        <w:pStyle w:val="B1"/>
        <w:ind w:left="852"/>
      </w:pPr>
      <w:r w:rsidRPr="00B06F7A">
        <w:t>Home Network Public Key Identifier: 17</w:t>
      </w:r>
    </w:p>
    <w:p w14:paraId="7F8E1845" w14:textId="77777777" w:rsidR="004968D7" w:rsidRPr="00B06F7A" w:rsidRDefault="005B7866" w:rsidP="005B7866">
      <w:pPr>
        <w:pStyle w:val="B1"/>
        <w:ind w:firstLine="0"/>
      </w:pPr>
      <w:bookmarkStart w:id="979" w:name="_PERM_MCCTEMPBM_CRPT53560158___3"/>
      <w:bookmarkEnd w:id="978"/>
      <w:r w:rsidRPr="00B06F7A">
        <w:t>Scheme output = ECC ephemeral public key (32 octets, first bolded part below) + Encrypted MSIN (where MSIN has 10 digits</w:t>
      </w:r>
      <w:r w:rsidR="00367834" w:rsidRPr="00B06F7A">
        <w:t>,</w:t>
      </w:r>
      <w:r w:rsidRPr="00B06F7A">
        <w:t xml:space="preserve"> i.e. 5 octets coded as hexadecimal digits using packed BCD coding, italic part below) + MAC tag (8 octets, last bolded part below) = 50 octets = 100 hexadecimal characters</w:t>
      </w:r>
    </w:p>
    <w:p w14:paraId="6E7818D7" w14:textId="0946127F" w:rsidR="005B7866" w:rsidRPr="00B06F7A" w:rsidRDefault="005B7866" w:rsidP="005B7866">
      <w:pPr>
        <w:pStyle w:val="B1"/>
        <w:ind w:firstLine="0"/>
      </w:pPr>
      <w:r w:rsidRPr="00B06F7A">
        <w:t xml:space="preserve">(NOTE: the </w:t>
      </w:r>
      <w:r w:rsidR="00367834" w:rsidRPr="00B06F7A">
        <w:t xml:space="preserve">keys and </w:t>
      </w:r>
      <w:r w:rsidRPr="00B06F7A">
        <w:t>encrypted content below is fictitious).</w:t>
      </w:r>
    </w:p>
    <w:p w14:paraId="105DD0D7" w14:textId="5EB46A51" w:rsidR="005B7866" w:rsidRPr="00B06F7A" w:rsidRDefault="00367834" w:rsidP="005B7866">
      <w:pPr>
        <w:pStyle w:val="B1"/>
        <w:ind w:left="852"/>
      </w:pPr>
      <w:bookmarkStart w:id="980" w:name="_PERM_MCCTEMPBM_CRPT53560159___2"/>
      <w:bookmarkEnd w:id="979"/>
      <w:r w:rsidRPr="00B06F7A">
        <w:t>-</w:t>
      </w:r>
      <w:r w:rsidRPr="00B06F7A">
        <w:tab/>
      </w:r>
      <w:r w:rsidR="005B7866" w:rsidRPr="00B06F7A">
        <w:t>SUCI UTF-8 string</w:t>
      </w:r>
      <w:r w:rsidRPr="00B06F7A">
        <w:t>, as sent on the UDM APIs</w:t>
      </w:r>
      <w:r w:rsidR="005B7866" w:rsidRPr="00B06F7A">
        <w:t>:</w:t>
      </w:r>
    </w:p>
    <w:p w14:paraId="7A218EC2" w14:textId="3F4B86EC" w:rsidR="005B7866" w:rsidRPr="00B06F7A" w:rsidRDefault="005B7866" w:rsidP="006E0761">
      <w:pPr>
        <w:pStyle w:val="PL"/>
        <w:ind w:left="852"/>
      </w:pPr>
      <w:bookmarkStart w:id="981" w:name="_PERM_MCCTEMPBM_CRPT53560160___2"/>
      <w:bookmarkEnd w:id="980"/>
      <w:r w:rsidRPr="00B06F7A">
        <w:t>"</w:t>
      </w:r>
      <w:r w:rsidR="00367834" w:rsidRPr="00B06F7A">
        <w:t>suci</w:t>
      </w:r>
      <w:r w:rsidR="001E77A0">
        <w:noBreakHyphen/>
      </w:r>
      <w:r w:rsidRPr="00B06F7A">
        <w:t>0</w:t>
      </w:r>
      <w:r w:rsidR="001E77A0">
        <w:noBreakHyphen/>
      </w:r>
      <w:r w:rsidRPr="00B06F7A">
        <w:t>123</w:t>
      </w:r>
      <w:r w:rsidR="001E77A0">
        <w:noBreakHyphen/>
      </w:r>
      <w:r w:rsidRPr="00B06F7A">
        <w:t>45</w:t>
      </w:r>
      <w:r w:rsidR="001E77A0">
        <w:noBreakHyphen/>
      </w:r>
      <w:r w:rsidRPr="00B06F7A">
        <w:t>0002</w:t>
      </w:r>
      <w:r w:rsidR="001E77A0">
        <w:noBreakHyphen/>
      </w:r>
      <w:r w:rsidRPr="00B06F7A">
        <w:t>1</w:t>
      </w:r>
      <w:r w:rsidR="001E77A0">
        <w:noBreakHyphen/>
      </w:r>
      <w:r w:rsidRPr="00B06F7A">
        <w:t>17</w:t>
      </w:r>
      <w:r w:rsidR="001E77A0">
        <w:noBreakHyphen/>
      </w:r>
      <w:r w:rsidRPr="00B06F7A">
        <w:rPr>
          <w:b/>
        </w:rPr>
        <w:t>e9b9916c911f448d8792e6b2f387f85d3ecab9040049427d9edbb5431b0bc711</w:t>
      </w:r>
      <w:r w:rsidRPr="00B06F7A">
        <w:rPr>
          <w:i/>
        </w:rPr>
        <w:t>023be6a057</w:t>
      </w:r>
      <w:r w:rsidRPr="00B06F7A">
        <w:rPr>
          <w:b/>
        </w:rPr>
        <w:t>b45d936238aebeb7</w:t>
      </w:r>
      <w:r w:rsidRPr="00B06F7A">
        <w:t>"</w:t>
      </w:r>
    </w:p>
    <w:bookmarkEnd w:id="981"/>
    <w:p w14:paraId="746EB3B1" w14:textId="77777777" w:rsidR="005B7866" w:rsidRPr="00B06F7A" w:rsidRDefault="005B7866" w:rsidP="005B7866">
      <w:pPr>
        <w:pStyle w:val="EX"/>
      </w:pPr>
    </w:p>
    <w:p w14:paraId="55F07A05" w14:textId="6B3B1B0C" w:rsidR="005B7866" w:rsidRPr="00B06F7A" w:rsidRDefault="00367834" w:rsidP="005B7866">
      <w:pPr>
        <w:pStyle w:val="B1"/>
      </w:pPr>
      <w:r w:rsidRPr="00B06F7A">
        <w:t>3)</w:t>
      </w:r>
      <w:r w:rsidR="005B7866" w:rsidRPr="00B06F7A">
        <w:tab/>
        <w:t xml:space="preserve">SUPI is NAI-based, </w:t>
      </w:r>
      <w:r w:rsidR="005B7866" w:rsidRPr="00B06F7A">
        <w:rPr>
          <w:lang w:val="en-US"/>
        </w:rPr>
        <w:t>SUPI = alice@example.com</w:t>
      </w:r>
    </w:p>
    <w:p w14:paraId="0586013D" w14:textId="77777777" w:rsidR="005B7866" w:rsidRPr="00B06F7A" w:rsidRDefault="005B7866" w:rsidP="005B7866">
      <w:pPr>
        <w:pStyle w:val="B1"/>
        <w:ind w:firstLine="0"/>
      </w:pPr>
      <w:bookmarkStart w:id="982" w:name="_PERM_MCCTEMPBM_CRPT53560161___3"/>
      <w:r w:rsidRPr="00B06F7A">
        <w:t>SUPI type = 1 (Network Specific Identifier)</w:t>
      </w:r>
    </w:p>
    <w:p w14:paraId="00EA3876" w14:textId="55898D53" w:rsidR="005B7866" w:rsidRPr="00B06F7A" w:rsidRDefault="005B7866" w:rsidP="005B7866">
      <w:pPr>
        <w:pStyle w:val="B1"/>
        <w:ind w:firstLine="0"/>
        <w:rPr>
          <w:lang w:val="en-US"/>
        </w:rPr>
      </w:pPr>
      <w:r w:rsidRPr="00B06F7A">
        <w:rPr>
          <w:lang w:val="en-US"/>
        </w:rPr>
        <w:t>Routing I</w:t>
      </w:r>
      <w:r w:rsidR="00354977" w:rsidRPr="00B06F7A">
        <w:t>ndicator</w:t>
      </w:r>
      <w:r w:rsidRPr="00B06F7A">
        <w:rPr>
          <w:lang w:val="en-US"/>
        </w:rPr>
        <w:t>: 84</w:t>
      </w:r>
    </w:p>
    <w:p w14:paraId="3484BC4B" w14:textId="77777777" w:rsidR="005B7866" w:rsidRPr="00B06F7A" w:rsidRDefault="005B7866" w:rsidP="005B7866">
      <w:pPr>
        <w:pStyle w:val="B1"/>
        <w:ind w:firstLine="0"/>
      </w:pPr>
      <w:r w:rsidRPr="00B06F7A">
        <w:t>Protection Scheme: 2 (Profile B)</w:t>
      </w:r>
    </w:p>
    <w:p w14:paraId="63385047" w14:textId="77777777" w:rsidR="005B7866" w:rsidRPr="00B06F7A" w:rsidRDefault="005B7866" w:rsidP="005B7866">
      <w:pPr>
        <w:pStyle w:val="B1"/>
        <w:ind w:firstLine="0"/>
      </w:pPr>
      <w:r w:rsidRPr="00B06F7A">
        <w:t>Home Network Public Key Identifier: 250</w:t>
      </w:r>
    </w:p>
    <w:p w14:paraId="62C6048C" w14:textId="77777777" w:rsidR="004968D7" w:rsidRPr="00B06F7A" w:rsidRDefault="005B7866" w:rsidP="005B7866">
      <w:pPr>
        <w:pStyle w:val="B1"/>
        <w:ind w:firstLine="0"/>
      </w:pPr>
      <w:r w:rsidRPr="00B06F7A">
        <w:t>ECC ephemeral public key (33 octets, first bolded part below</w:t>
      </w:r>
      <w:r w:rsidR="00367834" w:rsidRPr="00B06F7A">
        <w:t>, in field "ecckey"</w:t>
      </w:r>
      <w:r w:rsidRPr="00B06F7A">
        <w:t>)</w:t>
      </w:r>
    </w:p>
    <w:p w14:paraId="7D71E12D" w14:textId="77777777" w:rsidR="004968D7" w:rsidRPr="00B06F7A" w:rsidRDefault="005B7866" w:rsidP="005B7866">
      <w:pPr>
        <w:pStyle w:val="B1"/>
        <w:ind w:firstLine="0"/>
      </w:pPr>
      <w:r w:rsidRPr="00B06F7A">
        <w:t>Encrypted username of NAI</w:t>
      </w:r>
      <w:r w:rsidR="00367834" w:rsidRPr="00B06F7A">
        <w:t xml:space="preserve"> "alice"</w:t>
      </w:r>
      <w:r w:rsidRPr="00B06F7A">
        <w:t xml:space="preserve"> (5 octets, italic part below</w:t>
      </w:r>
      <w:r w:rsidR="00367834" w:rsidRPr="00B06F7A">
        <w:t>, in field "cip"</w:t>
      </w:r>
      <w:r w:rsidRPr="00B06F7A">
        <w:t>)</w:t>
      </w:r>
    </w:p>
    <w:p w14:paraId="7281EAE1" w14:textId="14D879FB" w:rsidR="00367834" w:rsidRPr="00B06F7A" w:rsidRDefault="005B7866" w:rsidP="005B7866">
      <w:pPr>
        <w:pStyle w:val="B1"/>
        <w:ind w:firstLine="0"/>
      </w:pPr>
      <w:r w:rsidRPr="00B06F7A">
        <w:t>MAC tag (8 octets, last bolded part below</w:t>
      </w:r>
      <w:r w:rsidR="00367834" w:rsidRPr="00B06F7A">
        <w:t>, in field "mac"</w:t>
      </w:r>
      <w:r w:rsidRPr="00B06F7A">
        <w:t>)</w:t>
      </w:r>
    </w:p>
    <w:p w14:paraId="2FDB9A9E" w14:textId="77777777" w:rsidR="00CB4C62" w:rsidRPr="00B06F7A" w:rsidRDefault="005B7866" w:rsidP="00CB4C62">
      <w:pPr>
        <w:pStyle w:val="B1"/>
        <w:ind w:firstLine="0"/>
      </w:pPr>
      <w:r w:rsidRPr="00B06F7A">
        <w:t xml:space="preserve">(NOTE: the </w:t>
      </w:r>
      <w:r w:rsidR="00367834" w:rsidRPr="00B06F7A">
        <w:t xml:space="preserve">keys and </w:t>
      </w:r>
      <w:r w:rsidRPr="00B06F7A">
        <w:t>encrypted content below is fictitious)</w:t>
      </w:r>
    </w:p>
    <w:p w14:paraId="16C77EDC" w14:textId="77777777" w:rsidR="00CB4C62" w:rsidRPr="00B06F7A" w:rsidRDefault="00CB4C62" w:rsidP="00CB4C62">
      <w:pPr>
        <w:pStyle w:val="B1"/>
        <w:ind w:firstLine="0"/>
      </w:pPr>
      <w:r w:rsidRPr="00B06F7A">
        <w:t>-</w:t>
      </w:r>
      <w:r w:rsidRPr="00B06F7A">
        <w:tab/>
        <w:t>SUCI in NAI format as sent by the UE to the AMF:</w:t>
      </w:r>
    </w:p>
    <w:p w14:paraId="7E5A8121" w14:textId="77777777" w:rsidR="00CB4C62" w:rsidRPr="00B06F7A" w:rsidRDefault="00CB4C62" w:rsidP="000869B8">
      <w:pPr>
        <w:pStyle w:val="PL"/>
        <w:ind w:left="852"/>
      </w:pPr>
      <w:bookmarkStart w:id="983" w:name="_PERM_MCCTEMPBM_CRPT53560162___2"/>
      <w:bookmarkEnd w:id="982"/>
      <w:r w:rsidRPr="00B06F7A">
        <w:t>"type1.rid84.schid2.hnkey250.ecckey</w:t>
      </w:r>
      <w:r w:rsidRPr="00B06F7A">
        <w:rPr>
          <w:b/>
          <w:bCs/>
        </w:rPr>
        <w:t>e9b9916c911f448d8792e6b2f387f85d3ecab9040049427d9edbb5431b0bc71195</w:t>
      </w:r>
      <w:r w:rsidRPr="00B06F7A">
        <w:rPr>
          <w:bCs/>
        </w:rPr>
        <w:t>.cip</w:t>
      </w:r>
      <w:r w:rsidRPr="00B06F7A">
        <w:rPr>
          <w:i/>
        </w:rPr>
        <w:t>023be6a057</w:t>
      </w:r>
      <w:r w:rsidRPr="00B06F7A">
        <w:rPr>
          <w:iCs/>
        </w:rPr>
        <w:t>.mac</w:t>
      </w:r>
      <w:r w:rsidRPr="00B06F7A">
        <w:rPr>
          <w:b/>
          <w:bCs/>
        </w:rPr>
        <w:t>b45d936238aebeb7</w:t>
      </w:r>
      <w:r w:rsidRPr="00B06F7A">
        <w:rPr>
          <w:bCs/>
        </w:rPr>
        <w:t>@example.com</w:t>
      </w:r>
      <w:r w:rsidRPr="00B06F7A">
        <w:t>"</w:t>
      </w:r>
    </w:p>
    <w:p w14:paraId="026CA0A1" w14:textId="7118CC91" w:rsidR="005B7866" w:rsidRPr="00B06F7A" w:rsidRDefault="005B7866" w:rsidP="005B7866">
      <w:pPr>
        <w:pStyle w:val="B1"/>
        <w:ind w:firstLine="0"/>
      </w:pPr>
      <w:bookmarkStart w:id="984" w:name="_PERM_MCCTEMPBM_CRPT53560163___3"/>
      <w:bookmarkEnd w:id="983"/>
    </w:p>
    <w:p w14:paraId="1C5B00C7" w14:textId="4EC4751A" w:rsidR="005B7866" w:rsidRPr="00B06F7A" w:rsidRDefault="00CB4C62" w:rsidP="005B7866">
      <w:pPr>
        <w:pStyle w:val="B1"/>
        <w:ind w:firstLine="0"/>
      </w:pPr>
      <w:r w:rsidRPr="00B06F7A">
        <w:t>-</w:t>
      </w:r>
      <w:r w:rsidRPr="00B06F7A">
        <w:tab/>
      </w:r>
      <w:r w:rsidR="005B7866" w:rsidRPr="00B06F7A">
        <w:t>SUCI UTF-8 string</w:t>
      </w:r>
      <w:r w:rsidRPr="00B06F7A">
        <w:t>, as sent on the UDM APIs</w:t>
      </w:r>
      <w:r w:rsidR="005B7866" w:rsidRPr="00B06F7A">
        <w:t>:</w:t>
      </w:r>
    </w:p>
    <w:p w14:paraId="6A39A64A" w14:textId="2FF5495D" w:rsidR="005B7866" w:rsidRPr="00B06F7A" w:rsidRDefault="005B7866" w:rsidP="006E0761">
      <w:pPr>
        <w:pStyle w:val="PL"/>
        <w:ind w:left="852"/>
      </w:pPr>
      <w:bookmarkStart w:id="985" w:name="_PERM_MCCTEMPBM_CRPT53560164___2"/>
      <w:bookmarkEnd w:id="984"/>
      <w:r w:rsidRPr="00B06F7A">
        <w:t>"</w:t>
      </w:r>
      <w:r w:rsidR="00CB4C62" w:rsidRPr="00B06F7A">
        <w:t>suci</w:t>
      </w:r>
      <w:r w:rsidR="001E77A0">
        <w:noBreakHyphen/>
      </w:r>
      <w:r w:rsidRPr="00B06F7A">
        <w:t>1</w:t>
      </w:r>
      <w:r w:rsidR="001E77A0">
        <w:noBreakHyphen/>
      </w:r>
      <w:r w:rsidRPr="00B06F7A">
        <w:t>example.com</w:t>
      </w:r>
      <w:r w:rsidR="001E77A0">
        <w:noBreakHyphen/>
      </w:r>
      <w:r w:rsidRPr="00B06F7A">
        <w:t>84</w:t>
      </w:r>
      <w:r w:rsidR="001E77A0">
        <w:noBreakHyphen/>
      </w:r>
      <w:r w:rsidRPr="00B06F7A">
        <w:t>2</w:t>
      </w:r>
      <w:r w:rsidR="001E77A0">
        <w:noBreakHyphen/>
      </w:r>
      <w:r w:rsidRPr="00B06F7A">
        <w:t>250</w:t>
      </w:r>
      <w:r w:rsidR="001E77A0">
        <w:noBreakHyphen/>
      </w:r>
      <w:r w:rsidRPr="00B06F7A">
        <w:rPr>
          <w:b/>
        </w:rPr>
        <w:t>e9b9916c911f448d8792e6b2f387f85d3ecab9040049427d9edbb5431b0bc71195</w:t>
      </w:r>
      <w:r w:rsidRPr="00B06F7A">
        <w:rPr>
          <w:i/>
        </w:rPr>
        <w:t>023be6a057</w:t>
      </w:r>
      <w:r w:rsidRPr="00B06F7A">
        <w:rPr>
          <w:b/>
        </w:rPr>
        <w:t>b45d936238aebeb7</w:t>
      </w:r>
      <w:r w:rsidRPr="00B06F7A">
        <w:t>"</w:t>
      </w:r>
    </w:p>
    <w:bookmarkEnd w:id="985"/>
    <w:p w14:paraId="40AD471D" w14:textId="77777777" w:rsidR="005B7866" w:rsidRPr="00B06F7A" w:rsidRDefault="005B7866" w:rsidP="005B7866">
      <w:pPr>
        <w:pStyle w:val="EX"/>
      </w:pPr>
    </w:p>
    <w:p w14:paraId="528E0265" w14:textId="557D9E9C" w:rsidR="005B7866" w:rsidRPr="00B06F7A" w:rsidRDefault="00CB4C62" w:rsidP="005B7866">
      <w:pPr>
        <w:pStyle w:val="B1"/>
      </w:pPr>
      <w:r w:rsidRPr="00B06F7A">
        <w:t>4)</w:t>
      </w:r>
      <w:r w:rsidR="005B7866" w:rsidRPr="00B06F7A">
        <w:tab/>
        <w:t>SUPI is NAI-based; SUPI = 00-00-5E-00-53-00@operator.com</w:t>
      </w:r>
    </w:p>
    <w:p w14:paraId="2CFEB4E2" w14:textId="77777777" w:rsidR="005B7866" w:rsidRPr="00B06F7A" w:rsidRDefault="005B7866" w:rsidP="005B7866">
      <w:pPr>
        <w:pStyle w:val="B1"/>
        <w:ind w:firstLine="0"/>
      </w:pPr>
      <w:bookmarkStart w:id="986" w:name="_PERM_MCCTEMPBM_CRPT53560165___3"/>
      <w:r w:rsidRPr="00B06F7A">
        <w:t>SUPI type: 3 (GCI)</w:t>
      </w:r>
    </w:p>
    <w:p w14:paraId="426E13EC" w14:textId="4F3A9CC4" w:rsidR="005B7866" w:rsidRPr="00B06F7A" w:rsidRDefault="005B7866" w:rsidP="005B7866">
      <w:pPr>
        <w:pStyle w:val="B1"/>
        <w:ind w:firstLine="0"/>
      </w:pPr>
      <w:r w:rsidRPr="00B06F7A">
        <w:t>Routing I</w:t>
      </w:r>
      <w:r w:rsidR="00354977" w:rsidRPr="00B06F7A">
        <w:t>ndicator</w:t>
      </w:r>
      <w:r w:rsidRPr="00B06F7A">
        <w:t>: 012</w:t>
      </w:r>
    </w:p>
    <w:p w14:paraId="13FF2C10" w14:textId="77777777" w:rsidR="005B7866" w:rsidRPr="00B06F7A" w:rsidRDefault="005B7866" w:rsidP="005B7866">
      <w:pPr>
        <w:pStyle w:val="B1"/>
        <w:ind w:firstLine="0"/>
      </w:pPr>
      <w:r w:rsidRPr="00B06F7A">
        <w:t>Protection Scheme: 0 (NULL scheme)</w:t>
      </w:r>
    </w:p>
    <w:p w14:paraId="3F4A27CC" w14:textId="77777777" w:rsidR="005B7866" w:rsidRPr="00B06F7A" w:rsidRDefault="005B7866" w:rsidP="005B7866">
      <w:pPr>
        <w:pStyle w:val="B1"/>
        <w:ind w:firstLine="0"/>
      </w:pPr>
      <w:r w:rsidRPr="00B06F7A">
        <w:t>Home Network Public Key Identifier: 0</w:t>
      </w:r>
    </w:p>
    <w:p w14:paraId="1AE5899D" w14:textId="1A599C33" w:rsidR="005B7866" w:rsidRPr="00B06F7A" w:rsidRDefault="00CB4C62" w:rsidP="005B7866">
      <w:pPr>
        <w:pStyle w:val="B1"/>
        <w:ind w:firstLine="0"/>
      </w:pPr>
      <w:r w:rsidRPr="00B06F7A">
        <w:t>Username</w:t>
      </w:r>
      <w:r w:rsidR="005B7866" w:rsidRPr="00B06F7A">
        <w:t xml:space="preserve"> = 00-00-5E-00-53-00 (</w:t>
      </w:r>
      <w:r w:rsidRPr="00B06F7A">
        <w:t>in field "userid" below</w:t>
      </w:r>
      <w:r w:rsidR="005B7866" w:rsidRPr="00B06F7A">
        <w:t>)</w:t>
      </w:r>
    </w:p>
    <w:p w14:paraId="7ED74FA8" w14:textId="77777777" w:rsidR="00CB4C62" w:rsidRPr="00B06F7A" w:rsidRDefault="00CB4C62" w:rsidP="00CB4C62">
      <w:pPr>
        <w:pStyle w:val="B1"/>
        <w:ind w:firstLine="0"/>
      </w:pPr>
      <w:r w:rsidRPr="00B06F7A">
        <w:t>-</w:t>
      </w:r>
      <w:r w:rsidRPr="00B06F7A">
        <w:tab/>
        <w:t>SUCI in NAI format as sent by the UE to the AMF:</w:t>
      </w:r>
    </w:p>
    <w:p w14:paraId="2517E16F" w14:textId="77777777" w:rsidR="00CB4C62" w:rsidRPr="00B06F7A" w:rsidRDefault="00CB4C62" w:rsidP="000869B8">
      <w:pPr>
        <w:pStyle w:val="PL"/>
        <w:ind w:left="852"/>
      </w:pPr>
      <w:bookmarkStart w:id="987" w:name="_PERM_MCCTEMPBM_CRPT53560166___2"/>
      <w:bookmarkEnd w:id="986"/>
      <w:r w:rsidRPr="00B06F7A">
        <w:t>"type3.rid012.schid0.userid00-00-5E-00-53-00@operator.com"</w:t>
      </w:r>
    </w:p>
    <w:p w14:paraId="20302D7A" w14:textId="77777777" w:rsidR="00CB4C62" w:rsidRPr="00B06F7A" w:rsidRDefault="00CB4C62" w:rsidP="00CB4C62">
      <w:pPr>
        <w:pStyle w:val="PL"/>
        <w:ind w:left="568"/>
      </w:pPr>
      <w:bookmarkStart w:id="988" w:name="_PERM_MCCTEMPBM_CRPT53560167___2"/>
      <w:bookmarkEnd w:id="987"/>
    </w:p>
    <w:p w14:paraId="72DD10F7" w14:textId="11C38267" w:rsidR="005B7866" w:rsidRPr="00B06F7A" w:rsidRDefault="00CB4C62" w:rsidP="00CB4C62">
      <w:pPr>
        <w:pStyle w:val="B1"/>
        <w:ind w:firstLine="0"/>
      </w:pPr>
      <w:bookmarkStart w:id="989" w:name="_PERM_MCCTEMPBM_CRPT53560168___3"/>
      <w:bookmarkEnd w:id="988"/>
      <w:r w:rsidRPr="00B06F7A">
        <w:t>-</w:t>
      </w:r>
      <w:r w:rsidRPr="00B06F7A">
        <w:tab/>
      </w:r>
      <w:r w:rsidR="005B7866" w:rsidRPr="00B06F7A">
        <w:t>SUCI UTF-8 string</w:t>
      </w:r>
      <w:r w:rsidRPr="00B06F7A">
        <w:t>, as sent on the UDM APIs</w:t>
      </w:r>
      <w:r w:rsidR="005B7866" w:rsidRPr="00B06F7A">
        <w:t>:</w:t>
      </w:r>
    </w:p>
    <w:p w14:paraId="25E0D821" w14:textId="7DCFD4EB" w:rsidR="005B7866" w:rsidRPr="00B06F7A" w:rsidRDefault="005B7866" w:rsidP="006E0761">
      <w:pPr>
        <w:pStyle w:val="PL"/>
        <w:ind w:left="852"/>
      </w:pPr>
      <w:bookmarkStart w:id="990" w:name="_PERM_MCCTEMPBM_CRPT53560169___2"/>
      <w:bookmarkEnd w:id="989"/>
      <w:r w:rsidRPr="00B06F7A">
        <w:t>"</w:t>
      </w:r>
      <w:r w:rsidR="00CB4C62" w:rsidRPr="00B06F7A">
        <w:t>suci-</w:t>
      </w:r>
      <w:r w:rsidRPr="00B06F7A">
        <w:t>3-operator.com-012-0-0-00-00-5E-00-53-00"</w:t>
      </w:r>
    </w:p>
    <w:bookmarkEnd w:id="990"/>
    <w:p w14:paraId="0329AF1E" w14:textId="77777777" w:rsidR="001E77A0" w:rsidRDefault="001E77A0" w:rsidP="00DB5B0F">
      <w:pPr>
        <w:pStyle w:val="EX"/>
      </w:pPr>
    </w:p>
    <w:p w14:paraId="712FCFDD" w14:textId="77777777" w:rsidR="001E77A0" w:rsidRPr="00B06F7A" w:rsidRDefault="001E77A0" w:rsidP="001E77A0">
      <w:pPr>
        <w:pStyle w:val="B1"/>
      </w:pPr>
      <w:r>
        <w:t>5</w:t>
      </w:r>
      <w:r w:rsidRPr="00B06F7A">
        <w:t>)</w:t>
      </w:r>
      <w:r w:rsidRPr="00B06F7A">
        <w:tab/>
      </w:r>
      <w:r>
        <w:t>Anonymous</w:t>
      </w:r>
      <w:r w:rsidRPr="00B06F7A">
        <w:t xml:space="preserve"> SU</w:t>
      </w:r>
      <w:r>
        <w:t>C</w:t>
      </w:r>
      <w:r w:rsidRPr="00B06F7A">
        <w:t>I</w:t>
      </w:r>
    </w:p>
    <w:p w14:paraId="52463371" w14:textId="77777777" w:rsidR="001E77A0" w:rsidRDefault="001E77A0" w:rsidP="001E77A0">
      <w:pPr>
        <w:pStyle w:val="B1"/>
        <w:ind w:firstLine="0"/>
      </w:pPr>
      <w:r w:rsidRPr="00B06F7A">
        <w:t xml:space="preserve">SUPI type: </w:t>
      </w:r>
      <w:r>
        <w:t>1</w:t>
      </w:r>
      <w:r w:rsidRPr="00B06F7A">
        <w:t xml:space="preserve"> (</w:t>
      </w:r>
      <w:r>
        <w:t>Network Specific Identifier</w:t>
      </w:r>
      <w:r w:rsidRPr="00B06F7A">
        <w:t>)</w:t>
      </w:r>
    </w:p>
    <w:p w14:paraId="6A306504" w14:textId="77777777" w:rsidR="001E77A0" w:rsidRPr="00B06F7A" w:rsidRDefault="001E77A0" w:rsidP="001E77A0">
      <w:pPr>
        <w:pStyle w:val="B1"/>
        <w:ind w:firstLine="0"/>
      </w:pPr>
      <w:r>
        <w:t>Operator realm = operator.com</w:t>
      </w:r>
    </w:p>
    <w:p w14:paraId="5DA04B07" w14:textId="77777777" w:rsidR="001E77A0" w:rsidRPr="00B06F7A" w:rsidRDefault="001E77A0" w:rsidP="001E77A0">
      <w:pPr>
        <w:pStyle w:val="B1"/>
        <w:ind w:firstLine="0"/>
      </w:pPr>
      <w:r w:rsidRPr="00B06F7A">
        <w:t xml:space="preserve">Routing Indicator: </w:t>
      </w:r>
      <w:r>
        <w:t>3456</w:t>
      </w:r>
    </w:p>
    <w:p w14:paraId="696B400E" w14:textId="77777777" w:rsidR="001E77A0" w:rsidRPr="00B06F7A" w:rsidRDefault="001E77A0" w:rsidP="001E77A0">
      <w:pPr>
        <w:pStyle w:val="B1"/>
        <w:ind w:firstLine="0"/>
      </w:pPr>
      <w:r w:rsidRPr="00B06F7A">
        <w:t>Protection Scheme: 0 (NULL scheme)</w:t>
      </w:r>
    </w:p>
    <w:p w14:paraId="5285443C" w14:textId="77777777" w:rsidR="001E77A0" w:rsidRPr="00B06F7A" w:rsidRDefault="001E77A0" w:rsidP="001E77A0">
      <w:pPr>
        <w:pStyle w:val="B1"/>
        <w:ind w:firstLine="0"/>
      </w:pPr>
      <w:r w:rsidRPr="00B06F7A">
        <w:t>Home Network Public Key Identifier: 0</w:t>
      </w:r>
    </w:p>
    <w:p w14:paraId="5D9781E5" w14:textId="77777777" w:rsidR="001E77A0" w:rsidRPr="00B06F7A" w:rsidRDefault="001E77A0" w:rsidP="001E77A0">
      <w:pPr>
        <w:pStyle w:val="B1"/>
        <w:ind w:firstLine="0"/>
      </w:pPr>
      <w:r>
        <w:t>-</w:t>
      </w:r>
      <w:r>
        <w:tab/>
        <w:t>Alternative with u</w:t>
      </w:r>
      <w:r w:rsidRPr="00B06F7A">
        <w:t>sername =</w:t>
      </w:r>
      <w:r>
        <w:t xml:space="preserve"> anonymous</w:t>
      </w:r>
    </w:p>
    <w:p w14:paraId="185F0EB4" w14:textId="77777777" w:rsidR="001E77A0" w:rsidRPr="00B06F7A" w:rsidRDefault="001E77A0" w:rsidP="00DB5B0F">
      <w:pPr>
        <w:pStyle w:val="B2"/>
        <w:ind w:firstLine="0"/>
      </w:pPr>
      <w:r w:rsidRPr="00B06F7A">
        <w:t>-</w:t>
      </w:r>
      <w:r w:rsidRPr="00B06F7A">
        <w:tab/>
        <w:t>SUCI in NAI format as sent by the UE to the AMF:</w:t>
      </w:r>
    </w:p>
    <w:p w14:paraId="11C3C112" w14:textId="77777777" w:rsidR="001E77A0" w:rsidRPr="00B06F7A" w:rsidRDefault="001E77A0" w:rsidP="001E77A0">
      <w:pPr>
        <w:pStyle w:val="PL"/>
        <w:ind w:left="852"/>
      </w:pPr>
      <w:r>
        <w:tab/>
      </w:r>
      <w:r w:rsidRPr="00B06F7A">
        <w:t>"type</w:t>
      </w:r>
      <w:r>
        <w:t>1</w:t>
      </w:r>
      <w:r w:rsidRPr="00B06F7A">
        <w:t>.rid</w:t>
      </w:r>
      <w:r>
        <w:t>3456</w:t>
      </w:r>
      <w:r w:rsidRPr="00B06F7A">
        <w:t>.schid0.userid</w:t>
      </w:r>
      <w:r>
        <w:t>anonymous</w:t>
      </w:r>
      <w:r w:rsidRPr="00B06F7A">
        <w:t>@operator.com"</w:t>
      </w:r>
    </w:p>
    <w:p w14:paraId="1DD2936D" w14:textId="77777777" w:rsidR="001E77A0" w:rsidRPr="00B06F7A" w:rsidRDefault="001E77A0" w:rsidP="00DB5B0F">
      <w:pPr>
        <w:pStyle w:val="PL"/>
        <w:ind w:left="852"/>
      </w:pPr>
    </w:p>
    <w:p w14:paraId="326E85CE" w14:textId="77777777" w:rsidR="001E77A0" w:rsidRPr="00B06F7A" w:rsidRDefault="001E77A0" w:rsidP="00DB5B0F">
      <w:pPr>
        <w:pStyle w:val="B2"/>
        <w:ind w:firstLine="1"/>
      </w:pPr>
      <w:r w:rsidRPr="00B06F7A">
        <w:t>-</w:t>
      </w:r>
      <w:r w:rsidRPr="00B06F7A">
        <w:tab/>
        <w:t>SUCI UTF-8 string, as sent on the UDM APIs:</w:t>
      </w:r>
    </w:p>
    <w:p w14:paraId="550FF512" w14:textId="77777777" w:rsidR="001E77A0" w:rsidRDefault="001E77A0" w:rsidP="001E77A0">
      <w:pPr>
        <w:pStyle w:val="PL"/>
        <w:ind w:left="852"/>
      </w:pPr>
      <w:r>
        <w:tab/>
      </w:r>
      <w:r w:rsidRPr="00B06F7A">
        <w:t>"suci-</w:t>
      </w:r>
      <w:r>
        <w:t>1</w:t>
      </w:r>
      <w:r w:rsidRPr="00B06F7A">
        <w:t>-operator.com-</w:t>
      </w:r>
      <w:r>
        <w:t>3456</w:t>
      </w:r>
      <w:r w:rsidRPr="00B06F7A">
        <w:t>-0-0-</w:t>
      </w:r>
      <w:r>
        <w:t>anonymous</w:t>
      </w:r>
      <w:r w:rsidRPr="00B06F7A">
        <w:t>"</w:t>
      </w:r>
    </w:p>
    <w:p w14:paraId="60398715" w14:textId="77777777" w:rsidR="001E77A0" w:rsidRDefault="001E77A0" w:rsidP="001E77A0">
      <w:pPr>
        <w:pStyle w:val="PL"/>
        <w:ind w:left="852"/>
      </w:pPr>
    </w:p>
    <w:p w14:paraId="1A001EC7" w14:textId="77777777" w:rsidR="001E77A0" w:rsidRPr="00B06F7A" w:rsidRDefault="001E77A0" w:rsidP="001E77A0">
      <w:pPr>
        <w:pStyle w:val="B1"/>
        <w:ind w:firstLine="0"/>
      </w:pPr>
      <w:r>
        <w:t>-</w:t>
      </w:r>
      <w:r>
        <w:tab/>
        <w:t>Alternative with omitted u</w:t>
      </w:r>
      <w:r w:rsidRPr="00B06F7A">
        <w:t>sername</w:t>
      </w:r>
    </w:p>
    <w:p w14:paraId="11A96C39" w14:textId="77777777" w:rsidR="001E77A0" w:rsidRPr="00B06F7A" w:rsidRDefault="001E77A0" w:rsidP="00DB5B0F">
      <w:pPr>
        <w:pStyle w:val="B2"/>
        <w:ind w:firstLine="0"/>
      </w:pPr>
      <w:r w:rsidRPr="00B06F7A">
        <w:t>-</w:t>
      </w:r>
      <w:r w:rsidRPr="00B06F7A">
        <w:tab/>
        <w:t>SUCI in NAI format as sent by the UE to the AMF:</w:t>
      </w:r>
    </w:p>
    <w:p w14:paraId="2BA97577" w14:textId="77777777" w:rsidR="001E77A0" w:rsidRPr="00B06F7A" w:rsidRDefault="001E77A0" w:rsidP="001E77A0">
      <w:pPr>
        <w:pStyle w:val="PL"/>
        <w:ind w:left="852"/>
      </w:pPr>
      <w:r>
        <w:tab/>
      </w:r>
      <w:r w:rsidRPr="00B06F7A">
        <w:t>"type</w:t>
      </w:r>
      <w:r>
        <w:t>1</w:t>
      </w:r>
      <w:r w:rsidRPr="00B06F7A">
        <w:t>.rid</w:t>
      </w:r>
      <w:r>
        <w:t>3456</w:t>
      </w:r>
      <w:r w:rsidRPr="00B06F7A">
        <w:t>.schid0.userid@operator.com"</w:t>
      </w:r>
    </w:p>
    <w:p w14:paraId="1F0C16E5" w14:textId="77777777" w:rsidR="001E77A0" w:rsidRPr="00B06F7A" w:rsidRDefault="001E77A0" w:rsidP="00DB5B0F">
      <w:pPr>
        <w:pStyle w:val="PL"/>
        <w:ind w:left="852"/>
      </w:pPr>
    </w:p>
    <w:p w14:paraId="2DD71FAA" w14:textId="77777777" w:rsidR="001E77A0" w:rsidRPr="00B06F7A" w:rsidRDefault="001E77A0" w:rsidP="00DB5B0F">
      <w:pPr>
        <w:pStyle w:val="B2"/>
        <w:ind w:firstLine="0"/>
      </w:pPr>
      <w:r w:rsidRPr="00B06F7A">
        <w:t>-</w:t>
      </w:r>
      <w:r w:rsidRPr="00B06F7A">
        <w:tab/>
        <w:t>SUCI UTF-8 string, as sent on the UDM APIs:</w:t>
      </w:r>
    </w:p>
    <w:p w14:paraId="30E699BF" w14:textId="77777777" w:rsidR="001E77A0" w:rsidRPr="00B06F7A" w:rsidRDefault="001E77A0" w:rsidP="001E77A0">
      <w:pPr>
        <w:pStyle w:val="PL"/>
        <w:ind w:left="852"/>
      </w:pPr>
      <w:r>
        <w:tab/>
      </w:r>
      <w:r w:rsidRPr="00B06F7A">
        <w:t>"suci-</w:t>
      </w:r>
      <w:r>
        <w:t>1</w:t>
      </w:r>
      <w:r w:rsidRPr="00B06F7A">
        <w:t>-operator.com-</w:t>
      </w:r>
      <w:r>
        <w:t>3456</w:t>
      </w:r>
      <w:r w:rsidRPr="00B06F7A">
        <w:t>-0-0-"</w:t>
      </w:r>
    </w:p>
    <w:p w14:paraId="19A4F7D3" w14:textId="77777777" w:rsidR="001E77A0" w:rsidRPr="00B06F7A" w:rsidRDefault="001E77A0" w:rsidP="001E77A0">
      <w:pPr>
        <w:pStyle w:val="PL"/>
        <w:ind w:left="852"/>
      </w:pPr>
    </w:p>
    <w:p w14:paraId="798D7045" w14:textId="77777777" w:rsidR="005B7866" w:rsidRPr="00B06F7A" w:rsidRDefault="005B7866" w:rsidP="005B7866">
      <w:pPr>
        <w:pStyle w:val="EX"/>
      </w:pPr>
    </w:p>
    <w:p w14:paraId="432C9D86" w14:textId="4ECFE5ED"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1" w:name="_Toc11338886"/>
      <w:bookmarkStart w:id="992" w:name="_Toc27585648"/>
      <w:bookmarkStart w:id="993" w:name="_Toc36457671"/>
      <w:bookmarkStart w:id="994" w:name="_Toc45028590"/>
      <w:bookmarkStart w:id="995" w:name="_Toc45029425"/>
      <w:bookmarkStart w:id="996" w:name="_Toc67682199"/>
      <w:bookmarkStart w:id="997" w:name="_Toc1383341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991"/>
    <w:bookmarkEnd w:id="992"/>
    <w:bookmarkEnd w:id="993"/>
    <w:bookmarkEnd w:id="994"/>
    <w:bookmarkEnd w:id="995"/>
    <w:bookmarkEnd w:id="996"/>
    <w:bookmarkEnd w:id="997"/>
    <w:bookmarkEnd w:id="928"/>
    <w:sectPr w:rsidR="00D7581B" w:rsidRPr="006B541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5BDA" w14:textId="77777777" w:rsidR="00817114" w:rsidRDefault="00817114">
      <w:r>
        <w:separator/>
      </w:r>
    </w:p>
  </w:endnote>
  <w:endnote w:type="continuationSeparator" w:id="0">
    <w:p w14:paraId="3373F833" w14:textId="77777777" w:rsidR="00817114" w:rsidRDefault="0081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DC54" w14:textId="77777777" w:rsidR="00817114" w:rsidRDefault="00817114">
      <w:r>
        <w:separator/>
      </w:r>
    </w:p>
  </w:footnote>
  <w:footnote w:type="continuationSeparator" w:id="0">
    <w:p w14:paraId="74A3BB7B" w14:textId="77777777" w:rsidR="00817114" w:rsidRDefault="0081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4909" w14:textId="77777777" w:rsidR="00EF7D6C" w:rsidRDefault="00EF7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2E12E5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93987E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1"/>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1"/>
  </w:num>
  <w:num w:numId="37" w16cid:durableId="616522729">
    <w:abstractNumId w:val="21"/>
  </w:num>
  <w:num w:numId="38" w16cid:durableId="198982360">
    <w:abstractNumId w:val="37"/>
  </w:num>
  <w:num w:numId="39" w16cid:durableId="789251507">
    <w:abstractNumId w:val="8"/>
  </w:num>
  <w:num w:numId="40" w16cid:durableId="6636461">
    <w:abstractNumId w:val="29"/>
  </w:num>
  <w:num w:numId="41" w16cid:durableId="13655969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1D8F"/>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006"/>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584"/>
    <w:rsid w:val="000D7F5A"/>
    <w:rsid w:val="000E0A9D"/>
    <w:rsid w:val="000E1A06"/>
    <w:rsid w:val="000E1C95"/>
    <w:rsid w:val="000E57F9"/>
    <w:rsid w:val="000E6762"/>
    <w:rsid w:val="000F15FC"/>
    <w:rsid w:val="000F1D1A"/>
    <w:rsid w:val="000F40F0"/>
    <w:rsid w:val="000F74FA"/>
    <w:rsid w:val="00102736"/>
    <w:rsid w:val="00103D52"/>
    <w:rsid w:val="00105571"/>
    <w:rsid w:val="00105691"/>
    <w:rsid w:val="0011202F"/>
    <w:rsid w:val="00113082"/>
    <w:rsid w:val="001159CA"/>
    <w:rsid w:val="0011618C"/>
    <w:rsid w:val="0012329E"/>
    <w:rsid w:val="00130D6C"/>
    <w:rsid w:val="0013132D"/>
    <w:rsid w:val="00133525"/>
    <w:rsid w:val="001376F0"/>
    <w:rsid w:val="00154F5C"/>
    <w:rsid w:val="0015608A"/>
    <w:rsid w:val="001650B3"/>
    <w:rsid w:val="00170EE0"/>
    <w:rsid w:val="00173285"/>
    <w:rsid w:val="0017362E"/>
    <w:rsid w:val="0018113B"/>
    <w:rsid w:val="00183C02"/>
    <w:rsid w:val="00183C73"/>
    <w:rsid w:val="00183E22"/>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2A64"/>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5444"/>
    <w:rsid w:val="003E54D7"/>
    <w:rsid w:val="003E754C"/>
    <w:rsid w:val="003F0BB2"/>
    <w:rsid w:val="003F0CE2"/>
    <w:rsid w:val="003F1786"/>
    <w:rsid w:val="003F1D13"/>
    <w:rsid w:val="003F5605"/>
    <w:rsid w:val="00402B05"/>
    <w:rsid w:val="00404274"/>
    <w:rsid w:val="00406D3C"/>
    <w:rsid w:val="00406E6C"/>
    <w:rsid w:val="00410D5F"/>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4424"/>
    <w:rsid w:val="00677096"/>
    <w:rsid w:val="006771F7"/>
    <w:rsid w:val="00683D82"/>
    <w:rsid w:val="0068500C"/>
    <w:rsid w:val="00685F9B"/>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4CFD"/>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E7199"/>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6183"/>
    <w:rsid w:val="009E6A5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44F0"/>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16F0"/>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581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EF7D6C"/>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EF7D6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8.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vsdx"/><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63928</Words>
  <Characters>364390</Characters>
  <Application>Microsoft Office Word</Application>
  <DocSecurity>0</DocSecurity>
  <Lines>3036</Lines>
  <Paragraphs>854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MS-NOKIA2</cp:lastModifiedBy>
  <cp:revision>2</cp:revision>
  <cp:lastPrinted>2019-02-25T14:05:00Z</cp:lastPrinted>
  <dcterms:created xsi:type="dcterms:W3CDTF">2023-10-11T13:58:00Z</dcterms:created>
  <dcterms:modified xsi:type="dcterms:W3CDTF">2023-10-11T13:58:00Z</dcterms:modified>
</cp:coreProperties>
</file>